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9F5A" w14:textId="77777777" w:rsidR="00731EAF" w:rsidRDefault="00731EAF" w:rsidP="00731EA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R4-2402328</w:t>
        </w:r>
      </w:fldSimple>
    </w:p>
    <w:p w14:paraId="08181DA9" w14:textId="77777777" w:rsidR="00731EAF" w:rsidRDefault="00731EAF" w:rsidP="00731EA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EAF" w14:paraId="66F27E6D" w14:textId="77777777" w:rsidTr="00D028DA">
        <w:tc>
          <w:tcPr>
            <w:tcW w:w="9641" w:type="dxa"/>
            <w:gridSpan w:val="9"/>
            <w:tcBorders>
              <w:top w:val="single" w:sz="4" w:space="0" w:color="auto"/>
              <w:left w:val="single" w:sz="4" w:space="0" w:color="auto"/>
              <w:right w:val="single" w:sz="4" w:space="0" w:color="auto"/>
            </w:tcBorders>
          </w:tcPr>
          <w:p w14:paraId="20368755" w14:textId="77777777" w:rsidR="00731EAF" w:rsidRDefault="00731EAF" w:rsidP="00D028DA">
            <w:pPr>
              <w:pStyle w:val="CRCoverPage"/>
              <w:spacing w:after="0"/>
              <w:jc w:val="right"/>
              <w:rPr>
                <w:i/>
                <w:noProof/>
              </w:rPr>
            </w:pPr>
            <w:r>
              <w:rPr>
                <w:i/>
                <w:noProof/>
                <w:sz w:val="14"/>
              </w:rPr>
              <w:t>CR-Form-v12.2</w:t>
            </w:r>
          </w:p>
        </w:tc>
      </w:tr>
      <w:tr w:rsidR="00731EAF" w14:paraId="28758BD8" w14:textId="77777777" w:rsidTr="00D028DA">
        <w:tc>
          <w:tcPr>
            <w:tcW w:w="9641" w:type="dxa"/>
            <w:gridSpan w:val="9"/>
            <w:tcBorders>
              <w:left w:val="single" w:sz="4" w:space="0" w:color="auto"/>
              <w:right w:val="single" w:sz="4" w:space="0" w:color="auto"/>
            </w:tcBorders>
          </w:tcPr>
          <w:p w14:paraId="7FE8FE6D" w14:textId="77777777" w:rsidR="00731EAF" w:rsidRDefault="00731EAF" w:rsidP="00D028DA">
            <w:pPr>
              <w:pStyle w:val="CRCoverPage"/>
              <w:spacing w:after="0"/>
              <w:jc w:val="center"/>
              <w:rPr>
                <w:noProof/>
              </w:rPr>
            </w:pPr>
            <w:r>
              <w:rPr>
                <w:b/>
                <w:noProof/>
                <w:sz w:val="32"/>
              </w:rPr>
              <w:t>CHANGE REQUEST</w:t>
            </w:r>
          </w:p>
        </w:tc>
      </w:tr>
      <w:tr w:rsidR="00731EAF" w14:paraId="6C94DEDC" w14:textId="77777777" w:rsidTr="00D028DA">
        <w:tc>
          <w:tcPr>
            <w:tcW w:w="9641" w:type="dxa"/>
            <w:gridSpan w:val="9"/>
            <w:tcBorders>
              <w:left w:val="single" w:sz="4" w:space="0" w:color="auto"/>
              <w:right w:val="single" w:sz="4" w:space="0" w:color="auto"/>
            </w:tcBorders>
          </w:tcPr>
          <w:p w14:paraId="408294D7" w14:textId="77777777" w:rsidR="00731EAF" w:rsidRDefault="00731EAF" w:rsidP="00D028DA">
            <w:pPr>
              <w:pStyle w:val="CRCoverPage"/>
              <w:spacing w:after="0"/>
              <w:rPr>
                <w:noProof/>
                <w:sz w:val="8"/>
                <w:szCs w:val="8"/>
              </w:rPr>
            </w:pPr>
          </w:p>
        </w:tc>
      </w:tr>
      <w:tr w:rsidR="00731EAF" w14:paraId="3A5BB36C" w14:textId="77777777" w:rsidTr="00D028DA">
        <w:tc>
          <w:tcPr>
            <w:tcW w:w="142" w:type="dxa"/>
            <w:tcBorders>
              <w:left w:val="single" w:sz="4" w:space="0" w:color="auto"/>
            </w:tcBorders>
          </w:tcPr>
          <w:p w14:paraId="26368733" w14:textId="77777777" w:rsidR="00731EAF" w:rsidRDefault="00731EAF" w:rsidP="00D028DA">
            <w:pPr>
              <w:pStyle w:val="CRCoverPage"/>
              <w:spacing w:after="0"/>
              <w:jc w:val="right"/>
              <w:rPr>
                <w:noProof/>
              </w:rPr>
            </w:pPr>
          </w:p>
        </w:tc>
        <w:tc>
          <w:tcPr>
            <w:tcW w:w="1559" w:type="dxa"/>
            <w:shd w:val="pct30" w:color="FFFF00" w:fill="auto"/>
          </w:tcPr>
          <w:p w14:paraId="14ED6AF3" w14:textId="77777777" w:rsidR="00731EAF" w:rsidRPr="00410371" w:rsidRDefault="00731EAF" w:rsidP="00D028DA">
            <w:pPr>
              <w:pStyle w:val="CRCoverPage"/>
              <w:spacing w:after="0"/>
              <w:jc w:val="right"/>
              <w:rPr>
                <w:b/>
                <w:noProof/>
                <w:sz w:val="28"/>
              </w:rPr>
            </w:pPr>
            <w:fldSimple w:instr=" DOCPROPERTY  Spec#  \* MERGEFORMAT ">
              <w:r w:rsidRPr="00410371">
                <w:rPr>
                  <w:b/>
                  <w:noProof/>
                  <w:sz w:val="28"/>
                </w:rPr>
                <w:t>38.108</w:t>
              </w:r>
            </w:fldSimple>
          </w:p>
        </w:tc>
        <w:tc>
          <w:tcPr>
            <w:tcW w:w="709" w:type="dxa"/>
          </w:tcPr>
          <w:p w14:paraId="732CA153" w14:textId="77777777" w:rsidR="00731EAF" w:rsidRDefault="00731EAF" w:rsidP="00D028DA">
            <w:pPr>
              <w:pStyle w:val="CRCoverPage"/>
              <w:spacing w:after="0"/>
              <w:jc w:val="center"/>
              <w:rPr>
                <w:noProof/>
              </w:rPr>
            </w:pPr>
            <w:r>
              <w:rPr>
                <w:b/>
                <w:noProof/>
                <w:sz w:val="28"/>
              </w:rPr>
              <w:t>CR</w:t>
            </w:r>
          </w:p>
        </w:tc>
        <w:tc>
          <w:tcPr>
            <w:tcW w:w="1276" w:type="dxa"/>
            <w:shd w:val="pct30" w:color="FFFF00" w:fill="auto"/>
          </w:tcPr>
          <w:p w14:paraId="1235DE13" w14:textId="77777777" w:rsidR="00731EAF" w:rsidRPr="00410371" w:rsidRDefault="00731EAF" w:rsidP="00D028DA">
            <w:pPr>
              <w:pStyle w:val="CRCoverPage"/>
              <w:spacing w:after="0"/>
              <w:rPr>
                <w:noProof/>
              </w:rPr>
            </w:pPr>
            <w:fldSimple w:instr=" DOCPROPERTY  Cr#  \* MERGEFORMAT ">
              <w:r w:rsidRPr="00410371">
                <w:rPr>
                  <w:b/>
                  <w:noProof/>
                  <w:sz w:val="28"/>
                </w:rPr>
                <w:t>0055</w:t>
              </w:r>
            </w:fldSimple>
          </w:p>
        </w:tc>
        <w:tc>
          <w:tcPr>
            <w:tcW w:w="709" w:type="dxa"/>
          </w:tcPr>
          <w:p w14:paraId="37952830" w14:textId="77777777" w:rsidR="00731EAF" w:rsidRDefault="00731EAF"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7033967F" w14:textId="77777777" w:rsidR="00731EAF" w:rsidRPr="00410371" w:rsidRDefault="00731EAF"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062176E8" w14:textId="77777777" w:rsidR="00731EAF" w:rsidRDefault="00731EAF"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B63FE" w14:textId="77777777" w:rsidR="00731EAF" w:rsidRPr="00410371" w:rsidRDefault="00731EAF" w:rsidP="00D028DA">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797EC94" w14:textId="77777777" w:rsidR="00731EAF" w:rsidRDefault="00731EAF" w:rsidP="00D028DA">
            <w:pPr>
              <w:pStyle w:val="CRCoverPage"/>
              <w:spacing w:after="0"/>
              <w:rPr>
                <w:noProof/>
              </w:rPr>
            </w:pPr>
          </w:p>
        </w:tc>
      </w:tr>
      <w:tr w:rsidR="00731EAF" w14:paraId="53863830" w14:textId="77777777" w:rsidTr="00D028DA">
        <w:tc>
          <w:tcPr>
            <w:tcW w:w="9641" w:type="dxa"/>
            <w:gridSpan w:val="9"/>
            <w:tcBorders>
              <w:left w:val="single" w:sz="4" w:space="0" w:color="auto"/>
              <w:right w:val="single" w:sz="4" w:space="0" w:color="auto"/>
            </w:tcBorders>
          </w:tcPr>
          <w:p w14:paraId="6AFEFEEA" w14:textId="77777777" w:rsidR="00731EAF" w:rsidRDefault="00731EAF" w:rsidP="00D028DA">
            <w:pPr>
              <w:pStyle w:val="CRCoverPage"/>
              <w:spacing w:after="0"/>
              <w:rPr>
                <w:noProof/>
              </w:rPr>
            </w:pPr>
          </w:p>
        </w:tc>
      </w:tr>
      <w:tr w:rsidR="00731EAF" w14:paraId="621F8568" w14:textId="77777777" w:rsidTr="00D028DA">
        <w:tc>
          <w:tcPr>
            <w:tcW w:w="9641" w:type="dxa"/>
            <w:gridSpan w:val="9"/>
            <w:tcBorders>
              <w:top w:val="single" w:sz="4" w:space="0" w:color="auto"/>
            </w:tcBorders>
          </w:tcPr>
          <w:p w14:paraId="5F2679E7" w14:textId="77777777" w:rsidR="00731EAF" w:rsidRPr="00F25D98" w:rsidRDefault="00731EAF"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EAF" w14:paraId="3B084139" w14:textId="77777777" w:rsidTr="00D028DA">
        <w:tc>
          <w:tcPr>
            <w:tcW w:w="9641" w:type="dxa"/>
            <w:gridSpan w:val="9"/>
          </w:tcPr>
          <w:p w14:paraId="6E4DD599" w14:textId="77777777" w:rsidR="00731EAF" w:rsidRDefault="00731EAF" w:rsidP="00D028DA">
            <w:pPr>
              <w:pStyle w:val="CRCoverPage"/>
              <w:spacing w:after="0"/>
              <w:rPr>
                <w:noProof/>
                <w:sz w:val="8"/>
                <w:szCs w:val="8"/>
              </w:rPr>
            </w:pPr>
          </w:p>
        </w:tc>
      </w:tr>
    </w:tbl>
    <w:p w14:paraId="46BAFE40" w14:textId="77777777" w:rsidR="00731EAF" w:rsidRDefault="00731EAF" w:rsidP="00731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EAF" w14:paraId="241B84FE" w14:textId="77777777" w:rsidTr="00D028DA">
        <w:tc>
          <w:tcPr>
            <w:tcW w:w="2835" w:type="dxa"/>
          </w:tcPr>
          <w:p w14:paraId="0EB8AF3A" w14:textId="77777777" w:rsidR="00731EAF" w:rsidRDefault="00731EAF" w:rsidP="00D028DA">
            <w:pPr>
              <w:pStyle w:val="CRCoverPage"/>
              <w:tabs>
                <w:tab w:val="right" w:pos="2751"/>
              </w:tabs>
              <w:spacing w:after="0"/>
              <w:rPr>
                <w:b/>
                <w:i/>
                <w:noProof/>
              </w:rPr>
            </w:pPr>
            <w:r>
              <w:rPr>
                <w:b/>
                <w:i/>
                <w:noProof/>
              </w:rPr>
              <w:t>Proposed change affects:</w:t>
            </w:r>
          </w:p>
        </w:tc>
        <w:tc>
          <w:tcPr>
            <w:tcW w:w="1418" w:type="dxa"/>
          </w:tcPr>
          <w:p w14:paraId="5E26EC9B" w14:textId="77777777" w:rsidR="00731EAF" w:rsidRDefault="00731EAF"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FDA6A" w14:textId="77777777" w:rsidR="00731EAF" w:rsidRDefault="00731EAF" w:rsidP="00D028DA">
            <w:pPr>
              <w:pStyle w:val="CRCoverPage"/>
              <w:spacing w:after="0"/>
              <w:jc w:val="center"/>
              <w:rPr>
                <w:b/>
                <w:caps/>
                <w:noProof/>
              </w:rPr>
            </w:pPr>
          </w:p>
        </w:tc>
        <w:tc>
          <w:tcPr>
            <w:tcW w:w="709" w:type="dxa"/>
            <w:tcBorders>
              <w:left w:val="single" w:sz="4" w:space="0" w:color="auto"/>
            </w:tcBorders>
          </w:tcPr>
          <w:p w14:paraId="107AE1C3" w14:textId="77777777" w:rsidR="00731EAF" w:rsidRDefault="00731EAF"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3B3BB" w14:textId="77777777" w:rsidR="00731EAF" w:rsidRDefault="00731EAF" w:rsidP="00D028DA">
            <w:pPr>
              <w:pStyle w:val="CRCoverPage"/>
              <w:spacing w:after="0"/>
              <w:jc w:val="center"/>
              <w:rPr>
                <w:b/>
                <w:caps/>
                <w:noProof/>
              </w:rPr>
            </w:pPr>
          </w:p>
        </w:tc>
        <w:tc>
          <w:tcPr>
            <w:tcW w:w="2126" w:type="dxa"/>
          </w:tcPr>
          <w:p w14:paraId="3B82E81F" w14:textId="77777777" w:rsidR="00731EAF" w:rsidRDefault="00731EAF"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FC947" w14:textId="77777777" w:rsidR="00731EAF" w:rsidRDefault="00731EAF" w:rsidP="00D028DA">
            <w:pPr>
              <w:pStyle w:val="CRCoverPage"/>
              <w:spacing w:after="0"/>
              <w:jc w:val="center"/>
              <w:rPr>
                <w:b/>
                <w:caps/>
                <w:noProof/>
              </w:rPr>
            </w:pPr>
          </w:p>
        </w:tc>
        <w:tc>
          <w:tcPr>
            <w:tcW w:w="1418" w:type="dxa"/>
            <w:tcBorders>
              <w:left w:val="nil"/>
            </w:tcBorders>
          </w:tcPr>
          <w:p w14:paraId="00A95E5F" w14:textId="77777777" w:rsidR="00731EAF" w:rsidRDefault="00731EAF"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6111D" w14:textId="77777777" w:rsidR="00731EAF" w:rsidRDefault="00731EAF" w:rsidP="00D028DA">
            <w:pPr>
              <w:pStyle w:val="CRCoverPage"/>
              <w:spacing w:after="0"/>
              <w:jc w:val="center"/>
              <w:rPr>
                <w:b/>
                <w:bCs/>
                <w:caps/>
                <w:noProof/>
              </w:rPr>
            </w:pPr>
          </w:p>
        </w:tc>
      </w:tr>
    </w:tbl>
    <w:p w14:paraId="4EC9C23D" w14:textId="77777777" w:rsidR="00731EAF" w:rsidRDefault="00731EAF" w:rsidP="00731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EAF" w14:paraId="45A07B51" w14:textId="77777777" w:rsidTr="00D028DA">
        <w:tc>
          <w:tcPr>
            <w:tcW w:w="9640" w:type="dxa"/>
            <w:gridSpan w:val="11"/>
          </w:tcPr>
          <w:p w14:paraId="2D2D8051" w14:textId="77777777" w:rsidR="00731EAF" w:rsidRDefault="00731EAF" w:rsidP="00D028DA">
            <w:pPr>
              <w:pStyle w:val="CRCoverPage"/>
              <w:spacing w:after="0"/>
              <w:rPr>
                <w:noProof/>
                <w:sz w:val="8"/>
                <w:szCs w:val="8"/>
              </w:rPr>
            </w:pPr>
          </w:p>
        </w:tc>
      </w:tr>
      <w:tr w:rsidR="00731EAF" w14:paraId="2D78A8A8" w14:textId="77777777" w:rsidTr="00D028DA">
        <w:tc>
          <w:tcPr>
            <w:tcW w:w="1843" w:type="dxa"/>
            <w:tcBorders>
              <w:top w:val="single" w:sz="4" w:space="0" w:color="auto"/>
              <w:left w:val="single" w:sz="4" w:space="0" w:color="auto"/>
            </w:tcBorders>
          </w:tcPr>
          <w:p w14:paraId="38A7AEBD" w14:textId="77777777" w:rsidR="00731EAF" w:rsidRDefault="00731EAF"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75A1C" w14:textId="77777777" w:rsidR="00731EAF" w:rsidRDefault="00731EAF" w:rsidP="00D028DA">
            <w:pPr>
              <w:pStyle w:val="CRCoverPage"/>
              <w:spacing w:after="0"/>
              <w:ind w:left="100"/>
              <w:rPr>
                <w:noProof/>
              </w:rPr>
            </w:pPr>
            <w:fldSimple w:instr=" DOCPROPERTY  CrTitle  \* MERGEFORMAT ">
              <w:r>
                <w:t>NTN enhancement: Running CR to TS 38.108 NTN Ka-band</w:t>
              </w:r>
            </w:fldSimple>
          </w:p>
        </w:tc>
      </w:tr>
      <w:tr w:rsidR="00731EAF" w14:paraId="227EFFDF" w14:textId="77777777" w:rsidTr="00D028DA">
        <w:tc>
          <w:tcPr>
            <w:tcW w:w="1843" w:type="dxa"/>
            <w:tcBorders>
              <w:left w:val="single" w:sz="4" w:space="0" w:color="auto"/>
            </w:tcBorders>
          </w:tcPr>
          <w:p w14:paraId="08EB0FA0" w14:textId="77777777" w:rsidR="00731EAF" w:rsidRDefault="00731EAF" w:rsidP="00D028DA">
            <w:pPr>
              <w:pStyle w:val="CRCoverPage"/>
              <w:spacing w:after="0"/>
              <w:rPr>
                <w:b/>
                <w:i/>
                <w:noProof/>
                <w:sz w:val="8"/>
                <w:szCs w:val="8"/>
              </w:rPr>
            </w:pPr>
          </w:p>
        </w:tc>
        <w:tc>
          <w:tcPr>
            <w:tcW w:w="7797" w:type="dxa"/>
            <w:gridSpan w:val="10"/>
            <w:tcBorders>
              <w:right w:val="single" w:sz="4" w:space="0" w:color="auto"/>
            </w:tcBorders>
          </w:tcPr>
          <w:p w14:paraId="3CC31164" w14:textId="77777777" w:rsidR="00731EAF" w:rsidRDefault="00731EAF" w:rsidP="00D028DA">
            <w:pPr>
              <w:pStyle w:val="CRCoverPage"/>
              <w:spacing w:after="0"/>
              <w:rPr>
                <w:noProof/>
                <w:sz w:val="8"/>
                <w:szCs w:val="8"/>
              </w:rPr>
            </w:pPr>
          </w:p>
        </w:tc>
      </w:tr>
      <w:tr w:rsidR="00731EAF" w14:paraId="4C751A98" w14:textId="77777777" w:rsidTr="00D028DA">
        <w:tc>
          <w:tcPr>
            <w:tcW w:w="1843" w:type="dxa"/>
            <w:tcBorders>
              <w:left w:val="single" w:sz="4" w:space="0" w:color="auto"/>
            </w:tcBorders>
          </w:tcPr>
          <w:p w14:paraId="7D2ADFFB" w14:textId="77777777" w:rsidR="00731EAF" w:rsidRDefault="00731EAF"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F9572" w14:textId="77777777" w:rsidR="00731EAF" w:rsidRDefault="00731EAF" w:rsidP="00D028DA">
            <w:pPr>
              <w:pStyle w:val="CRCoverPage"/>
              <w:spacing w:after="0"/>
              <w:ind w:left="100"/>
              <w:rPr>
                <w:noProof/>
              </w:rPr>
            </w:pPr>
            <w:fldSimple w:instr=" DOCPROPERTY  SourceIfWg  \* MERGEFORMAT ">
              <w:r>
                <w:rPr>
                  <w:noProof/>
                </w:rPr>
                <w:t>Ericsson</w:t>
              </w:r>
            </w:fldSimple>
          </w:p>
        </w:tc>
      </w:tr>
      <w:tr w:rsidR="00731EAF" w14:paraId="7025FABD" w14:textId="77777777" w:rsidTr="00D028DA">
        <w:tc>
          <w:tcPr>
            <w:tcW w:w="1843" w:type="dxa"/>
            <w:tcBorders>
              <w:left w:val="single" w:sz="4" w:space="0" w:color="auto"/>
            </w:tcBorders>
          </w:tcPr>
          <w:p w14:paraId="438A0D83" w14:textId="77777777" w:rsidR="00731EAF" w:rsidRDefault="00731EAF"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541B1" w14:textId="77777777" w:rsidR="00731EAF" w:rsidRDefault="00731EAF" w:rsidP="00D028DA">
            <w:pPr>
              <w:pStyle w:val="CRCoverPage"/>
              <w:spacing w:after="0"/>
              <w:ind w:left="100"/>
              <w:rPr>
                <w:noProof/>
              </w:rPr>
            </w:pPr>
            <w:r>
              <w:t>R4</w:t>
            </w:r>
            <w:fldSimple w:instr=" DOCPROPERTY  SourceIfTsg  \* MERGEFORMAT "/>
          </w:p>
        </w:tc>
      </w:tr>
      <w:tr w:rsidR="00731EAF" w14:paraId="1FD706A2" w14:textId="77777777" w:rsidTr="00D028DA">
        <w:tc>
          <w:tcPr>
            <w:tcW w:w="1843" w:type="dxa"/>
            <w:tcBorders>
              <w:left w:val="single" w:sz="4" w:space="0" w:color="auto"/>
            </w:tcBorders>
          </w:tcPr>
          <w:p w14:paraId="7C1123E3" w14:textId="77777777" w:rsidR="00731EAF" w:rsidRDefault="00731EAF" w:rsidP="00D028DA">
            <w:pPr>
              <w:pStyle w:val="CRCoverPage"/>
              <w:spacing w:after="0"/>
              <w:rPr>
                <w:b/>
                <w:i/>
                <w:noProof/>
                <w:sz w:val="8"/>
                <w:szCs w:val="8"/>
              </w:rPr>
            </w:pPr>
          </w:p>
        </w:tc>
        <w:tc>
          <w:tcPr>
            <w:tcW w:w="7797" w:type="dxa"/>
            <w:gridSpan w:val="10"/>
            <w:tcBorders>
              <w:right w:val="single" w:sz="4" w:space="0" w:color="auto"/>
            </w:tcBorders>
          </w:tcPr>
          <w:p w14:paraId="389AA5CA" w14:textId="77777777" w:rsidR="00731EAF" w:rsidRDefault="00731EAF" w:rsidP="00D028DA">
            <w:pPr>
              <w:pStyle w:val="CRCoverPage"/>
              <w:spacing w:after="0"/>
              <w:rPr>
                <w:noProof/>
                <w:sz w:val="8"/>
                <w:szCs w:val="8"/>
              </w:rPr>
            </w:pPr>
          </w:p>
        </w:tc>
      </w:tr>
      <w:tr w:rsidR="00731EAF" w14:paraId="543EDA0A" w14:textId="77777777" w:rsidTr="00D028DA">
        <w:tc>
          <w:tcPr>
            <w:tcW w:w="1843" w:type="dxa"/>
            <w:tcBorders>
              <w:left w:val="single" w:sz="4" w:space="0" w:color="auto"/>
            </w:tcBorders>
          </w:tcPr>
          <w:p w14:paraId="17263CEF" w14:textId="77777777" w:rsidR="00731EAF" w:rsidRDefault="00731EAF"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30FC6CA0" w14:textId="77777777" w:rsidR="00731EAF" w:rsidRDefault="00731EAF" w:rsidP="00D028DA">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5EDFFAC2" w14:textId="77777777" w:rsidR="00731EAF" w:rsidRDefault="00731EAF" w:rsidP="00D028DA">
            <w:pPr>
              <w:pStyle w:val="CRCoverPage"/>
              <w:spacing w:after="0"/>
              <w:ind w:right="100"/>
              <w:rPr>
                <w:noProof/>
              </w:rPr>
            </w:pPr>
          </w:p>
        </w:tc>
        <w:tc>
          <w:tcPr>
            <w:tcW w:w="1417" w:type="dxa"/>
            <w:gridSpan w:val="3"/>
            <w:tcBorders>
              <w:left w:val="nil"/>
            </w:tcBorders>
          </w:tcPr>
          <w:p w14:paraId="51A3CD00" w14:textId="77777777" w:rsidR="00731EAF" w:rsidRDefault="00731EAF"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C61C1" w14:textId="77777777" w:rsidR="00731EAF" w:rsidRDefault="00731EAF" w:rsidP="00D028DA">
            <w:pPr>
              <w:pStyle w:val="CRCoverPage"/>
              <w:spacing w:after="0"/>
              <w:ind w:left="100"/>
              <w:rPr>
                <w:noProof/>
              </w:rPr>
            </w:pPr>
            <w:fldSimple w:instr=" DOCPROPERTY  ResDate  \* MERGEFORMAT ">
              <w:r>
                <w:rPr>
                  <w:noProof/>
                </w:rPr>
                <w:t>2024-02-19</w:t>
              </w:r>
            </w:fldSimple>
          </w:p>
        </w:tc>
      </w:tr>
      <w:tr w:rsidR="00731EAF" w14:paraId="0EE2BDBE" w14:textId="77777777" w:rsidTr="00D028DA">
        <w:tc>
          <w:tcPr>
            <w:tcW w:w="1843" w:type="dxa"/>
            <w:tcBorders>
              <w:left w:val="single" w:sz="4" w:space="0" w:color="auto"/>
            </w:tcBorders>
          </w:tcPr>
          <w:p w14:paraId="0A3FA2EE" w14:textId="77777777" w:rsidR="00731EAF" w:rsidRDefault="00731EAF" w:rsidP="00D028DA">
            <w:pPr>
              <w:pStyle w:val="CRCoverPage"/>
              <w:spacing w:after="0"/>
              <w:rPr>
                <w:b/>
                <w:i/>
                <w:noProof/>
                <w:sz w:val="8"/>
                <w:szCs w:val="8"/>
              </w:rPr>
            </w:pPr>
          </w:p>
        </w:tc>
        <w:tc>
          <w:tcPr>
            <w:tcW w:w="1986" w:type="dxa"/>
            <w:gridSpan w:val="4"/>
          </w:tcPr>
          <w:p w14:paraId="465A2A26" w14:textId="77777777" w:rsidR="00731EAF" w:rsidRDefault="00731EAF" w:rsidP="00D028DA">
            <w:pPr>
              <w:pStyle w:val="CRCoverPage"/>
              <w:spacing w:after="0"/>
              <w:rPr>
                <w:noProof/>
                <w:sz w:val="8"/>
                <w:szCs w:val="8"/>
              </w:rPr>
            </w:pPr>
          </w:p>
        </w:tc>
        <w:tc>
          <w:tcPr>
            <w:tcW w:w="2267" w:type="dxa"/>
            <w:gridSpan w:val="2"/>
          </w:tcPr>
          <w:p w14:paraId="0C0FDBA9" w14:textId="77777777" w:rsidR="00731EAF" w:rsidRDefault="00731EAF" w:rsidP="00D028DA">
            <w:pPr>
              <w:pStyle w:val="CRCoverPage"/>
              <w:spacing w:after="0"/>
              <w:rPr>
                <w:noProof/>
                <w:sz w:val="8"/>
                <w:szCs w:val="8"/>
              </w:rPr>
            </w:pPr>
          </w:p>
        </w:tc>
        <w:tc>
          <w:tcPr>
            <w:tcW w:w="1417" w:type="dxa"/>
            <w:gridSpan w:val="3"/>
          </w:tcPr>
          <w:p w14:paraId="576A8C6E" w14:textId="77777777" w:rsidR="00731EAF" w:rsidRDefault="00731EAF" w:rsidP="00D028DA">
            <w:pPr>
              <w:pStyle w:val="CRCoverPage"/>
              <w:spacing w:after="0"/>
              <w:rPr>
                <w:noProof/>
                <w:sz w:val="8"/>
                <w:szCs w:val="8"/>
              </w:rPr>
            </w:pPr>
          </w:p>
        </w:tc>
        <w:tc>
          <w:tcPr>
            <w:tcW w:w="2127" w:type="dxa"/>
            <w:tcBorders>
              <w:right w:val="single" w:sz="4" w:space="0" w:color="auto"/>
            </w:tcBorders>
          </w:tcPr>
          <w:p w14:paraId="2D9A2DFB" w14:textId="77777777" w:rsidR="00731EAF" w:rsidRDefault="00731EAF" w:rsidP="00D028DA">
            <w:pPr>
              <w:pStyle w:val="CRCoverPage"/>
              <w:spacing w:after="0"/>
              <w:rPr>
                <w:noProof/>
                <w:sz w:val="8"/>
                <w:szCs w:val="8"/>
              </w:rPr>
            </w:pPr>
          </w:p>
        </w:tc>
      </w:tr>
      <w:tr w:rsidR="00731EAF" w14:paraId="7457F303" w14:textId="77777777" w:rsidTr="00D028DA">
        <w:trPr>
          <w:cantSplit/>
        </w:trPr>
        <w:tc>
          <w:tcPr>
            <w:tcW w:w="1843" w:type="dxa"/>
            <w:tcBorders>
              <w:left w:val="single" w:sz="4" w:space="0" w:color="auto"/>
            </w:tcBorders>
          </w:tcPr>
          <w:p w14:paraId="2B95E769" w14:textId="77777777" w:rsidR="00731EAF" w:rsidRDefault="00731EAF" w:rsidP="00D028DA">
            <w:pPr>
              <w:pStyle w:val="CRCoverPage"/>
              <w:tabs>
                <w:tab w:val="right" w:pos="1759"/>
              </w:tabs>
              <w:spacing w:after="0"/>
              <w:rPr>
                <w:b/>
                <w:i/>
                <w:noProof/>
              </w:rPr>
            </w:pPr>
            <w:r>
              <w:rPr>
                <w:b/>
                <w:i/>
                <w:noProof/>
              </w:rPr>
              <w:t>Category:</w:t>
            </w:r>
          </w:p>
        </w:tc>
        <w:tc>
          <w:tcPr>
            <w:tcW w:w="851" w:type="dxa"/>
            <w:shd w:val="pct30" w:color="FFFF00" w:fill="auto"/>
          </w:tcPr>
          <w:p w14:paraId="30DB6244" w14:textId="77777777" w:rsidR="00731EAF" w:rsidRDefault="00731EAF" w:rsidP="00D028D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B558A3D" w14:textId="77777777" w:rsidR="00731EAF" w:rsidRDefault="00731EAF" w:rsidP="00D028DA">
            <w:pPr>
              <w:pStyle w:val="CRCoverPage"/>
              <w:spacing w:after="0"/>
              <w:rPr>
                <w:noProof/>
              </w:rPr>
            </w:pPr>
          </w:p>
        </w:tc>
        <w:tc>
          <w:tcPr>
            <w:tcW w:w="1417" w:type="dxa"/>
            <w:gridSpan w:val="3"/>
            <w:tcBorders>
              <w:left w:val="nil"/>
            </w:tcBorders>
          </w:tcPr>
          <w:p w14:paraId="4BA54790" w14:textId="77777777" w:rsidR="00731EAF" w:rsidRDefault="00731EAF"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72D77" w14:textId="77777777" w:rsidR="00731EAF" w:rsidRDefault="00731EAF" w:rsidP="00D028DA">
            <w:pPr>
              <w:pStyle w:val="CRCoverPage"/>
              <w:spacing w:after="0"/>
              <w:ind w:left="100"/>
              <w:rPr>
                <w:noProof/>
              </w:rPr>
            </w:pPr>
            <w:fldSimple w:instr=" DOCPROPERTY  Release  \* MERGEFORMAT ">
              <w:r>
                <w:rPr>
                  <w:noProof/>
                </w:rPr>
                <w:t>Rel-18</w:t>
              </w:r>
            </w:fldSimple>
          </w:p>
        </w:tc>
      </w:tr>
      <w:tr w:rsidR="00731EAF" w14:paraId="4057FA84" w14:textId="77777777" w:rsidTr="00D028DA">
        <w:tc>
          <w:tcPr>
            <w:tcW w:w="1843" w:type="dxa"/>
            <w:tcBorders>
              <w:left w:val="single" w:sz="4" w:space="0" w:color="auto"/>
              <w:bottom w:val="single" w:sz="4" w:space="0" w:color="auto"/>
            </w:tcBorders>
          </w:tcPr>
          <w:p w14:paraId="6D12B08D" w14:textId="77777777" w:rsidR="00731EAF" w:rsidRDefault="00731EAF" w:rsidP="00D028DA">
            <w:pPr>
              <w:pStyle w:val="CRCoverPage"/>
              <w:spacing w:after="0"/>
              <w:rPr>
                <w:b/>
                <w:i/>
                <w:noProof/>
              </w:rPr>
            </w:pPr>
          </w:p>
        </w:tc>
        <w:tc>
          <w:tcPr>
            <w:tcW w:w="4677" w:type="dxa"/>
            <w:gridSpan w:val="8"/>
            <w:tcBorders>
              <w:bottom w:val="single" w:sz="4" w:space="0" w:color="auto"/>
            </w:tcBorders>
          </w:tcPr>
          <w:p w14:paraId="010BF1CF" w14:textId="77777777" w:rsidR="00731EAF" w:rsidRDefault="00731EAF"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84AEC" w14:textId="77777777" w:rsidR="00731EAF" w:rsidRDefault="00731EAF"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F0677" w14:textId="77777777" w:rsidR="00731EAF" w:rsidRPr="007C2097" w:rsidRDefault="00731EAF"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EAF" w14:paraId="5A97BCA3" w14:textId="77777777" w:rsidTr="00D028DA">
        <w:tc>
          <w:tcPr>
            <w:tcW w:w="1843" w:type="dxa"/>
          </w:tcPr>
          <w:p w14:paraId="0A327A64" w14:textId="77777777" w:rsidR="00731EAF" w:rsidRDefault="00731EAF" w:rsidP="00D028DA">
            <w:pPr>
              <w:pStyle w:val="CRCoverPage"/>
              <w:spacing w:after="0"/>
              <w:rPr>
                <w:b/>
                <w:i/>
                <w:noProof/>
                <w:sz w:val="8"/>
                <w:szCs w:val="8"/>
              </w:rPr>
            </w:pPr>
          </w:p>
        </w:tc>
        <w:tc>
          <w:tcPr>
            <w:tcW w:w="7797" w:type="dxa"/>
            <w:gridSpan w:val="10"/>
          </w:tcPr>
          <w:p w14:paraId="4D8DF909" w14:textId="77777777" w:rsidR="00731EAF" w:rsidRDefault="00731EAF" w:rsidP="00D028DA">
            <w:pPr>
              <w:pStyle w:val="CRCoverPage"/>
              <w:spacing w:after="0"/>
              <w:rPr>
                <w:noProof/>
                <w:sz w:val="8"/>
                <w:szCs w:val="8"/>
              </w:rPr>
            </w:pPr>
          </w:p>
        </w:tc>
      </w:tr>
      <w:tr w:rsidR="00731EAF" w14:paraId="646E54CF" w14:textId="77777777" w:rsidTr="00D028DA">
        <w:tc>
          <w:tcPr>
            <w:tcW w:w="2694" w:type="dxa"/>
            <w:gridSpan w:val="2"/>
            <w:tcBorders>
              <w:top w:val="single" w:sz="4" w:space="0" w:color="auto"/>
              <w:left w:val="single" w:sz="4" w:space="0" w:color="auto"/>
            </w:tcBorders>
          </w:tcPr>
          <w:p w14:paraId="0A2CA869" w14:textId="77777777" w:rsidR="00731EAF" w:rsidRDefault="00731EAF"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58CE6" w14:textId="77777777" w:rsidR="00731EAF" w:rsidRDefault="00731EAF" w:rsidP="00D028DA">
            <w:pPr>
              <w:pStyle w:val="CRCoverPage"/>
              <w:spacing w:after="0"/>
              <w:rPr>
                <w:noProof/>
              </w:rPr>
            </w:pPr>
            <w:r>
              <w:rPr>
                <w:noProof/>
              </w:rPr>
              <w:t>This running big draft CR merges all endorsed draft CR in the scope of the NR_NTN_enh-Core WI.</w:t>
            </w:r>
          </w:p>
          <w:p w14:paraId="7D3B3BB4" w14:textId="77777777" w:rsidR="00731EAF" w:rsidRDefault="00731EAF" w:rsidP="00D028DA">
            <w:pPr>
              <w:pStyle w:val="CRCoverPage"/>
              <w:spacing w:after="0"/>
              <w:ind w:left="100"/>
              <w:rPr>
                <w:noProof/>
              </w:rPr>
            </w:pPr>
          </w:p>
        </w:tc>
      </w:tr>
      <w:tr w:rsidR="00731EAF" w14:paraId="6AE7BB14" w14:textId="77777777" w:rsidTr="00D028DA">
        <w:tc>
          <w:tcPr>
            <w:tcW w:w="2694" w:type="dxa"/>
            <w:gridSpan w:val="2"/>
            <w:tcBorders>
              <w:left w:val="single" w:sz="4" w:space="0" w:color="auto"/>
            </w:tcBorders>
          </w:tcPr>
          <w:p w14:paraId="77B8831B"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7C8A90F3" w14:textId="77777777" w:rsidR="00731EAF" w:rsidRDefault="00731EAF" w:rsidP="00D028DA">
            <w:pPr>
              <w:pStyle w:val="CRCoverPage"/>
              <w:spacing w:after="0"/>
              <w:rPr>
                <w:noProof/>
                <w:sz w:val="8"/>
                <w:szCs w:val="8"/>
              </w:rPr>
            </w:pPr>
          </w:p>
        </w:tc>
      </w:tr>
      <w:tr w:rsidR="00731EAF" w14:paraId="4A8F2BC6" w14:textId="77777777" w:rsidTr="00D028DA">
        <w:tc>
          <w:tcPr>
            <w:tcW w:w="2694" w:type="dxa"/>
            <w:gridSpan w:val="2"/>
            <w:tcBorders>
              <w:left w:val="single" w:sz="4" w:space="0" w:color="auto"/>
            </w:tcBorders>
          </w:tcPr>
          <w:p w14:paraId="5700D165" w14:textId="77777777" w:rsidR="00731EAF" w:rsidRDefault="00731EAF"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DF585" w14:textId="77777777" w:rsidR="00731EAF" w:rsidRDefault="00731EAF" w:rsidP="00D028DA">
            <w:pPr>
              <w:pStyle w:val="CRCoverPage"/>
              <w:spacing w:after="0"/>
              <w:ind w:left="100"/>
              <w:rPr>
                <w:noProof/>
              </w:rPr>
            </w:pPr>
            <w:r>
              <w:rPr>
                <w:noProof/>
              </w:rPr>
              <w:t>Endorsed draft CRs:</w:t>
            </w:r>
          </w:p>
          <w:p w14:paraId="7670C362" w14:textId="77777777" w:rsidR="00731EAF" w:rsidRDefault="00731EAF" w:rsidP="00731EAF">
            <w:pPr>
              <w:pStyle w:val="CRCoverPage"/>
              <w:numPr>
                <w:ilvl w:val="0"/>
                <w:numId w:val="31"/>
              </w:numPr>
              <w:spacing w:after="0"/>
              <w:rPr>
                <w:noProof/>
              </w:rPr>
            </w:pPr>
            <w:r>
              <w:rPr>
                <w:noProof/>
              </w:rPr>
              <w:t>RAN4#108bis:  R4-2316848, R4-2316853, R4-2316888, R4-2316889, R4-2316891</w:t>
            </w:r>
          </w:p>
          <w:p w14:paraId="5F047F29" w14:textId="77777777" w:rsidR="00731EAF" w:rsidRDefault="00731EAF" w:rsidP="00D028DA">
            <w:pPr>
              <w:pStyle w:val="CRCoverPage"/>
              <w:spacing w:after="0"/>
              <w:ind w:left="100"/>
              <w:rPr>
                <w:noProof/>
              </w:rPr>
            </w:pPr>
            <w:r>
              <w:rPr>
                <w:noProof/>
              </w:rPr>
              <w:t>RAN4#109: R4-2318300, R4-2319577, R4-2319578, R4-2319579, R4-2320153, R4-2321026, R4-2321030, R4-2321148, R4-2321151, R4-2321194</w:t>
            </w:r>
          </w:p>
        </w:tc>
      </w:tr>
      <w:tr w:rsidR="00731EAF" w14:paraId="7539BF84" w14:textId="77777777" w:rsidTr="00D028DA">
        <w:tc>
          <w:tcPr>
            <w:tcW w:w="2694" w:type="dxa"/>
            <w:gridSpan w:val="2"/>
            <w:tcBorders>
              <w:left w:val="single" w:sz="4" w:space="0" w:color="auto"/>
            </w:tcBorders>
          </w:tcPr>
          <w:p w14:paraId="718F29A3"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1C3D42D6" w14:textId="77777777" w:rsidR="00731EAF" w:rsidRDefault="00731EAF" w:rsidP="00D028DA">
            <w:pPr>
              <w:pStyle w:val="CRCoverPage"/>
              <w:spacing w:after="0"/>
              <w:rPr>
                <w:noProof/>
                <w:sz w:val="8"/>
                <w:szCs w:val="8"/>
              </w:rPr>
            </w:pPr>
          </w:p>
        </w:tc>
      </w:tr>
      <w:tr w:rsidR="00731EAF" w14:paraId="0610B840" w14:textId="77777777" w:rsidTr="00D028DA">
        <w:tc>
          <w:tcPr>
            <w:tcW w:w="2694" w:type="dxa"/>
            <w:gridSpan w:val="2"/>
            <w:tcBorders>
              <w:left w:val="single" w:sz="4" w:space="0" w:color="auto"/>
              <w:bottom w:val="single" w:sz="4" w:space="0" w:color="auto"/>
            </w:tcBorders>
          </w:tcPr>
          <w:p w14:paraId="43751880" w14:textId="77777777" w:rsidR="00731EAF" w:rsidRDefault="00731EAF"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9AF8D" w14:textId="77777777" w:rsidR="00731EAF" w:rsidRDefault="00731EAF" w:rsidP="00D028DA">
            <w:pPr>
              <w:pStyle w:val="CRCoverPage"/>
              <w:spacing w:after="0"/>
              <w:ind w:left="100"/>
              <w:rPr>
                <w:noProof/>
              </w:rPr>
            </w:pPr>
            <w:r>
              <w:rPr>
                <w:noProof/>
              </w:rPr>
              <w:t>FR2-NTN SAN will not be supported.</w:t>
            </w:r>
          </w:p>
        </w:tc>
      </w:tr>
      <w:tr w:rsidR="00731EAF" w14:paraId="580DB7DA" w14:textId="77777777" w:rsidTr="00D028DA">
        <w:tc>
          <w:tcPr>
            <w:tcW w:w="2694" w:type="dxa"/>
            <w:gridSpan w:val="2"/>
          </w:tcPr>
          <w:p w14:paraId="4A7924D3" w14:textId="77777777" w:rsidR="00731EAF" w:rsidRDefault="00731EAF" w:rsidP="00D028DA">
            <w:pPr>
              <w:pStyle w:val="CRCoverPage"/>
              <w:spacing w:after="0"/>
              <w:rPr>
                <w:b/>
                <w:i/>
                <w:noProof/>
                <w:sz w:val="8"/>
                <w:szCs w:val="8"/>
              </w:rPr>
            </w:pPr>
          </w:p>
        </w:tc>
        <w:tc>
          <w:tcPr>
            <w:tcW w:w="6946" w:type="dxa"/>
            <w:gridSpan w:val="9"/>
          </w:tcPr>
          <w:p w14:paraId="2486879F" w14:textId="77777777" w:rsidR="00731EAF" w:rsidRDefault="00731EAF" w:rsidP="00D028DA">
            <w:pPr>
              <w:pStyle w:val="CRCoverPage"/>
              <w:spacing w:after="0"/>
              <w:rPr>
                <w:noProof/>
                <w:sz w:val="8"/>
                <w:szCs w:val="8"/>
              </w:rPr>
            </w:pPr>
          </w:p>
        </w:tc>
      </w:tr>
      <w:tr w:rsidR="00731EAF" w14:paraId="049D0496" w14:textId="77777777" w:rsidTr="00D028DA">
        <w:tc>
          <w:tcPr>
            <w:tcW w:w="2694" w:type="dxa"/>
            <w:gridSpan w:val="2"/>
            <w:tcBorders>
              <w:top w:val="single" w:sz="4" w:space="0" w:color="auto"/>
              <w:left w:val="single" w:sz="4" w:space="0" w:color="auto"/>
            </w:tcBorders>
          </w:tcPr>
          <w:p w14:paraId="2152FEEA" w14:textId="77777777" w:rsidR="00731EAF" w:rsidRDefault="00731EAF"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0A0CE3" w14:textId="77777777" w:rsidR="00731EAF" w:rsidRDefault="00731EAF" w:rsidP="00D028DA">
            <w:pPr>
              <w:pStyle w:val="CRCoverPage"/>
              <w:spacing w:after="0"/>
              <w:ind w:left="100"/>
              <w:rPr>
                <w:noProof/>
              </w:rPr>
            </w:pPr>
            <w:r>
              <w:rPr>
                <w:noProof/>
              </w:rPr>
              <w:t>4.3, 4.6, 5.1, 5.2, 5.3, 5.4, 6.5.2.2, 9.2.1, 9.2.2, 9.2.3 (new), 9.3.1, 9.3.2, 9.3.3 (new), 9.4.3.3 (new), 9.6.1.2, 9.6.1.3 (new), 9.6.2.1, 9.6.2.2, 9.6.2.3 (new), 9.7.1, 9.7.2.2, 9.7.3.3 (new), 9.7.4.2, 9.7.4.3 (new), 9.7.5.2.1, 9.7.5.2.2, 9.7.5.3 (new), 10.1, 10.3.3 (new), 10.5.1.3 (new), Annex A, Annex E (new)</w:t>
            </w:r>
          </w:p>
        </w:tc>
      </w:tr>
      <w:tr w:rsidR="00731EAF" w14:paraId="3C59ADBE" w14:textId="77777777" w:rsidTr="00D028DA">
        <w:tc>
          <w:tcPr>
            <w:tcW w:w="2694" w:type="dxa"/>
            <w:gridSpan w:val="2"/>
            <w:tcBorders>
              <w:left w:val="single" w:sz="4" w:space="0" w:color="auto"/>
            </w:tcBorders>
          </w:tcPr>
          <w:p w14:paraId="16C590BD"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344E5683" w14:textId="77777777" w:rsidR="00731EAF" w:rsidRDefault="00731EAF" w:rsidP="00D028DA">
            <w:pPr>
              <w:pStyle w:val="CRCoverPage"/>
              <w:spacing w:after="0"/>
              <w:rPr>
                <w:noProof/>
                <w:sz w:val="8"/>
                <w:szCs w:val="8"/>
              </w:rPr>
            </w:pPr>
          </w:p>
        </w:tc>
      </w:tr>
      <w:tr w:rsidR="00731EAF" w14:paraId="74C06BE4" w14:textId="77777777" w:rsidTr="00D028DA">
        <w:tc>
          <w:tcPr>
            <w:tcW w:w="2694" w:type="dxa"/>
            <w:gridSpan w:val="2"/>
            <w:tcBorders>
              <w:left w:val="single" w:sz="4" w:space="0" w:color="auto"/>
            </w:tcBorders>
          </w:tcPr>
          <w:p w14:paraId="576B16CE" w14:textId="77777777" w:rsidR="00731EAF" w:rsidRDefault="00731EAF"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6D34C" w14:textId="77777777" w:rsidR="00731EAF" w:rsidRDefault="00731EAF"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4EB1F" w14:textId="77777777" w:rsidR="00731EAF" w:rsidRDefault="00731EAF" w:rsidP="00D028DA">
            <w:pPr>
              <w:pStyle w:val="CRCoverPage"/>
              <w:spacing w:after="0"/>
              <w:jc w:val="center"/>
              <w:rPr>
                <w:b/>
                <w:caps/>
                <w:noProof/>
              </w:rPr>
            </w:pPr>
            <w:r>
              <w:rPr>
                <w:b/>
                <w:caps/>
                <w:noProof/>
              </w:rPr>
              <w:t>N</w:t>
            </w:r>
          </w:p>
        </w:tc>
        <w:tc>
          <w:tcPr>
            <w:tcW w:w="2977" w:type="dxa"/>
            <w:gridSpan w:val="4"/>
          </w:tcPr>
          <w:p w14:paraId="29ECB5F1" w14:textId="77777777" w:rsidR="00731EAF" w:rsidRDefault="00731EAF"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A26F" w14:textId="77777777" w:rsidR="00731EAF" w:rsidRDefault="00731EAF" w:rsidP="00D028DA">
            <w:pPr>
              <w:pStyle w:val="CRCoverPage"/>
              <w:spacing w:after="0"/>
              <w:ind w:left="99"/>
              <w:rPr>
                <w:noProof/>
              </w:rPr>
            </w:pPr>
          </w:p>
        </w:tc>
      </w:tr>
      <w:tr w:rsidR="00731EAF" w14:paraId="50F8596A" w14:textId="77777777" w:rsidTr="00D028DA">
        <w:tc>
          <w:tcPr>
            <w:tcW w:w="2694" w:type="dxa"/>
            <w:gridSpan w:val="2"/>
            <w:tcBorders>
              <w:left w:val="single" w:sz="4" w:space="0" w:color="auto"/>
            </w:tcBorders>
          </w:tcPr>
          <w:p w14:paraId="14F7F581" w14:textId="77777777" w:rsidR="00731EAF" w:rsidRDefault="00731EAF"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0A18"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9DEFD" w14:textId="77777777" w:rsidR="00731EAF" w:rsidRDefault="00731EAF" w:rsidP="00D028DA">
            <w:pPr>
              <w:pStyle w:val="CRCoverPage"/>
              <w:spacing w:after="0"/>
              <w:jc w:val="center"/>
              <w:rPr>
                <w:b/>
                <w:caps/>
                <w:noProof/>
              </w:rPr>
            </w:pPr>
          </w:p>
        </w:tc>
        <w:tc>
          <w:tcPr>
            <w:tcW w:w="2977" w:type="dxa"/>
            <w:gridSpan w:val="4"/>
          </w:tcPr>
          <w:p w14:paraId="120C4018" w14:textId="77777777" w:rsidR="00731EAF" w:rsidRDefault="00731EAF"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38453" w14:textId="77777777" w:rsidR="00731EAF" w:rsidRDefault="00731EAF" w:rsidP="00D028DA">
            <w:pPr>
              <w:pStyle w:val="CRCoverPage"/>
              <w:spacing w:after="0"/>
              <w:ind w:left="99"/>
              <w:rPr>
                <w:noProof/>
              </w:rPr>
            </w:pPr>
            <w:r>
              <w:rPr>
                <w:noProof/>
              </w:rPr>
              <w:t xml:space="preserve">TS/TR ... CR ... </w:t>
            </w:r>
          </w:p>
        </w:tc>
      </w:tr>
      <w:tr w:rsidR="00731EAF" w14:paraId="23767CFE" w14:textId="77777777" w:rsidTr="00D028DA">
        <w:tc>
          <w:tcPr>
            <w:tcW w:w="2694" w:type="dxa"/>
            <w:gridSpan w:val="2"/>
            <w:tcBorders>
              <w:left w:val="single" w:sz="4" w:space="0" w:color="auto"/>
            </w:tcBorders>
          </w:tcPr>
          <w:p w14:paraId="628B1BAF" w14:textId="77777777" w:rsidR="00731EAF" w:rsidRDefault="00731EAF"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0329"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F5AB" w14:textId="77777777" w:rsidR="00731EAF" w:rsidRDefault="00731EAF" w:rsidP="00D028DA">
            <w:pPr>
              <w:pStyle w:val="CRCoverPage"/>
              <w:spacing w:after="0"/>
              <w:jc w:val="center"/>
              <w:rPr>
                <w:b/>
                <w:caps/>
                <w:noProof/>
              </w:rPr>
            </w:pPr>
          </w:p>
        </w:tc>
        <w:tc>
          <w:tcPr>
            <w:tcW w:w="2977" w:type="dxa"/>
            <w:gridSpan w:val="4"/>
          </w:tcPr>
          <w:p w14:paraId="27F05652" w14:textId="77777777" w:rsidR="00731EAF" w:rsidRDefault="00731EAF"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C6048" w14:textId="77777777" w:rsidR="00731EAF" w:rsidRDefault="00731EAF" w:rsidP="00D028DA">
            <w:pPr>
              <w:pStyle w:val="CRCoverPage"/>
              <w:spacing w:after="0"/>
              <w:ind w:left="99"/>
              <w:rPr>
                <w:noProof/>
              </w:rPr>
            </w:pPr>
            <w:r>
              <w:rPr>
                <w:noProof/>
              </w:rPr>
              <w:t xml:space="preserve">TS/TR ... CR ... </w:t>
            </w:r>
          </w:p>
        </w:tc>
      </w:tr>
      <w:tr w:rsidR="00731EAF" w14:paraId="1CD8CC68" w14:textId="77777777" w:rsidTr="00D028DA">
        <w:tc>
          <w:tcPr>
            <w:tcW w:w="2694" w:type="dxa"/>
            <w:gridSpan w:val="2"/>
            <w:tcBorders>
              <w:left w:val="single" w:sz="4" w:space="0" w:color="auto"/>
            </w:tcBorders>
          </w:tcPr>
          <w:p w14:paraId="13A5DB5E" w14:textId="77777777" w:rsidR="00731EAF" w:rsidRDefault="00731EAF"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D5660"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787AE" w14:textId="77777777" w:rsidR="00731EAF" w:rsidRDefault="00731EAF" w:rsidP="00D028DA">
            <w:pPr>
              <w:pStyle w:val="CRCoverPage"/>
              <w:spacing w:after="0"/>
              <w:jc w:val="center"/>
              <w:rPr>
                <w:b/>
                <w:caps/>
                <w:noProof/>
              </w:rPr>
            </w:pPr>
          </w:p>
        </w:tc>
        <w:tc>
          <w:tcPr>
            <w:tcW w:w="2977" w:type="dxa"/>
            <w:gridSpan w:val="4"/>
          </w:tcPr>
          <w:p w14:paraId="7D2CD9C7" w14:textId="77777777" w:rsidR="00731EAF" w:rsidRDefault="00731EAF"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B90A5" w14:textId="77777777" w:rsidR="00731EAF" w:rsidRDefault="00731EAF" w:rsidP="00D028DA">
            <w:pPr>
              <w:pStyle w:val="CRCoverPage"/>
              <w:spacing w:after="0"/>
              <w:ind w:left="99"/>
              <w:rPr>
                <w:noProof/>
              </w:rPr>
            </w:pPr>
            <w:r>
              <w:rPr>
                <w:noProof/>
              </w:rPr>
              <w:t xml:space="preserve">TS/TR ... CR ... </w:t>
            </w:r>
          </w:p>
        </w:tc>
      </w:tr>
      <w:tr w:rsidR="00731EAF" w14:paraId="71342F3E" w14:textId="77777777" w:rsidTr="00D028DA">
        <w:tc>
          <w:tcPr>
            <w:tcW w:w="2694" w:type="dxa"/>
            <w:gridSpan w:val="2"/>
            <w:tcBorders>
              <w:left w:val="single" w:sz="4" w:space="0" w:color="auto"/>
            </w:tcBorders>
          </w:tcPr>
          <w:p w14:paraId="442669AE" w14:textId="77777777" w:rsidR="00731EAF" w:rsidRDefault="00731EAF" w:rsidP="00D028DA">
            <w:pPr>
              <w:pStyle w:val="CRCoverPage"/>
              <w:spacing w:after="0"/>
              <w:rPr>
                <w:b/>
                <w:i/>
                <w:noProof/>
              </w:rPr>
            </w:pPr>
          </w:p>
        </w:tc>
        <w:tc>
          <w:tcPr>
            <w:tcW w:w="6946" w:type="dxa"/>
            <w:gridSpan w:val="9"/>
            <w:tcBorders>
              <w:right w:val="single" w:sz="4" w:space="0" w:color="auto"/>
            </w:tcBorders>
          </w:tcPr>
          <w:p w14:paraId="10B0FF05" w14:textId="77777777" w:rsidR="00731EAF" w:rsidRDefault="00731EAF" w:rsidP="00D028DA">
            <w:pPr>
              <w:pStyle w:val="CRCoverPage"/>
              <w:spacing w:after="0"/>
              <w:rPr>
                <w:noProof/>
              </w:rPr>
            </w:pPr>
          </w:p>
        </w:tc>
      </w:tr>
      <w:tr w:rsidR="00731EAF" w14:paraId="05341E92" w14:textId="77777777" w:rsidTr="00D028DA">
        <w:tc>
          <w:tcPr>
            <w:tcW w:w="2694" w:type="dxa"/>
            <w:gridSpan w:val="2"/>
            <w:tcBorders>
              <w:left w:val="single" w:sz="4" w:space="0" w:color="auto"/>
              <w:bottom w:val="single" w:sz="4" w:space="0" w:color="auto"/>
            </w:tcBorders>
          </w:tcPr>
          <w:p w14:paraId="7A0541D9" w14:textId="77777777" w:rsidR="00731EAF" w:rsidRDefault="00731EAF"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C2A6D" w14:textId="77777777" w:rsidR="00731EAF" w:rsidRDefault="00731EAF" w:rsidP="00D028DA">
            <w:pPr>
              <w:pStyle w:val="CRCoverPage"/>
              <w:spacing w:after="0"/>
              <w:rPr>
                <w:noProof/>
              </w:rPr>
            </w:pPr>
            <w:r>
              <w:rPr>
                <w:noProof/>
              </w:rPr>
              <w:t>Comparing to R4-2321210, this draft CR is based on TS 38.108 v18.1.0</w:t>
            </w:r>
          </w:p>
          <w:p w14:paraId="6BB47688" w14:textId="77777777" w:rsidR="00731EAF" w:rsidRDefault="00731EAF" w:rsidP="00D028DA">
            <w:pPr>
              <w:pStyle w:val="CRCoverPage"/>
              <w:spacing w:after="0"/>
              <w:ind w:left="100"/>
              <w:rPr>
                <w:noProof/>
              </w:rPr>
            </w:pPr>
            <w:r>
              <w:rPr>
                <w:noProof/>
              </w:rPr>
              <w:t>The hanging paragraph issue has been fixed (see comment)</w:t>
            </w:r>
          </w:p>
        </w:tc>
      </w:tr>
      <w:tr w:rsidR="00731EAF" w:rsidRPr="008863B9" w14:paraId="2D8F0403" w14:textId="77777777" w:rsidTr="00D028DA">
        <w:tc>
          <w:tcPr>
            <w:tcW w:w="2694" w:type="dxa"/>
            <w:gridSpan w:val="2"/>
            <w:tcBorders>
              <w:top w:val="single" w:sz="4" w:space="0" w:color="auto"/>
              <w:bottom w:val="single" w:sz="4" w:space="0" w:color="auto"/>
            </w:tcBorders>
          </w:tcPr>
          <w:p w14:paraId="3B856E87" w14:textId="77777777" w:rsidR="00731EAF" w:rsidRPr="008863B9" w:rsidRDefault="00731EAF"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E0052" w14:textId="77777777" w:rsidR="00731EAF" w:rsidRPr="008863B9" w:rsidRDefault="00731EAF" w:rsidP="00D028DA">
            <w:pPr>
              <w:pStyle w:val="CRCoverPage"/>
              <w:spacing w:after="0"/>
              <w:ind w:left="100"/>
              <w:rPr>
                <w:noProof/>
                <w:sz w:val="8"/>
                <w:szCs w:val="8"/>
              </w:rPr>
            </w:pPr>
          </w:p>
        </w:tc>
      </w:tr>
      <w:tr w:rsidR="00731EAF" w14:paraId="07B5802E" w14:textId="77777777" w:rsidTr="00D028DA">
        <w:tc>
          <w:tcPr>
            <w:tcW w:w="2694" w:type="dxa"/>
            <w:gridSpan w:val="2"/>
            <w:tcBorders>
              <w:top w:val="single" w:sz="4" w:space="0" w:color="auto"/>
              <w:left w:val="single" w:sz="4" w:space="0" w:color="auto"/>
              <w:bottom w:val="single" w:sz="4" w:space="0" w:color="auto"/>
            </w:tcBorders>
          </w:tcPr>
          <w:p w14:paraId="62999FBC" w14:textId="77777777" w:rsidR="00731EAF" w:rsidRDefault="00731EAF"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1D56D" w14:textId="77777777" w:rsidR="00731EAF" w:rsidRDefault="00731EAF" w:rsidP="00D028DA">
            <w:pPr>
              <w:pStyle w:val="CRCoverPage"/>
              <w:spacing w:after="0"/>
              <w:ind w:left="100"/>
              <w:rPr>
                <w:noProof/>
              </w:rPr>
            </w:pPr>
          </w:p>
        </w:tc>
      </w:tr>
    </w:tbl>
    <w:p w14:paraId="5903266C" w14:textId="77777777" w:rsidR="00731EAF" w:rsidRDefault="00731EAF" w:rsidP="00731EA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987E7C" w14:textId="77777777" w:rsidR="00134056"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3908AE" w14:textId="77777777" w:rsidR="00134056" w:rsidRDefault="00134056" w:rsidP="00134056">
      <w:pPr>
        <w:pStyle w:val="Heading2"/>
        <w:rPr>
          <w:lang w:eastAsia="zh-CN"/>
        </w:rPr>
      </w:pPr>
      <w:bookmarkStart w:id="1" w:name="_Toc27266"/>
      <w:bookmarkStart w:id="2" w:name="_Toc121932939"/>
      <w:bookmarkStart w:id="3" w:name="_Toc121908653"/>
      <w:bookmarkStart w:id="4" w:name="_Toc124186448"/>
      <w:bookmarkStart w:id="5" w:name="_Toc137240596"/>
      <w:bookmarkStart w:id="6" w:name="_Toc137244693"/>
      <w:bookmarkStart w:id="7" w:name="_Toc138893907"/>
      <w:bookmarkStart w:id="8" w:name="_Toc138894139"/>
      <w:bookmarkStart w:id="9" w:name="_Toc21127453"/>
      <w:bookmarkStart w:id="10" w:name="_Toc29811659"/>
      <w:bookmarkStart w:id="11" w:name="_Toc36817211"/>
      <w:bookmarkStart w:id="12" w:name="_Toc37260127"/>
      <w:bookmarkStart w:id="13" w:name="_Toc37267515"/>
      <w:bookmarkStart w:id="14" w:name="_Toc44712117"/>
      <w:bookmarkStart w:id="15" w:name="_Toc45893430"/>
      <w:bookmarkStart w:id="16" w:name="_Toc53178157"/>
      <w:bookmarkStart w:id="17" w:name="_Toc53178608"/>
      <w:bookmarkStart w:id="18" w:name="_Toc61178834"/>
      <w:bookmarkStart w:id="19" w:name="_Toc61179304"/>
      <w:bookmarkStart w:id="20" w:name="_Toc67916600"/>
      <w:bookmarkStart w:id="21" w:name="_Toc74663198"/>
      <w:bookmarkStart w:id="22" w:name="_Toc82621738"/>
      <w:bookmarkStart w:id="23" w:name="_Toc90422585"/>
      <w:bookmarkStart w:id="24" w:name="_Toc106782778"/>
      <w:bookmarkStart w:id="25" w:name="_Toc107311669"/>
      <w:bookmarkStart w:id="26" w:name="_Toc107419253"/>
      <w:bookmarkStart w:id="27" w:name="_Toc107474880"/>
      <w:bookmarkStart w:id="28" w:name="_Toc114255473"/>
      <w:bookmarkStart w:id="29" w:name="_Toc115186153"/>
      <w:bookmarkStart w:id="30" w:name="_Toc123048967"/>
      <w:bookmarkStart w:id="31" w:name="_Toc123051886"/>
      <w:bookmarkStart w:id="32" w:name="_Toc123054355"/>
      <w:bookmarkStart w:id="33" w:name="_Toc123717456"/>
      <w:bookmarkStart w:id="34" w:name="_Toc124157032"/>
      <w:bookmarkStart w:id="35" w:name="_Toc124266436"/>
      <w:bookmarkStart w:id="36" w:name="_Toc131595794"/>
      <w:bookmarkStart w:id="37" w:name="_Toc131740792"/>
      <w:bookmarkStart w:id="38" w:name="_Toc131766326"/>
      <w:r>
        <w:t>4.3</w:t>
      </w:r>
      <w:r>
        <w:tab/>
      </w:r>
      <w:r>
        <w:rPr>
          <w:lang w:eastAsia="zh-CN"/>
        </w:rPr>
        <w:t>Requirement reference points</w:t>
      </w:r>
      <w:bookmarkEnd w:id="1"/>
      <w:bookmarkEnd w:id="2"/>
      <w:bookmarkEnd w:id="3"/>
      <w:bookmarkEnd w:id="4"/>
      <w:bookmarkEnd w:id="5"/>
      <w:bookmarkEnd w:id="6"/>
      <w:bookmarkEnd w:id="7"/>
      <w:bookmarkEnd w:id="8"/>
    </w:p>
    <w:p w14:paraId="5D0EC670" w14:textId="77777777" w:rsidR="00134056" w:rsidRDefault="00134056" w:rsidP="00134056">
      <w:pPr>
        <w:pStyle w:val="Heading3"/>
        <w:rPr>
          <w:lang w:eastAsia="zh-CN"/>
        </w:rPr>
      </w:pPr>
      <w:bookmarkStart w:id="39" w:name="_Toc114242138"/>
      <w:bookmarkStart w:id="40" w:name="_Toc121932940"/>
      <w:bookmarkStart w:id="41" w:name="_Toc121908654"/>
      <w:bookmarkStart w:id="42" w:name="_Toc124186449"/>
      <w:bookmarkStart w:id="43" w:name="_Toc137240597"/>
      <w:bookmarkStart w:id="44" w:name="_Toc137244694"/>
      <w:bookmarkStart w:id="45" w:name="_Toc138893908"/>
      <w:bookmarkStart w:id="46" w:name="_Toc138894140"/>
      <w:r>
        <w:rPr>
          <w:rFonts w:hint="eastAsia"/>
        </w:rPr>
        <w:t>4.3.1</w:t>
      </w:r>
      <w:r>
        <w:tab/>
        <w:t>SAN type 1-H</w:t>
      </w:r>
      <w:bookmarkEnd w:id="39"/>
      <w:bookmarkEnd w:id="40"/>
      <w:bookmarkEnd w:id="41"/>
      <w:bookmarkEnd w:id="42"/>
      <w:bookmarkEnd w:id="43"/>
      <w:bookmarkEnd w:id="44"/>
      <w:bookmarkEnd w:id="45"/>
      <w:bookmarkEnd w:id="46"/>
    </w:p>
    <w:p w14:paraId="1ADF9E9E" w14:textId="77777777" w:rsidR="00134056" w:rsidRDefault="00134056" w:rsidP="00134056">
      <w:r>
        <w:t xml:space="preserve">For </w:t>
      </w:r>
      <w:r>
        <w:rPr>
          <w:rFonts w:hint="eastAsia"/>
          <w:i/>
        </w:rPr>
        <w:t>SAN</w:t>
      </w:r>
      <w:r>
        <w:rPr>
          <w:i/>
        </w:rPr>
        <w:t xml:space="preserve"> type 1-H</w:t>
      </w:r>
      <w:r>
        <w:t>, the requirements are defined for two points of reference, signified by radiated requirements and conducted requirements.</w:t>
      </w:r>
    </w:p>
    <w:p w14:paraId="0FD4C468" w14:textId="77777777" w:rsidR="00134056" w:rsidRDefault="00134056" w:rsidP="00134056">
      <w:pPr>
        <w:pStyle w:val="TH"/>
      </w:pPr>
      <w:r>
        <w:rPr>
          <w:rFonts w:ascii="Times New Roman" w:hAnsi="Times New Roman"/>
          <w:noProof/>
          <w:lang w:val="en-US" w:eastAsia="zh-CN"/>
        </w:rPr>
        <w:drawing>
          <wp:inline distT="0" distB="0" distL="0" distR="0" wp14:anchorId="5212B8C9" wp14:editId="3347DF05">
            <wp:extent cx="4754880" cy="1983105"/>
            <wp:effectExtent l="0" t="0" r="762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707F7550" w14:textId="77777777" w:rsidR="00134056" w:rsidRDefault="00134056" w:rsidP="00134056">
      <w:pPr>
        <w:pStyle w:val="TF"/>
      </w:pPr>
      <w:r>
        <w:t xml:space="preserve">Figure </w:t>
      </w:r>
      <w:r>
        <w:rPr>
          <w:rFonts w:hint="eastAsia"/>
          <w:lang w:eastAsia="zh-CN"/>
        </w:rPr>
        <w:t>4.3.1</w:t>
      </w:r>
      <w:r>
        <w:t xml:space="preserve">-1: Radiated and conducted reference points for </w:t>
      </w:r>
      <w:r>
        <w:rPr>
          <w:i/>
        </w:rPr>
        <w:t>SAN type 1-</w:t>
      </w:r>
      <w:proofErr w:type="gramStart"/>
      <w:r>
        <w:rPr>
          <w:i/>
        </w:rPr>
        <w:t>H</w:t>
      </w:r>
      <w:proofErr w:type="gramEnd"/>
    </w:p>
    <w:p w14:paraId="64C46C5B" w14:textId="77777777" w:rsidR="00134056" w:rsidRDefault="00134056" w:rsidP="0013405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E7DC748" w14:textId="77777777" w:rsidR="00134056" w:rsidRDefault="00134056" w:rsidP="0013405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530866" w14:textId="77777777" w:rsidR="00134056" w:rsidRDefault="00134056" w:rsidP="0013405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75F277" w14:textId="77777777" w:rsidR="00134056" w:rsidRDefault="00134056" w:rsidP="0013405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DE3AF07" w14:textId="77777777" w:rsidR="00134056" w:rsidRDefault="00134056" w:rsidP="0013405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2BE5351" w14:textId="77777777" w:rsidR="00134056" w:rsidRDefault="00134056" w:rsidP="00134056">
      <w:r>
        <w:t xml:space="preserve">How a conducted requirement is applied to the </w:t>
      </w:r>
      <w:r>
        <w:rPr>
          <w:i/>
        </w:rPr>
        <w:t>transceiver array boundary</w:t>
      </w:r>
      <w:r>
        <w:t xml:space="preserve"> is detailed in the respective requirement clause.</w:t>
      </w:r>
    </w:p>
    <w:p w14:paraId="0A8F37F9" w14:textId="77777777" w:rsidR="00134056" w:rsidRDefault="00134056" w:rsidP="00134056">
      <w:pPr>
        <w:pStyle w:val="Heading3"/>
      </w:pPr>
      <w:bookmarkStart w:id="47" w:name="_Toc114242139"/>
      <w:bookmarkStart w:id="48" w:name="_Toc121932941"/>
      <w:bookmarkStart w:id="49" w:name="_Toc121908655"/>
      <w:bookmarkStart w:id="50" w:name="_Toc124186450"/>
      <w:bookmarkStart w:id="51" w:name="_Toc137240598"/>
      <w:bookmarkStart w:id="52" w:name="_Toc137244695"/>
      <w:bookmarkStart w:id="53" w:name="_Toc138893909"/>
      <w:bookmarkStart w:id="54" w:name="_Toc138894141"/>
      <w:r>
        <w:rPr>
          <w:rFonts w:hint="eastAsia"/>
        </w:rPr>
        <w:t>4.3.</w:t>
      </w:r>
      <w:r>
        <w:t>2</w:t>
      </w:r>
      <w:r>
        <w:tab/>
        <w:t>SAN type 1-O</w:t>
      </w:r>
      <w:bookmarkEnd w:id="47"/>
      <w:bookmarkEnd w:id="48"/>
      <w:bookmarkEnd w:id="49"/>
      <w:bookmarkEnd w:id="50"/>
      <w:bookmarkEnd w:id="51"/>
      <w:bookmarkEnd w:id="52"/>
      <w:bookmarkEnd w:id="53"/>
      <w:bookmarkEnd w:id="54"/>
      <w:ins w:id="55" w:author="D. Everaere" w:date="2023-09-11T21:16:00Z">
        <w:r>
          <w:t xml:space="preserve"> and SAN type 2-O</w:t>
        </w:r>
      </w:ins>
    </w:p>
    <w:p w14:paraId="33631483" w14:textId="77777777" w:rsidR="00134056" w:rsidRDefault="00134056" w:rsidP="00134056">
      <w:r>
        <w:t xml:space="preserve">For </w:t>
      </w:r>
      <w:r>
        <w:rPr>
          <w:i/>
        </w:rPr>
        <w:t>SAN type 1-O</w:t>
      </w:r>
      <w:ins w:id="56" w:author="D. Everaere" w:date="2023-09-11T21:16:00Z">
        <w:r>
          <w:rPr>
            <w:i/>
          </w:rPr>
          <w:t xml:space="preserve"> </w:t>
        </w:r>
        <w:r w:rsidRPr="00FE0902">
          <w:rPr>
            <w:iCs/>
          </w:rPr>
          <w:t>and</w:t>
        </w:r>
        <w:r>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B16C33F" w14:textId="77777777" w:rsidR="00134056" w:rsidRDefault="00134056" w:rsidP="00134056">
      <w:pPr>
        <w:pStyle w:val="TH"/>
        <w:rPr>
          <w:lang w:eastAsia="zh-CN"/>
        </w:rPr>
      </w:pPr>
      <w:r>
        <w:rPr>
          <w:noProof/>
          <w:lang w:val="en-US" w:eastAsia="zh-CN"/>
        </w:rPr>
        <w:lastRenderedPageBreak/>
        <w:drawing>
          <wp:inline distT="0" distB="0" distL="0" distR="0" wp14:anchorId="6743A126" wp14:editId="288A22F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4D4A0A" w14:textId="77777777" w:rsidR="00134056" w:rsidRDefault="00134056" w:rsidP="00134056">
      <w:pPr>
        <w:pStyle w:val="TF"/>
      </w:pPr>
      <w:r>
        <w:t>Figure 4.3.</w:t>
      </w:r>
      <w:r>
        <w:rPr>
          <w:rFonts w:hint="eastAsia"/>
          <w:lang w:eastAsia="zh-CN"/>
        </w:rPr>
        <w:t>2</w:t>
      </w:r>
      <w:r>
        <w:t xml:space="preserve">-1: Radiated reference points for </w:t>
      </w:r>
      <w:r>
        <w:rPr>
          <w:i/>
        </w:rPr>
        <w:t>SAN type 1-O</w:t>
      </w:r>
      <w:r>
        <w:t xml:space="preserve"> </w:t>
      </w:r>
      <w:ins w:id="57" w:author="D. Everaere" w:date="2023-09-11T21:17:00Z">
        <w:r>
          <w:t xml:space="preserve">and </w:t>
        </w:r>
        <w:r w:rsidRPr="00FE0902">
          <w:rPr>
            <w:i/>
            <w:iCs/>
          </w:rPr>
          <w:t>SAN type 2-O</w:t>
        </w:r>
      </w:ins>
    </w:p>
    <w:p w14:paraId="371E28BE"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0DC2F7" w14:textId="77777777" w:rsidR="00134056" w:rsidRDefault="00134056" w:rsidP="00134056">
      <w:pPr>
        <w:rPr>
          <w:i/>
          <w:color w:val="0000FF"/>
          <w:lang w:eastAsia="zh-CN"/>
        </w:rPr>
      </w:pPr>
    </w:p>
    <w:p w14:paraId="79FD2B3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F9A47" w14:textId="77777777" w:rsidR="00134056" w:rsidRDefault="00134056" w:rsidP="00134056">
      <w:pPr>
        <w:pStyle w:val="Heading2"/>
      </w:pPr>
      <w:bookmarkStart w:id="58" w:name="_Toc27544"/>
      <w:bookmarkStart w:id="59" w:name="_Toc121932944"/>
      <w:bookmarkStart w:id="60" w:name="_Toc121908658"/>
      <w:bookmarkStart w:id="61" w:name="_Toc124186453"/>
      <w:bookmarkStart w:id="62" w:name="_Toc137240601"/>
      <w:bookmarkStart w:id="63" w:name="_Toc137244698"/>
      <w:bookmarkStart w:id="64" w:name="_Toc138893912"/>
      <w:bookmarkStart w:id="65" w:name="_Toc138894144"/>
      <w:r>
        <w:t>4.6</w:t>
      </w:r>
      <w:r>
        <w:tab/>
      </w:r>
      <w:r>
        <w:rPr>
          <w:lang w:eastAsia="zh-CN"/>
        </w:rPr>
        <w:t>Applicability of minimum requirements</w:t>
      </w:r>
      <w:bookmarkEnd w:id="58"/>
      <w:bookmarkEnd w:id="59"/>
      <w:bookmarkEnd w:id="60"/>
      <w:bookmarkEnd w:id="61"/>
      <w:bookmarkEnd w:id="62"/>
      <w:bookmarkEnd w:id="63"/>
      <w:bookmarkEnd w:id="64"/>
      <w:bookmarkEnd w:id="65"/>
    </w:p>
    <w:p w14:paraId="547E3962" w14:textId="77777777" w:rsidR="00134056" w:rsidRDefault="00134056" w:rsidP="00134056">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96C4929" w14:textId="77777777" w:rsidR="00134056" w:rsidRDefault="00134056" w:rsidP="00134056">
      <w:pPr>
        <w:pStyle w:val="TH"/>
      </w:pPr>
      <w:r>
        <w:lastRenderedPageBreak/>
        <w:t xml:space="preserve">Table 4.6-1: </w:t>
      </w:r>
      <w:r>
        <w:rPr>
          <w:iCs/>
        </w:rPr>
        <w:t>Requirement set</w:t>
      </w:r>
      <w:r>
        <w:t xml:space="preserve"> </w:t>
      </w:r>
      <w:proofErr w:type="gramStart"/>
      <w:r>
        <w:t>applicability</w:t>
      </w:r>
      <w:proofErr w:type="gramEnd"/>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134056" w14:paraId="18EBD214" w14:textId="77777777" w:rsidTr="003B03E3">
        <w:trPr>
          <w:cantSplit/>
          <w:jc w:val="center"/>
        </w:trPr>
        <w:tc>
          <w:tcPr>
            <w:tcW w:w="3884" w:type="dxa"/>
            <w:tcBorders>
              <w:bottom w:val="nil"/>
            </w:tcBorders>
          </w:tcPr>
          <w:p w14:paraId="1A3F5FB2" w14:textId="77777777" w:rsidR="00134056" w:rsidRDefault="00134056" w:rsidP="003B03E3">
            <w:pPr>
              <w:pStyle w:val="TAH"/>
            </w:pPr>
            <w:r>
              <w:rPr>
                <w:lang w:eastAsia="ja-JP"/>
              </w:rPr>
              <w:t>Requirement</w:t>
            </w:r>
          </w:p>
        </w:tc>
        <w:tc>
          <w:tcPr>
            <w:tcW w:w="4333" w:type="dxa"/>
            <w:gridSpan w:val="3"/>
          </w:tcPr>
          <w:p w14:paraId="0C46F32E" w14:textId="77777777" w:rsidR="00134056" w:rsidRDefault="00134056" w:rsidP="003B03E3">
            <w:pPr>
              <w:pStyle w:val="TAH"/>
              <w:rPr>
                <w:lang w:eastAsia="ja-JP"/>
              </w:rPr>
            </w:pPr>
            <w:r>
              <w:rPr>
                <w:lang w:eastAsia="ja-JP"/>
              </w:rPr>
              <w:t>Requirement set</w:t>
            </w:r>
          </w:p>
        </w:tc>
      </w:tr>
      <w:tr w:rsidR="00134056" w14:paraId="0C5917D2" w14:textId="77777777" w:rsidTr="003B03E3">
        <w:trPr>
          <w:cantSplit/>
          <w:jc w:val="center"/>
        </w:trPr>
        <w:tc>
          <w:tcPr>
            <w:tcW w:w="3884" w:type="dxa"/>
            <w:tcBorders>
              <w:top w:val="nil"/>
            </w:tcBorders>
          </w:tcPr>
          <w:p w14:paraId="29E6FCBE" w14:textId="77777777" w:rsidR="00134056" w:rsidRDefault="00134056" w:rsidP="003B03E3">
            <w:pPr>
              <w:pStyle w:val="TAH"/>
            </w:pPr>
          </w:p>
        </w:tc>
        <w:tc>
          <w:tcPr>
            <w:tcW w:w="1418" w:type="dxa"/>
          </w:tcPr>
          <w:p w14:paraId="1D7AD6B3" w14:textId="77777777" w:rsidR="00134056" w:rsidRDefault="00134056" w:rsidP="003B03E3">
            <w:pPr>
              <w:pStyle w:val="TAH"/>
            </w:pPr>
            <w:r>
              <w:rPr>
                <w:i/>
                <w:lang w:eastAsia="ja-JP"/>
              </w:rPr>
              <w:t>SAN type 1-H</w:t>
            </w:r>
          </w:p>
        </w:tc>
        <w:tc>
          <w:tcPr>
            <w:tcW w:w="1443" w:type="dxa"/>
            <w:tcBorders>
              <w:bottom w:val="single" w:sz="4" w:space="0" w:color="auto"/>
            </w:tcBorders>
          </w:tcPr>
          <w:p w14:paraId="0C8B440F" w14:textId="77777777" w:rsidR="00134056" w:rsidRDefault="00134056" w:rsidP="003B03E3">
            <w:pPr>
              <w:pStyle w:val="TAH"/>
            </w:pPr>
            <w:r>
              <w:rPr>
                <w:i/>
                <w:lang w:eastAsia="ja-JP"/>
              </w:rPr>
              <w:t>SAN type 1-O</w:t>
            </w:r>
          </w:p>
        </w:tc>
        <w:tc>
          <w:tcPr>
            <w:tcW w:w="1472" w:type="dxa"/>
            <w:tcBorders>
              <w:bottom w:val="single" w:sz="4" w:space="0" w:color="auto"/>
            </w:tcBorders>
          </w:tcPr>
          <w:p w14:paraId="55BE9B4F" w14:textId="77777777" w:rsidR="00134056" w:rsidRDefault="00134056" w:rsidP="003B03E3">
            <w:pPr>
              <w:pStyle w:val="TAH"/>
              <w:rPr>
                <w:i/>
                <w:lang w:eastAsia="ja-JP"/>
              </w:rPr>
            </w:pPr>
            <w:ins w:id="66" w:author="D. Everaere" w:date="2023-09-11T21:18:00Z">
              <w:r>
                <w:rPr>
                  <w:i/>
                  <w:lang w:eastAsia="ja-JP"/>
                </w:rPr>
                <w:t>SAN type 2-O</w:t>
              </w:r>
            </w:ins>
          </w:p>
        </w:tc>
      </w:tr>
      <w:tr w:rsidR="00134056" w14:paraId="02A28D74" w14:textId="77777777" w:rsidTr="003B03E3">
        <w:trPr>
          <w:cantSplit/>
          <w:jc w:val="center"/>
        </w:trPr>
        <w:tc>
          <w:tcPr>
            <w:tcW w:w="3884" w:type="dxa"/>
          </w:tcPr>
          <w:p w14:paraId="50F378E7" w14:textId="77777777" w:rsidR="00134056" w:rsidRDefault="00134056" w:rsidP="003B03E3">
            <w:pPr>
              <w:pStyle w:val="TAC"/>
            </w:pPr>
            <w:r>
              <w:rPr>
                <w:lang w:eastAsia="ja-JP"/>
              </w:rPr>
              <w:t>SAN output power</w:t>
            </w:r>
          </w:p>
        </w:tc>
        <w:tc>
          <w:tcPr>
            <w:tcW w:w="1418" w:type="dxa"/>
          </w:tcPr>
          <w:p w14:paraId="277216CD" w14:textId="77777777" w:rsidR="00134056" w:rsidRDefault="00134056" w:rsidP="003B03E3">
            <w:pPr>
              <w:pStyle w:val="TAC"/>
            </w:pPr>
            <w:r>
              <w:rPr>
                <w:lang w:eastAsia="ja-JP"/>
              </w:rPr>
              <w:t>6.2</w:t>
            </w:r>
          </w:p>
        </w:tc>
        <w:tc>
          <w:tcPr>
            <w:tcW w:w="1443" w:type="dxa"/>
            <w:tcBorders>
              <w:bottom w:val="nil"/>
            </w:tcBorders>
          </w:tcPr>
          <w:p w14:paraId="5EE18AFD" w14:textId="77777777" w:rsidR="00134056" w:rsidRDefault="00134056" w:rsidP="003B03E3">
            <w:pPr>
              <w:pStyle w:val="TAC"/>
            </w:pPr>
          </w:p>
        </w:tc>
        <w:tc>
          <w:tcPr>
            <w:tcW w:w="1472" w:type="dxa"/>
            <w:tcBorders>
              <w:bottom w:val="nil"/>
            </w:tcBorders>
          </w:tcPr>
          <w:p w14:paraId="0D9E07EB" w14:textId="77777777" w:rsidR="00134056" w:rsidRDefault="00134056" w:rsidP="003B03E3">
            <w:pPr>
              <w:pStyle w:val="TAC"/>
            </w:pPr>
          </w:p>
        </w:tc>
      </w:tr>
      <w:tr w:rsidR="00134056" w14:paraId="2311BADD" w14:textId="77777777" w:rsidTr="003B03E3">
        <w:trPr>
          <w:cantSplit/>
          <w:jc w:val="center"/>
        </w:trPr>
        <w:tc>
          <w:tcPr>
            <w:tcW w:w="3884" w:type="dxa"/>
          </w:tcPr>
          <w:p w14:paraId="31194EC4" w14:textId="77777777" w:rsidR="00134056" w:rsidRDefault="00134056" w:rsidP="003B03E3">
            <w:pPr>
              <w:pStyle w:val="TAC"/>
            </w:pPr>
            <w:r>
              <w:rPr>
                <w:lang w:eastAsia="ja-JP"/>
              </w:rPr>
              <w:t xml:space="preserve">Output power dynamics </w:t>
            </w:r>
          </w:p>
        </w:tc>
        <w:tc>
          <w:tcPr>
            <w:tcW w:w="1418" w:type="dxa"/>
          </w:tcPr>
          <w:p w14:paraId="32EF94D1" w14:textId="77777777" w:rsidR="00134056" w:rsidRDefault="00134056" w:rsidP="003B03E3">
            <w:pPr>
              <w:pStyle w:val="TAC"/>
            </w:pPr>
            <w:r>
              <w:rPr>
                <w:lang w:eastAsia="ja-JP"/>
              </w:rPr>
              <w:t>6.3</w:t>
            </w:r>
          </w:p>
        </w:tc>
        <w:tc>
          <w:tcPr>
            <w:tcW w:w="1443" w:type="dxa"/>
            <w:tcBorders>
              <w:top w:val="nil"/>
              <w:bottom w:val="nil"/>
            </w:tcBorders>
          </w:tcPr>
          <w:p w14:paraId="2C2CD7B7" w14:textId="77777777" w:rsidR="00134056" w:rsidRDefault="00134056" w:rsidP="003B03E3">
            <w:pPr>
              <w:pStyle w:val="TAC"/>
            </w:pPr>
          </w:p>
        </w:tc>
        <w:tc>
          <w:tcPr>
            <w:tcW w:w="1472" w:type="dxa"/>
            <w:tcBorders>
              <w:top w:val="nil"/>
              <w:bottom w:val="nil"/>
            </w:tcBorders>
          </w:tcPr>
          <w:p w14:paraId="4F5C4D63" w14:textId="77777777" w:rsidR="00134056" w:rsidRDefault="00134056" w:rsidP="003B03E3">
            <w:pPr>
              <w:pStyle w:val="TAC"/>
            </w:pPr>
          </w:p>
        </w:tc>
      </w:tr>
      <w:tr w:rsidR="00134056" w14:paraId="5B8253F3" w14:textId="77777777" w:rsidTr="003B03E3">
        <w:trPr>
          <w:cantSplit/>
          <w:jc w:val="center"/>
        </w:trPr>
        <w:tc>
          <w:tcPr>
            <w:tcW w:w="3884" w:type="dxa"/>
          </w:tcPr>
          <w:p w14:paraId="7A3A7956" w14:textId="77777777" w:rsidR="00134056" w:rsidRDefault="00134056" w:rsidP="003B03E3">
            <w:pPr>
              <w:pStyle w:val="TAC"/>
            </w:pPr>
            <w:r>
              <w:rPr>
                <w:lang w:eastAsia="ja-JP"/>
              </w:rPr>
              <w:t xml:space="preserve">Transmit ON/OFF power </w:t>
            </w:r>
          </w:p>
        </w:tc>
        <w:tc>
          <w:tcPr>
            <w:tcW w:w="1418" w:type="dxa"/>
          </w:tcPr>
          <w:p w14:paraId="304DDC44" w14:textId="77777777" w:rsidR="00134056" w:rsidRDefault="00134056" w:rsidP="003B03E3">
            <w:pPr>
              <w:pStyle w:val="TAC"/>
            </w:pPr>
            <w:r>
              <w:rPr>
                <w:lang w:eastAsia="ja-JP"/>
              </w:rPr>
              <w:t>NA</w:t>
            </w:r>
          </w:p>
        </w:tc>
        <w:tc>
          <w:tcPr>
            <w:tcW w:w="1443" w:type="dxa"/>
            <w:tcBorders>
              <w:top w:val="nil"/>
              <w:bottom w:val="nil"/>
            </w:tcBorders>
          </w:tcPr>
          <w:p w14:paraId="3607F8A4" w14:textId="77777777" w:rsidR="00134056" w:rsidRDefault="00134056" w:rsidP="003B03E3">
            <w:pPr>
              <w:pStyle w:val="TAC"/>
            </w:pPr>
          </w:p>
        </w:tc>
        <w:tc>
          <w:tcPr>
            <w:tcW w:w="1472" w:type="dxa"/>
            <w:tcBorders>
              <w:top w:val="nil"/>
              <w:bottom w:val="nil"/>
            </w:tcBorders>
          </w:tcPr>
          <w:p w14:paraId="6ADA808B" w14:textId="77777777" w:rsidR="00134056" w:rsidRDefault="00134056" w:rsidP="003B03E3">
            <w:pPr>
              <w:pStyle w:val="TAC"/>
            </w:pPr>
          </w:p>
        </w:tc>
      </w:tr>
      <w:tr w:rsidR="00134056" w14:paraId="02840D2E" w14:textId="77777777" w:rsidTr="003B03E3">
        <w:trPr>
          <w:cantSplit/>
          <w:jc w:val="center"/>
        </w:trPr>
        <w:tc>
          <w:tcPr>
            <w:tcW w:w="3884" w:type="dxa"/>
          </w:tcPr>
          <w:p w14:paraId="31DB6A12" w14:textId="77777777" w:rsidR="00134056" w:rsidRDefault="00134056" w:rsidP="003B03E3">
            <w:pPr>
              <w:pStyle w:val="TAC"/>
            </w:pPr>
            <w:r>
              <w:rPr>
                <w:lang w:eastAsia="ja-JP"/>
              </w:rPr>
              <w:t>Frequency error</w:t>
            </w:r>
          </w:p>
        </w:tc>
        <w:tc>
          <w:tcPr>
            <w:tcW w:w="1418" w:type="dxa"/>
          </w:tcPr>
          <w:p w14:paraId="4980F161" w14:textId="77777777" w:rsidR="00134056" w:rsidRDefault="00134056" w:rsidP="003B03E3">
            <w:pPr>
              <w:pStyle w:val="TAC"/>
            </w:pPr>
            <w:r>
              <w:rPr>
                <w:lang w:eastAsia="ja-JP"/>
              </w:rPr>
              <w:t>6.5.1</w:t>
            </w:r>
          </w:p>
        </w:tc>
        <w:tc>
          <w:tcPr>
            <w:tcW w:w="1443" w:type="dxa"/>
            <w:tcBorders>
              <w:top w:val="nil"/>
              <w:bottom w:val="nil"/>
            </w:tcBorders>
          </w:tcPr>
          <w:p w14:paraId="72B902F5" w14:textId="77777777" w:rsidR="00134056" w:rsidRDefault="00134056" w:rsidP="003B03E3">
            <w:pPr>
              <w:pStyle w:val="TAC"/>
            </w:pPr>
          </w:p>
        </w:tc>
        <w:tc>
          <w:tcPr>
            <w:tcW w:w="1472" w:type="dxa"/>
            <w:tcBorders>
              <w:top w:val="nil"/>
              <w:bottom w:val="nil"/>
            </w:tcBorders>
          </w:tcPr>
          <w:p w14:paraId="3EB36059" w14:textId="77777777" w:rsidR="00134056" w:rsidRDefault="00134056" w:rsidP="003B03E3">
            <w:pPr>
              <w:pStyle w:val="TAC"/>
            </w:pPr>
          </w:p>
        </w:tc>
      </w:tr>
      <w:tr w:rsidR="00134056" w14:paraId="45DDD174" w14:textId="77777777" w:rsidTr="003B03E3">
        <w:trPr>
          <w:cantSplit/>
          <w:jc w:val="center"/>
        </w:trPr>
        <w:tc>
          <w:tcPr>
            <w:tcW w:w="3884" w:type="dxa"/>
          </w:tcPr>
          <w:p w14:paraId="1EFA3ED5" w14:textId="77777777" w:rsidR="00134056" w:rsidRDefault="00134056" w:rsidP="003B03E3">
            <w:pPr>
              <w:pStyle w:val="TAC"/>
              <w:rPr>
                <w:lang w:eastAsia="ja-JP"/>
              </w:rPr>
            </w:pPr>
            <w:r>
              <w:rPr>
                <w:lang w:eastAsia="zh-CN"/>
              </w:rPr>
              <w:t>Modulation quality</w:t>
            </w:r>
          </w:p>
        </w:tc>
        <w:tc>
          <w:tcPr>
            <w:tcW w:w="1418" w:type="dxa"/>
          </w:tcPr>
          <w:p w14:paraId="01492FCD" w14:textId="77777777" w:rsidR="00134056" w:rsidRDefault="00134056" w:rsidP="003B03E3">
            <w:pPr>
              <w:pStyle w:val="TAC"/>
              <w:rPr>
                <w:lang w:eastAsia="ja-JP"/>
              </w:rPr>
            </w:pPr>
            <w:r>
              <w:rPr>
                <w:lang w:eastAsia="ja-JP"/>
              </w:rPr>
              <w:t>6.5.2</w:t>
            </w:r>
          </w:p>
        </w:tc>
        <w:tc>
          <w:tcPr>
            <w:tcW w:w="1443" w:type="dxa"/>
            <w:tcBorders>
              <w:top w:val="nil"/>
              <w:bottom w:val="nil"/>
            </w:tcBorders>
          </w:tcPr>
          <w:p w14:paraId="6FBB7B59" w14:textId="77777777" w:rsidR="00134056" w:rsidRDefault="00134056" w:rsidP="003B03E3">
            <w:pPr>
              <w:pStyle w:val="TAC"/>
            </w:pPr>
          </w:p>
        </w:tc>
        <w:tc>
          <w:tcPr>
            <w:tcW w:w="1472" w:type="dxa"/>
            <w:tcBorders>
              <w:top w:val="nil"/>
              <w:bottom w:val="nil"/>
            </w:tcBorders>
          </w:tcPr>
          <w:p w14:paraId="06780829" w14:textId="77777777" w:rsidR="00134056" w:rsidRDefault="00134056" w:rsidP="003B03E3">
            <w:pPr>
              <w:pStyle w:val="TAC"/>
            </w:pPr>
          </w:p>
        </w:tc>
      </w:tr>
      <w:tr w:rsidR="00134056" w14:paraId="3F927316" w14:textId="77777777" w:rsidTr="003B03E3">
        <w:trPr>
          <w:cantSplit/>
          <w:jc w:val="center"/>
        </w:trPr>
        <w:tc>
          <w:tcPr>
            <w:tcW w:w="3884" w:type="dxa"/>
          </w:tcPr>
          <w:p w14:paraId="69B930B2" w14:textId="77777777" w:rsidR="00134056" w:rsidRDefault="00134056" w:rsidP="003B03E3">
            <w:pPr>
              <w:pStyle w:val="TAC"/>
              <w:rPr>
                <w:lang w:eastAsia="zh-CN"/>
              </w:rPr>
            </w:pPr>
            <w:r>
              <w:rPr>
                <w:lang w:eastAsia="zh-CN"/>
              </w:rPr>
              <w:t>Time alignment error</w:t>
            </w:r>
          </w:p>
        </w:tc>
        <w:tc>
          <w:tcPr>
            <w:tcW w:w="1418" w:type="dxa"/>
          </w:tcPr>
          <w:p w14:paraId="008E098A" w14:textId="77777777" w:rsidR="00134056" w:rsidRDefault="00134056" w:rsidP="003B03E3">
            <w:pPr>
              <w:pStyle w:val="TAC"/>
              <w:rPr>
                <w:lang w:eastAsia="ja-JP"/>
              </w:rPr>
            </w:pPr>
            <w:r>
              <w:rPr>
                <w:lang w:eastAsia="ja-JP"/>
              </w:rPr>
              <w:t>NA</w:t>
            </w:r>
          </w:p>
        </w:tc>
        <w:tc>
          <w:tcPr>
            <w:tcW w:w="1443" w:type="dxa"/>
            <w:tcBorders>
              <w:top w:val="nil"/>
              <w:bottom w:val="nil"/>
            </w:tcBorders>
          </w:tcPr>
          <w:p w14:paraId="6410A3AF" w14:textId="77777777" w:rsidR="00134056" w:rsidRDefault="00134056" w:rsidP="003B03E3">
            <w:pPr>
              <w:pStyle w:val="TAC"/>
            </w:pPr>
          </w:p>
        </w:tc>
        <w:tc>
          <w:tcPr>
            <w:tcW w:w="1472" w:type="dxa"/>
            <w:tcBorders>
              <w:top w:val="nil"/>
              <w:bottom w:val="nil"/>
            </w:tcBorders>
          </w:tcPr>
          <w:p w14:paraId="6D646563" w14:textId="77777777" w:rsidR="00134056" w:rsidRDefault="00134056" w:rsidP="003B03E3">
            <w:pPr>
              <w:pStyle w:val="TAC"/>
            </w:pPr>
          </w:p>
        </w:tc>
      </w:tr>
      <w:tr w:rsidR="00134056" w14:paraId="35A04C30" w14:textId="77777777" w:rsidTr="003B03E3">
        <w:trPr>
          <w:cantSplit/>
          <w:jc w:val="center"/>
        </w:trPr>
        <w:tc>
          <w:tcPr>
            <w:tcW w:w="3884" w:type="dxa"/>
          </w:tcPr>
          <w:p w14:paraId="7055F106" w14:textId="77777777" w:rsidR="00134056" w:rsidRDefault="00134056" w:rsidP="003B03E3">
            <w:pPr>
              <w:pStyle w:val="TAC"/>
            </w:pPr>
            <w:r>
              <w:rPr>
                <w:lang w:eastAsia="ja-JP"/>
              </w:rPr>
              <w:t>Occupied bandwidth</w:t>
            </w:r>
          </w:p>
        </w:tc>
        <w:tc>
          <w:tcPr>
            <w:tcW w:w="1418" w:type="dxa"/>
          </w:tcPr>
          <w:p w14:paraId="2C0C71CF" w14:textId="77777777" w:rsidR="00134056" w:rsidRDefault="00134056" w:rsidP="003B03E3">
            <w:pPr>
              <w:pStyle w:val="TAC"/>
            </w:pPr>
            <w:r>
              <w:rPr>
                <w:lang w:eastAsia="ja-JP"/>
              </w:rPr>
              <w:t>6.6.2</w:t>
            </w:r>
          </w:p>
        </w:tc>
        <w:tc>
          <w:tcPr>
            <w:tcW w:w="1443" w:type="dxa"/>
            <w:tcBorders>
              <w:top w:val="nil"/>
              <w:bottom w:val="nil"/>
            </w:tcBorders>
          </w:tcPr>
          <w:p w14:paraId="7476EB23" w14:textId="77777777" w:rsidR="00134056" w:rsidRDefault="00134056" w:rsidP="003B03E3">
            <w:pPr>
              <w:pStyle w:val="TAC"/>
            </w:pPr>
          </w:p>
        </w:tc>
        <w:tc>
          <w:tcPr>
            <w:tcW w:w="1472" w:type="dxa"/>
            <w:tcBorders>
              <w:top w:val="nil"/>
              <w:bottom w:val="nil"/>
            </w:tcBorders>
          </w:tcPr>
          <w:p w14:paraId="11278EDC" w14:textId="77777777" w:rsidR="00134056" w:rsidRDefault="00134056" w:rsidP="003B03E3">
            <w:pPr>
              <w:pStyle w:val="TAC"/>
            </w:pPr>
          </w:p>
        </w:tc>
      </w:tr>
      <w:tr w:rsidR="00134056" w14:paraId="45990AF6" w14:textId="77777777" w:rsidTr="003B03E3">
        <w:trPr>
          <w:cantSplit/>
          <w:jc w:val="center"/>
        </w:trPr>
        <w:tc>
          <w:tcPr>
            <w:tcW w:w="3884" w:type="dxa"/>
          </w:tcPr>
          <w:p w14:paraId="6197A51A" w14:textId="77777777" w:rsidR="00134056" w:rsidRDefault="00134056" w:rsidP="003B03E3">
            <w:pPr>
              <w:pStyle w:val="TAC"/>
            </w:pPr>
            <w:r>
              <w:rPr>
                <w:lang w:eastAsia="ja-JP"/>
              </w:rPr>
              <w:t>ACLR</w:t>
            </w:r>
          </w:p>
        </w:tc>
        <w:tc>
          <w:tcPr>
            <w:tcW w:w="1418" w:type="dxa"/>
          </w:tcPr>
          <w:p w14:paraId="11A5C438" w14:textId="77777777" w:rsidR="00134056" w:rsidRDefault="00134056" w:rsidP="003B03E3">
            <w:pPr>
              <w:pStyle w:val="TAC"/>
            </w:pPr>
            <w:r>
              <w:rPr>
                <w:lang w:eastAsia="ja-JP"/>
              </w:rPr>
              <w:t>6.6.3</w:t>
            </w:r>
          </w:p>
        </w:tc>
        <w:tc>
          <w:tcPr>
            <w:tcW w:w="1443" w:type="dxa"/>
            <w:tcBorders>
              <w:top w:val="nil"/>
              <w:bottom w:val="nil"/>
            </w:tcBorders>
          </w:tcPr>
          <w:p w14:paraId="1F654FCB" w14:textId="77777777" w:rsidR="00134056" w:rsidRDefault="00134056" w:rsidP="003B03E3">
            <w:pPr>
              <w:pStyle w:val="TAC"/>
            </w:pPr>
          </w:p>
        </w:tc>
        <w:tc>
          <w:tcPr>
            <w:tcW w:w="1472" w:type="dxa"/>
            <w:tcBorders>
              <w:top w:val="nil"/>
              <w:bottom w:val="nil"/>
            </w:tcBorders>
          </w:tcPr>
          <w:p w14:paraId="0CB2E21C" w14:textId="77777777" w:rsidR="00134056" w:rsidRDefault="00134056" w:rsidP="003B03E3">
            <w:pPr>
              <w:pStyle w:val="TAC"/>
            </w:pPr>
          </w:p>
        </w:tc>
      </w:tr>
      <w:tr w:rsidR="00134056" w14:paraId="44E6E06D" w14:textId="77777777" w:rsidTr="003B03E3">
        <w:trPr>
          <w:cantSplit/>
          <w:jc w:val="center"/>
        </w:trPr>
        <w:tc>
          <w:tcPr>
            <w:tcW w:w="3884" w:type="dxa"/>
          </w:tcPr>
          <w:p w14:paraId="1B466173" w14:textId="77777777" w:rsidR="00134056" w:rsidRDefault="00134056" w:rsidP="003B03E3">
            <w:pPr>
              <w:pStyle w:val="TAC"/>
            </w:pPr>
            <w:r>
              <w:rPr>
                <w:lang w:eastAsia="ja-JP"/>
              </w:rPr>
              <w:t>Operating band unwanted emissions</w:t>
            </w:r>
          </w:p>
        </w:tc>
        <w:tc>
          <w:tcPr>
            <w:tcW w:w="1418" w:type="dxa"/>
          </w:tcPr>
          <w:p w14:paraId="761549B2" w14:textId="77777777" w:rsidR="00134056" w:rsidRDefault="00134056" w:rsidP="003B03E3">
            <w:pPr>
              <w:pStyle w:val="TAC"/>
            </w:pPr>
            <w:r>
              <w:rPr>
                <w:lang w:eastAsia="ja-JP"/>
              </w:rPr>
              <w:t>6.6.4</w:t>
            </w:r>
          </w:p>
        </w:tc>
        <w:tc>
          <w:tcPr>
            <w:tcW w:w="1443" w:type="dxa"/>
            <w:tcBorders>
              <w:top w:val="nil"/>
              <w:bottom w:val="nil"/>
            </w:tcBorders>
          </w:tcPr>
          <w:p w14:paraId="29B93876" w14:textId="77777777" w:rsidR="00134056" w:rsidRDefault="00134056" w:rsidP="003B03E3">
            <w:pPr>
              <w:pStyle w:val="TAC"/>
            </w:pPr>
          </w:p>
        </w:tc>
        <w:tc>
          <w:tcPr>
            <w:tcW w:w="1472" w:type="dxa"/>
            <w:tcBorders>
              <w:top w:val="nil"/>
              <w:bottom w:val="nil"/>
            </w:tcBorders>
          </w:tcPr>
          <w:p w14:paraId="41B7D804" w14:textId="77777777" w:rsidR="00134056" w:rsidRDefault="00134056" w:rsidP="003B03E3">
            <w:pPr>
              <w:pStyle w:val="TAC"/>
            </w:pPr>
          </w:p>
        </w:tc>
      </w:tr>
      <w:tr w:rsidR="00134056" w14:paraId="31FFD7E0" w14:textId="77777777" w:rsidTr="003B03E3">
        <w:trPr>
          <w:cantSplit/>
          <w:jc w:val="center"/>
        </w:trPr>
        <w:tc>
          <w:tcPr>
            <w:tcW w:w="3884" w:type="dxa"/>
          </w:tcPr>
          <w:p w14:paraId="683CA0AB" w14:textId="77777777" w:rsidR="00134056" w:rsidRDefault="00134056" w:rsidP="003B03E3">
            <w:pPr>
              <w:pStyle w:val="TAC"/>
            </w:pPr>
            <w:r>
              <w:rPr>
                <w:lang w:eastAsia="ja-JP"/>
              </w:rPr>
              <w:t>Transmitter spurious emissions</w:t>
            </w:r>
          </w:p>
        </w:tc>
        <w:tc>
          <w:tcPr>
            <w:tcW w:w="1418" w:type="dxa"/>
          </w:tcPr>
          <w:p w14:paraId="78ECAF9C" w14:textId="77777777" w:rsidR="00134056" w:rsidRDefault="00134056" w:rsidP="003B03E3">
            <w:pPr>
              <w:pStyle w:val="TAC"/>
            </w:pPr>
            <w:r>
              <w:rPr>
                <w:lang w:eastAsia="ja-JP"/>
              </w:rPr>
              <w:t>6.6.5</w:t>
            </w:r>
          </w:p>
        </w:tc>
        <w:tc>
          <w:tcPr>
            <w:tcW w:w="1443" w:type="dxa"/>
            <w:tcBorders>
              <w:top w:val="nil"/>
              <w:bottom w:val="nil"/>
            </w:tcBorders>
          </w:tcPr>
          <w:p w14:paraId="2B19FEAA" w14:textId="77777777" w:rsidR="00134056" w:rsidRDefault="00134056" w:rsidP="003B03E3">
            <w:pPr>
              <w:pStyle w:val="TAC"/>
            </w:pPr>
          </w:p>
        </w:tc>
        <w:tc>
          <w:tcPr>
            <w:tcW w:w="1472" w:type="dxa"/>
            <w:tcBorders>
              <w:top w:val="nil"/>
              <w:bottom w:val="nil"/>
            </w:tcBorders>
          </w:tcPr>
          <w:p w14:paraId="1F4B9780" w14:textId="77777777" w:rsidR="00134056" w:rsidRDefault="00134056" w:rsidP="003B03E3">
            <w:pPr>
              <w:pStyle w:val="TAC"/>
            </w:pPr>
          </w:p>
        </w:tc>
      </w:tr>
      <w:tr w:rsidR="00134056" w14:paraId="693C33BB" w14:textId="77777777" w:rsidTr="003B03E3">
        <w:trPr>
          <w:cantSplit/>
          <w:jc w:val="center"/>
        </w:trPr>
        <w:tc>
          <w:tcPr>
            <w:tcW w:w="3884" w:type="dxa"/>
          </w:tcPr>
          <w:p w14:paraId="3F098611" w14:textId="77777777" w:rsidR="00134056" w:rsidRDefault="00134056" w:rsidP="003B03E3">
            <w:pPr>
              <w:pStyle w:val="TAC"/>
              <w:rPr>
                <w:lang w:eastAsia="ja-JP"/>
              </w:rPr>
            </w:pPr>
            <w:r>
              <w:rPr>
                <w:lang w:eastAsia="ja-JP"/>
              </w:rPr>
              <w:t xml:space="preserve">Transmitter intermodulation </w:t>
            </w:r>
          </w:p>
        </w:tc>
        <w:tc>
          <w:tcPr>
            <w:tcW w:w="1418" w:type="dxa"/>
          </w:tcPr>
          <w:p w14:paraId="6B68FDE9" w14:textId="77777777" w:rsidR="00134056" w:rsidRDefault="00134056" w:rsidP="003B03E3">
            <w:pPr>
              <w:pStyle w:val="TAC"/>
            </w:pPr>
            <w:r>
              <w:rPr>
                <w:lang w:eastAsia="ja-JP"/>
              </w:rPr>
              <w:t>NA</w:t>
            </w:r>
          </w:p>
        </w:tc>
        <w:tc>
          <w:tcPr>
            <w:tcW w:w="1443" w:type="dxa"/>
            <w:tcBorders>
              <w:top w:val="nil"/>
              <w:bottom w:val="nil"/>
            </w:tcBorders>
          </w:tcPr>
          <w:p w14:paraId="35E1B547" w14:textId="77777777" w:rsidR="00134056" w:rsidRDefault="00134056" w:rsidP="003B03E3">
            <w:pPr>
              <w:pStyle w:val="TAC"/>
            </w:pPr>
            <w:r>
              <w:rPr>
                <w:lang w:eastAsia="ja-JP"/>
              </w:rPr>
              <w:t>NA</w:t>
            </w:r>
          </w:p>
        </w:tc>
        <w:tc>
          <w:tcPr>
            <w:tcW w:w="1472" w:type="dxa"/>
            <w:tcBorders>
              <w:top w:val="nil"/>
              <w:bottom w:val="nil"/>
            </w:tcBorders>
          </w:tcPr>
          <w:p w14:paraId="2EF43258" w14:textId="77777777" w:rsidR="00134056" w:rsidRDefault="00134056" w:rsidP="003B03E3">
            <w:pPr>
              <w:pStyle w:val="TAC"/>
              <w:rPr>
                <w:lang w:eastAsia="ja-JP"/>
              </w:rPr>
            </w:pPr>
            <w:ins w:id="67" w:author="D. Everaere" w:date="2023-09-11T21:18:00Z">
              <w:r>
                <w:rPr>
                  <w:lang w:eastAsia="ja-JP"/>
                </w:rPr>
                <w:t>NA</w:t>
              </w:r>
            </w:ins>
          </w:p>
        </w:tc>
      </w:tr>
      <w:tr w:rsidR="00134056" w14:paraId="7D6FACBB" w14:textId="77777777" w:rsidTr="003B03E3">
        <w:trPr>
          <w:cantSplit/>
          <w:jc w:val="center"/>
        </w:trPr>
        <w:tc>
          <w:tcPr>
            <w:tcW w:w="3884" w:type="dxa"/>
          </w:tcPr>
          <w:p w14:paraId="45997E00" w14:textId="77777777" w:rsidR="00134056" w:rsidRDefault="00134056" w:rsidP="003B03E3">
            <w:pPr>
              <w:pStyle w:val="TAC"/>
              <w:rPr>
                <w:lang w:eastAsia="ja-JP"/>
              </w:rPr>
            </w:pPr>
            <w:r>
              <w:rPr>
                <w:lang w:eastAsia="ja-JP"/>
              </w:rPr>
              <w:t>Reference sensitivity level</w:t>
            </w:r>
          </w:p>
        </w:tc>
        <w:tc>
          <w:tcPr>
            <w:tcW w:w="1418" w:type="dxa"/>
          </w:tcPr>
          <w:p w14:paraId="2C83A383" w14:textId="77777777" w:rsidR="00134056" w:rsidRDefault="00134056" w:rsidP="003B03E3">
            <w:pPr>
              <w:pStyle w:val="TAC"/>
            </w:pPr>
            <w:r>
              <w:rPr>
                <w:lang w:eastAsia="ja-JP"/>
              </w:rPr>
              <w:t>7.2</w:t>
            </w:r>
          </w:p>
        </w:tc>
        <w:tc>
          <w:tcPr>
            <w:tcW w:w="1443" w:type="dxa"/>
            <w:tcBorders>
              <w:top w:val="nil"/>
              <w:bottom w:val="nil"/>
            </w:tcBorders>
          </w:tcPr>
          <w:p w14:paraId="5124A671" w14:textId="77777777" w:rsidR="00134056" w:rsidRDefault="00134056" w:rsidP="003B03E3">
            <w:pPr>
              <w:pStyle w:val="TAC"/>
            </w:pPr>
          </w:p>
        </w:tc>
        <w:tc>
          <w:tcPr>
            <w:tcW w:w="1472" w:type="dxa"/>
            <w:tcBorders>
              <w:top w:val="nil"/>
              <w:bottom w:val="nil"/>
            </w:tcBorders>
          </w:tcPr>
          <w:p w14:paraId="06120C54" w14:textId="77777777" w:rsidR="00134056" w:rsidRDefault="00134056" w:rsidP="003B03E3">
            <w:pPr>
              <w:pStyle w:val="TAC"/>
            </w:pPr>
          </w:p>
        </w:tc>
      </w:tr>
      <w:tr w:rsidR="00134056" w14:paraId="4036AEBC" w14:textId="77777777" w:rsidTr="003B03E3">
        <w:trPr>
          <w:cantSplit/>
          <w:jc w:val="center"/>
        </w:trPr>
        <w:tc>
          <w:tcPr>
            <w:tcW w:w="3884" w:type="dxa"/>
          </w:tcPr>
          <w:p w14:paraId="4042874E" w14:textId="77777777" w:rsidR="00134056" w:rsidRDefault="00134056" w:rsidP="003B03E3">
            <w:pPr>
              <w:pStyle w:val="TAC"/>
              <w:rPr>
                <w:lang w:eastAsia="ja-JP"/>
              </w:rPr>
            </w:pPr>
            <w:r>
              <w:rPr>
                <w:lang w:eastAsia="ja-JP"/>
              </w:rPr>
              <w:t xml:space="preserve">Dynamic range </w:t>
            </w:r>
          </w:p>
        </w:tc>
        <w:tc>
          <w:tcPr>
            <w:tcW w:w="1418" w:type="dxa"/>
          </w:tcPr>
          <w:p w14:paraId="534DA176" w14:textId="77777777" w:rsidR="00134056" w:rsidRDefault="00134056" w:rsidP="003B03E3">
            <w:pPr>
              <w:pStyle w:val="TAC"/>
            </w:pPr>
            <w:r>
              <w:rPr>
                <w:lang w:eastAsia="ja-JP"/>
              </w:rPr>
              <w:t>7.3</w:t>
            </w:r>
          </w:p>
        </w:tc>
        <w:tc>
          <w:tcPr>
            <w:tcW w:w="1443" w:type="dxa"/>
            <w:tcBorders>
              <w:top w:val="nil"/>
              <w:bottom w:val="nil"/>
            </w:tcBorders>
          </w:tcPr>
          <w:p w14:paraId="64381BCF" w14:textId="77777777" w:rsidR="00134056" w:rsidRDefault="00134056" w:rsidP="003B03E3">
            <w:pPr>
              <w:pStyle w:val="TAC"/>
            </w:pPr>
          </w:p>
        </w:tc>
        <w:tc>
          <w:tcPr>
            <w:tcW w:w="1472" w:type="dxa"/>
            <w:tcBorders>
              <w:top w:val="nil"/>
              <w:bottom w:val="nil"/>
            </w:tcBorders>
          </w:tcPr>
          <w:p w14:paraId="578FBC46" w14:textId="77777777" w:rsidR="00134056" w:rsidRDefault="00134056" w:rsidP="003B03E3">
            <w:pPr>
              <w:pStyle w:val="TAC"/>
            </w:pPr>
          </w:p>
        </w:tc>
      </w:tr>
      <w:tr w:rsidR="00134056" w14:paraId="32DBC492" w14:textId="77777777" w:rsidTr="003B03E3">
        <w:trPr>
          <w:cantSplit/>
          <w:jc w:val="center"/>
        </w:trPr>
        <w:tc>
          <w:tcPr>
            <w:tcW w:w="3884" w:type="dxa"/>
          </w:tcPr>
          <w:p w14:paraId="0CDA2BF4" w14:textId="77777777" w:rsidR="00134056" w:rsidRDefault="00134056" w:rsidP="003B03E3">
            <w:pPr>
              <w:pStyle w:val="TAC"/>
              <w:rPr>
                <w:lang w:eastAsia="ja-JP"/>
              </w:rPr>
            </w:pPr>
            <w:r>
              <w:rPr>
                <w:lang w:eastAsia="ja-JP"/>
              </w:rPr>
              <w:t xml:space="preserve">ACS </w:t>
            </w:r>
          </w:p>
        </w:tc>
        <w:tc>
          <w:tcPr>
            <w:tcW w:w="1418" w:type="dxa"/>
          </w:tcPr>
          <w:p w14:paraId="28D4F853" w14:textId="77777777" w:rsidR="00134056" w:rsidRDefault="00134056" w:rsidP="003B03E3">
            <w:pPr>
              <w:pStyle w:val="TAC"/>
            </w:pPr>
            <w:r>
              <w:rPr>
                <w:lang w:eastAsia="ja-JP"/>
              </w:rPr>
              <w:t>7.4.1</w:t>
            </w:r>
          </w:p>
        </w:tc>
        <w:tc>
          <w:tcPr>
            <w:tcW w:w="1443" w:type="dxa"/>
            <w:tcBorders>
              <w:top w:val="nil"/>
              <w:bottom w:val="nil"/>
            </w:tcBorders>
          </w:tcPr>
          <w:p w14:paraId="0D4742F9" w14:textId="77777777" w:rsidR="00134056" w:rsidRDefault="00134056" w:rsidP="003B03E3">
            <w:pPr>
              <w:pStyle w:val="TAC"/>
            </w:pPr>
          </w:p>
        </w:tc>
        <w:tc>
          <w:tcPr>
            <w:tcW w:w="1472" w:type="dxa"/>
            <w:tcBorders>
              <w:top w:val="nil"/>
              <w:bottom w:val="nil"/>
            </w:tcBorders>
          </w:tcPr>
          <w:p w14:paraId="01E1147E" w14:textId="77777777" w:rsidR="00134056" w:rsidRDefault="00134056" w:rsidP="003B03E3">
            <w:pPr>
              <w:pStyle w:val="TAC"/>
            </w:pPr>
          </w:p>
        </w:tc>
      </w:tr>
      <w:tr w:rsidR="00134056" w14:paraId="36332154" w14:textId="77777777" w:rsidTr="003B03E3">
        <w:trPr>
          <w:cantSplit/>
          <w:jc w:val="center"/>
        </w:trPr>
        <w:tc>
          <w:tcPr>
            <w:tcW w:w="3884" w:type="dxa"/>
          </w:tcPr>
          <w:p w14:paraId="3410E19F" w14:textId="77777777" w:rsidR="00134056" w:rsidRDefault="00134056" w:rsidP="003B03E3">
            <w:pPr>
              <w:pStyle w:val="TAC"/>
              <w:rPr>
                <w:lang w:eastAsia="ja-JP"/>
              </w:rPr>
            </w:pPr>
            <w:r>
              <w:rPr>
                <w:lang w:eastAsia="ja-JP"/>
              </w:rPr>
              <w:t xml:space="preserve">In-band blocking </w:t>
            </w:r>
          </w:p>
        </w:tc>
        <w:tc>
          <w:tcPr>
            <w:tcW w:w="1418" w:type="dxa"/>
          </w:tcPr>
          <w:p w14:paraId="06AC4D4F" w14:textId="77777777" w:rsidR="00134056" w:rsidRDefault="00134056" w:rsidP="003B03E3">
            <w:pPr>
              <w:pStyle w:val="TAC"/>
              <w:rPr>
                <w:lang w:eastAsia="ja-JP"/>
              </w:rPr>
            </w:pPr>
            <w:r>
              <w:rPr>
                <w:lang w:eastAsia="ja-JP"/>
              </w:rPr>
              <w:t>NA</w:t>
            </w:r>
          </w:p>
        </w:tc>
        <w:tc>
          <w:tcPr>
            <w:tcW w:w="1443" w:type="dxa"/>
            <w:tcBorders>
              <w:top w:val="nil"/>
              <w:bottom w:val="nil"/>
            </w:tcBorders>
          </w:tcPr>
          <w:p w14:paraId="1B1E7A30" w14:textId="77777777" w:rsidR="00134056" w:rsidRDefault="00134056" w:rsidP="003B03E3">
            <w:pPr>
              <w:pStyle w:val="TAC"/>
            </w:pPr>
          </w:p>
        </w:tc>
        <w:tc>
          <w:tcPr>
            <w:tcW w:w="1472" w:type="dxa"/>
            <w:tcBorders>
              <w:top w:val="nil"/>
              <w:bottom w:val="nil"/>
            </w:tcBorders>
          </w:tcPr>
          <w:p w14:paraId="7B423689" w14:textId="77777777" w:rsidR="00134056" w:rsidRDefault="00134056" w:rsidP="003B03E3">
            <w:pPr>
              <w:pStyle w:val="TAC"/>
            </w:pPr>
          </w:p>
        </w:tc>
      </w:tr>
      <w:tr w:rsidR="00134056" w14:paraId="20B39BD9" w14:textId="77777777" w:rsidTr="003B03E3">
        <w:trPr>
          <w:cantSplit/>
          <w:jc w:val="center"/>
        </w:trPr>
        <w:tc>
          <w:tcPr>
            <w:tcW w:w="3884" w:type="dxa"/>
          </w:tcPr>
          <w:p w14:paraId="62925B38" w14:textId="77777777" w:rsidR="00134056" w:rsidRDefault="00134056" w:rsidP="003B03E3">
            <w:pPr>
              <w:pStyle w:val="TAC"/>
              <w:rPr>
                <w:lang w:eastAsia="ja-JP"/>
              </w:rPr>
            </w:pPr>
            <w:r>
              <w:rPr>
                <w:lang w:eastAsia="ja-JP"/>
              </w:rPr>
              <w:t xml:space="preserve">Out-of-band blocking </w:t>
            </w:r>
          </w:p>
        </w:tc>
        <w:tc>
          <w:tcPr>
            <w:tcW w:w="1418" w:type="dxa"/>
          </w:tcPr>
          <w:p w14:paraId="23C26D08" w14:textId="77777777" w:rsidR="00134056" w:rsidRDefault="00134056" w:rsidP="003B03E3">
            <w:pPr>
              <w:pStyle w:val="TAC"/>
            </w:pPr>
            <w:r>
              <w:rPr>
                <w:lang w:eastAsia="ja-JP"/>
              </w:rPr>
              <w:t>7.5</w:t>
            </w:r>
          </w:p>
        </w:tc>
        <w:tc>
          <w:tcPr>
            <w:tcW w:w="1443" w:type="dxa"/>
            <w:tcBorders>
              <w:top w:val="nil"/>
              <w:bottom w:val="nil"/>
            </w:tcBorders>
          </w:tcPr>
          <w:p w14:paraId="74DD7EC8" w14:textId="77777777" w:rsidR="00134056" w:rsidRDefault="00134056" w:rsidP="003B03E3">
            <w:pPr>
              <w:pStyle w:val="TAC"/>
            </w:pPr>
          </w:p>
        </w:tc>
        <w:tc>
          <w:tcPr>
            <w:tcW w:w="1472" w:type="dxa"/>
            <w:tcBorders>
              <w:top w:val="nil"/>
              <w:bottom w:val="nil"/>
            </w:tcBorders>
          </w:tcPr>
          <w:p w14:paraId="7055A54E" w14:textId="77777777" w:rsidR="00134056" w:rsidRDefault="00134056" w:rsidP="003B03E3">
            <w:pPr>
              <w:pStyle w:val="TAC"/>
            </w:pPr>
          </w:p>
        </w:tc>
      </w:tr>
      <w:tr w:rsidR="00134056" w14:paraId="6C5AD43D" w14:textId="77777777" w:rsidTr="003B03E3">
        <w:trPr>
          <w:cantSplit/>
          <w:jc w:val="center"/>
        </w:trPr>
        <w:tc>
          <w:tcPr>
            <w:tcW w:w="3884" w:type="dxa"/>
          </w:tcPr>
          <w:p w14:paraId="256E86B6" w14:textId="77777777" w:rsidR="00134056" w:rsidRDefault="00134056" w:rsidP="003B03E3">
            <w:pPr>
              <w:pStyle w:val="TAC"/>
              <w:rPr>
                <w:lang w:eastAsia="ja-JP"/>
              </w:rPr>
            </w:pPr>
            <w:r>
              <w:rPr>
                <w:lang w:eastAsia="ja-JP"/>
              </w:rPr>
              <w:t xml:space="preserve">Receiver spurious emissions </w:t>
            </w:r>
          </w:p>
        </w:tc>
        <w:tc>
          <w:tcPr>
            <w:tcW w:w="1418" w:type="dxa"/>
          </w:tcPr>
          <w:p w14:paraId="1C32B468" w14:textId="77777777" w:rsidR="00134056" w:rsidRDefault="00134056" w:rsidP="003B03E3">
            <w:pPr>
              <w:pStyle w:val="TAC"/>
            </w:pPr>
            <w:r>
              <w:rPr>
                <w:lang w:eastAsia="ja-JP"/>
              </w:rPr>
              <w:t>NA</w:t>
            </w:r>
          </w:p>
        </w:tc>
        <w:tc>
          <w:tcPr>
            <w:tcW w:w="1443" w:type="dxa"/>
            <w:tcBorders>
              <w:top w:val="nil"/>
              <w:bottom w:val="nil"/>
            </w:tcBorders>
          </w:tcPr>
          <w:p w14:paraId="603FCDC6" w14:textId="77777777" w:rsidR="00134056" w:rsidRDefault="00134056" w:rsidP="003B03E3">
            <w:pPr>
              <w:pStyle w:val="TAC"/>
            </w:pPr>
          </w:p>
        </w:tc>
        <w:tc>
          <w:tcPr>
            <w:tcW w:w="1472" w:type="dxa"/>
            <w:tcBorders>
              <w:top w:val="nil"/>
              <w:bottom w:val="nil"/>
            </w:tcBorders>
          </w:tcPr>
          <w:p w14:paraId="0AC61686" w14:textId="77777777" w:rsidR="00134056" w:rsidRDefault="00134056" w:rsidP="003B03E3">
            <w:pPr>
              <w:pStyle w:val="TAC"/>
            </w:pPr>
          </w:p>
        </w:tc>
      </w:tr>
      <w:tr w:rsidR="00134056" w14:paraId="4E12F4E4" w14:textId="77777777" w:rsidTr="003B03E3">
        <w:trPr>
          <w:cantSplit/>
          <w:jc w:val="center"/>
        </w:trPr>
        <w:tc>
          <w:tcPr>
            <w:tcW w:w="3884" w:type="dxa"/>
          </w:tcPr>
          <w:p w14:paraId="738D25E3" w14:textId="77777777" w:rsidR="00134056" w:rsidRDefault="00134056" w:rsidP="003B03E3">
            <w:pPr>
              <w:pStyle w:val="TAC"/>
              <w:rPr>
                <w:lang w:eastAsia="ja-JP"/>
              </w:rPr>
            </w:pPr>
            <w:r>
              <w:rPr>
                <w:lang w:eastAsia="ja-JP"/>
              </w:rPr>
              <w:t>Receiver intermodulation</w:t>
            </w:r>
          </w:p>
        </w:tc>
        <w:tc>
          <w:tcPr>
            <w:tcW w:w="1418" w:type="dxa"/>
          </w:tcPr>
          <w:p w14:paraId="08F36DE1" w14:textId="77777777" w:rsidR="00134056" w:rsidRDefault="00134056" w:rsidP="003B03E3">
            <w:pPr>
              <w:pStyle w:val="TAC"/>
            </w:pPr>
            <w:r>
              <w:rPr>
                <w:lang w:eastAsia="ja-JP"/>
              </w:rPr>
              <w:t>NA</w:t>
            </w:r>
          </w:p>
        </w:tc>
        <w:tc>
          <w:tcPr>
            <w:tcW w:w="1443" w:type="dxa"/>
            <w:tcBorders>
              <w:top w:val="nil"/>
              <w:bottom w:val="nil"/>
            </w:tcBorders>
          </w:tcPr>
          <w:p w14:paraId="7DCB0050" w14:textId="77777777" w:rsidR="00134056" w:rsidRDefault="00134056" w:rsidP="003B03E3">
            <w:pPr>
              <w:pStyle w:val="TAC"/>
            </w:pPr>
          </w:p>
        </w:tc>
        <w:tc>
          <w:tcPr>
            <w:tcW w:w="1472" w:type="dxa"/>
            <w:tcBorders>
              <w:top w:val="nil"/>
              <w:bottom w:val="nil"/>
            </w:tcBorders>
          </w:tcPr>
          <w:p w14:paraId="6FD80A60" w14:textId="77777777" w:rsidR="00134056" w:rsidRDefault="00134056" w:rsidP="003B03E3">
            <w:pPr>
              <w:pStyle w:val="TAC"/>
            </w:pPr>
          </w:p>
        </w:tc>
      </w:tr>
      <w:tr w:rsidR="00134056" w14:paraId="14A2BC1A" w14:textId="77777777" w:rsidTr="003B03E3">
        <w:trPr>
          <w:cantSplit/>
          <w:jc w:val="center"/>
        </w:trPr>
        <w:tc>
          <w:tcPr>
            <w:tcW w:w="3884" w:type="dxa"/>
          </w:tcPr>
          <w:p w14:paraId="4849BDF2" w14:textId="77777777" w:rsidR="00134056" w:rsidRDefault="00134056" w:rsidP="003B03E3">
            <w:pPr>
              <w:pStyle w:val="TAC"/>
              <w:rPr>
                <w:lang w:eastAsia="ja-JP"/>
              </w:rPr>
            </w:pPr>
            <w:r>
              <w:rPr>
                <w:lang w:eastAsia="ja-JP"/>
              </w:rPr>
              <w:t xml:space="preserve">In-channel selectivity </w:t>
            </w:r>
          </w:p>
        </w:tc>
        <w:tc>
          <w:tcPr>
            <w:tcW w:w="1418" w:type="dxa"/>
          </w:tcPr>
          <w:p w14:paraId="5008D510" w14:textId="77777777" w:rsidR="00134056" w:rsidRDefault="00134056" w:rsidP="003B03E3">
            <w:pPr>
              <w:pStyle w:val="TAC"/>
            </w:pPr>
            <w:r>
              <w:rPr>
                <w:lang w:eastAsia="ja-JP"/>
              </w:rPr>
              <w:t>7.8</w:t>
            </w:r>
          </w:p>
        </w:tc>
        <w:tc>
          <w:tcPr>
            <w:tcW w:w="1443" w:type="dxa"/>
            <w:tcBorders>
              <w:top w:val="nil"/>
              <w:bottom w:val="nil"/>
            </w:tcBorders>
          </w:tcPr>
          <w:p w14:paraId="7DE2B315" w14:textId="77777777" w:rsidR="00134056" w:rsidRDefault="00134056" w:rsidP="003B03E3">
            <w:pPr>
              <w:pStyle w:val="TAC"/>
            </w:pPr>
          </w:p>
        </w:tc>
        <w:tc>
          <w:tcPr>
            <w:tcW w:w="1472" w:type="dxa"/>
            <w:tcBorders>
              <w:top w:val="nil"/>
              <w:bottom w:val="nil"/>
            </w:tcBorders>
          </w:tcPr>
          <w:p w14:paraId="7CFD1886" w14:textId="77777777" w:rsidR="00134056" w:rsidRDefault="00134056" w:rsidP="003B03E3">
            <w:pPr>
              <w:pStyle w:val="TAC"/>
            </w:pPr>
          </w:p>
        </w:tc>
      </w:tr>
      <w:tr w:rsidR="00134056" w14:paraId="574BE68E" w14:textId="77777777" w:rsidTr="003B03E3">
        <w:trPr>
          <w:cantSplit/>
          <w:jc w:val="center"/>
        </w:trPr>
        <w:tc>
          <w:tcPr>
            <w:tcW w:w="3884" w:type="dxa"/>
          </w:tcPr>
          <w:p w14:paraId="4216E8D1" w14:textId="77777777" w:rsidR="00134056" w:rsidRDefault="00134056" w:rsidP="003B03E3">
            <w:pPr>
              <w:pStyle w:val="TAC"/>
              <w:rPr>
                <w:lang w:eastAsia="ja-JP"/>
              </w:rPr>
            </w:pPr>
            <w:r>
              <w:rPr>
                <w:lang w:eastAsia="ja-JP"/>
              </w:rPr>
              <w:t>Performance requirements</w:t>
            </w:r>
          </w:p>
        </w:tc>
        <w:tc>
          <w:tcPr>
            <w:tcW w:w="1418" w:type="dxa"/>
          </w:tcPr>
          <w:p w14:paraId="03EE7CAF" w14:textId="77777777" w:rsidR="00134056" w:rsidRDefault="00134056" w:rsidP="003B03E3">
            <w:pPr>
              <w:pStyle w:val="TAC"/>
            </w:pPr>
            <w:r>
              <w:rPr>
                <w:lang w:eastAsia="ja-JP"/>
              </w:rPr>
              <w:t>8</w:t>
            </w:r>
          </w:p>
        </w:tc>
        <w:tc>
          <w:tcPr>
            <w:tcW w:w="1443" w:type="dxa"/>
            <w:tcBorders>
              <w:top w:val="nil"/>
            </w:tcBorders>
          </w:tcPr>
          <w:p w14:paraId="6F32087C" w14:textId="77777777" w:rsidR="00134056" w:rsidRDefault="00134056" w:rsidP="003B03E3">
            <w:pPr>
              <w:pStyle w:val="TAC"/>
            </w:pPr>
          </w:p>
        </w:tc>
        <w:tc>
          <w:tcPr>
            <w:tcW w:w="1472" w:type="dxa"/>
            <w:tcBorders>
              <w:top w:val="nil"/>
            </w:tcBorders>
          </w:tcPr>
          <w:p w14:paraId="6D7C5EC0" w14:textId="77777777" w:rsidR="00134056" w:rsidRDefault="00134056" w:rsidP="003B03E3">
            <w:pPr>
              <w:pStyle w:val="TAC"/>
            </w:pPr>
          </w:p>
        </w:tc>
      </w:tr>
      <w:tr w:rsidR="00134056" w14:paraId="6DA29C00" w14:textId="77777777" w:rsidTr="003B03E3">
        <w:trPr>
          <w:cantSplit/>
          <w:jc w:val="center"/>
        </w:trPr>
        <w:tc>
          <w:tcPr>
            <w:tcW w:w="3884" w:type="dxa"/>
          </w:tcPr>
          <w:p w14:paraId="15D8CAB4" w14:textId="77777777" w:rsidR="00134056" w:rsidRDefault="00134056" w:rsidP="003B03E3">
            <w:pPr>
              <w:pStyle w:val="TAC"/>
              <w:rPr>
                <w:lang w:eastAsia="ja-JP"/>
              </w:rPr>
            </w:pPr>
            <w:r>
              <w:rPr>
                <w:lang w:eastAsia="ja-JP"/>
              </w:rPr>
              <w:t>Radiated transmit power</w:t>
            </w:r>
          </w:p>
        </w:tc>
        <w:tc>
          <w:tcPr>
            <w:tcW w:w="1418" w:type="dxa"/>
            <w:tcBorders>
              <w:bottom w:val="single" w:sz="4" w:space="0" w:color="auto"/>
            </w:tcBorders>
          </w:tcPr>
          <w:p w14:paraId="38E50B32" w14:textId="77777777" w:rsidR="00134056" w:rsidRDefault="00134056" w:rsidP="003B03E3">
            <w:pPr>
              <w:pStyle w:val="TAC"/>
            </w:pPr>
            <w:r>
              <w:rPr>
                <w:lang w:eastAsia="ja-JP"/>
              </w:rPr>
              <w:t>9.2</w:t>
            </w:r>
          </w:p>
        </w:tc>
        <w:tc>
          <w:tcPr>
            <w:tcW w:w="1443" w:type="dxa"/>
          </w:tcPr>
          <w:p w14:paraId="45EB52A8" w14:textId="77777777" w:rsidR="00134056" w:rsidRDefault="00134056" w:rsidP="003B03E3">
            <w:pPr>
              <w:pStyle w:val="TAC"/>
            </w:pPr>
            <w:r>
              <w:rPr>
                <w:lang w:eastAsia="ja-JP"/>
              </w:rPr>
              <w:t>9.2</w:t>
            </w:r>
          </w:p>
        </w:tc>
        <w:tc>
          <w:tcPr>
            <w:tcW w:w="1472" w:type="dxa"/>
          </w:tcPr>
          <w:p w14:paraId="6FCEDA89" w14:textId="77777777" w:rsidR="00134056" w:rsidRDefault="00134056" w:rsidP="003B03E3">
            <w:pPr>
              <w:pStyle w:val="TAC"/>
              <w:rPr>
                <w:lang w:eastAsia="ja-JP"/>
              </w:rPr>
            </w:pPr>
            <w:ins w:id="68" w:author="D. Everaere" w:date="2023-09-11T21:18:00Z">
              <w:r>
                <w:rPr>
                  <w:lang w:eastAsia="ja-JP"/>
                </w:rPr>
                <w:t>9.2</w:t>
              </w:r>
            </w:ins>
          </w:p>
        </w:tc>
      </w:tr>
      <w:tr w:rsidR="00134056" w14:paraId="67F79984" w14:textId="77777777" w:rsidTr="003B03E3">
        <w:trPr>
          <w:cantSplit/>
          <w:jc w:val="center"/>
        </w:trPr>
        <w:tc>
          <w:tcPr>
            <w:tcW w:w="3884" w:type="dxa"/>
          </w:tcPr>
          <w:p w14:paraId="12478AF0" w14:textId="77777777" w:rsidR="00134056" w:rsidRDefault="00134056" w:rsidP="003B03E3">
            <w:pPr>
              <w:pStyle w:val="TAC"/>
              <w:rPr>
                <w:lang w:eastAsia="ja-JP"/>
              </w:rPr>
            </w:pPr>
            <w:r>
              <w:rPr>
                <w:lang w:eastAsia="ja-JP"/>
              </w:rPr>
              <w:t>OTA SAN output power</w:t>
            </w:r>
          </w:p>
        </w:tc>
        <w:tc>
          <w:tcPr>
            <w:tcW w:w="1418" w:type="dxa"/>
            <w:tcBorders>
              <w:bottom w:val="nil"/>
            </w:tcBorders>
          </w:tcPr>
          <w:p w14:paraId="5DA9D20E" w14:textId="77777777" w:rsidR="00134056" w:rsidRDefault="00134056" w:rsidP="003B03E3">
            <w:pPr>
              <w:pStyle w:val="TAC"/>
            </w:pPr>
          </w:p>
        </w:tc>
        <w:tc>
          <w:tcPr>
            <w:tcW w:w="1443" w:type="dxa"/>
          </w:tcPr>
          <w:p w14:paraId="56EC5E1E" w14:textId="77777777" w:rsidR="00134056" w:rsidRDefault="00134056" w:rsidP="003B03E3">
            <w:pPr>
              <w:pStyle w:val="TAC"/>
            </w:pPr>
            <w:r>
              <w:rPr>
                <w:lang w:eastAsia="ja-JP"/>
              </w:rPr>
              <w:t>9.3</w:t>
            </w:r>
          </w:p>
        </w:tc>
        <w:tc>
          <w:tcPr>
            <w:tcW w:w="1472" w:type="dxa"/>
          </w:tcPr>
          <w:p w14:paraId="44E3887A" w14:textId="77777777" w:rsidR="00134056" w:rsidRDefault="00134056" w:rsidP="003B03E3">
            <w:pPr>
              <w:pStyle w:val="TAC"/>
              <w:rPr>
                <w:lang w:eastAsia="ja-JP"/>
              </w:rPr>
            </w:pPr>
            <w:ins w:id="69" w:author="D. Everaere" w:date="2023-09-11T21:18:00Z">
              <w:r>
                <w:rPr>
                  <w:lang w:eastAsia="ja-JP"/>
                </w:rPr>
                <w:t>9.3</w:t>
              </w:r>
            </w:ins>
          </w:p>
        </w:tc>
      </w:tr>
      <w:tr w:rsidR="00134056" w14:paraId="31BE8CC9" w14:textId="77777777" w:rsidTr="003B03E3">
        <w:trPr>
          <w:cantSplit/>
          <w:jc w:val="center"/>
        </w:trPr>
        <w:tc>
          <w:tcPr>
            <w:tcW w:w="3884" w:type="dxa"/>
          </w:tcPr>
          <w:p w14:paraId="20C95E0F" w14:textId="77777777" w:rsidR="00134056" w:rsidRDefault="00134056" w:rsidP="003B03E3">
            <w:pPr>
              <w:pStyle w:val="TAC"/>
              <w:rPr>
                <w:lang w:eastAsia="ja-JP"/>
              </w:rPr>
            </w:pPr>
            <w:r>
              <w:rPr>
                <w:lang w:eastAsia="ja-JP"/>
              </w:rPr>
              <w:t>OTA output power dynamics</w:t>
            </w:r>
          </w:p>
        </w:tc>
        <w:tc>
          <w:tcPr>
            <w:tcW w:w="1418" w:type="dxa"/>
            <w:tcBorders>
              <w:top w:val="nil"/>
              <w:bottom w:val="nil"/>
            </w:tcBorders>
          </w:tcPr>
          <w:p w14:paraId="682A17A6" w14:textId="77777777" w:rsidR="00134056" w:rsidRDefault="00134056" w:rsidP="003B03E3">
            <w:pPr>
              <w:pStyle w:val="TAC"/>
            </w:pPr>
          </w:p>
        </w:tc>
        <w:tc>
          <w:tcPr>
            <w:tcW w:w="1443" w:type="dxa"/>
          </w:tcPr>
          <w:p w14:paraId="31DA2FF8" w14:textId="77777777" w:rsidR="00134056" w:rsidRDefault="00134056" w:rsidP="003B03E3">
            <w:pPr>
              <w:pStyle w:val="TAC"/>
            </w:pPr>
            <w:r>
              <w:rPr>
                <w:lang w:eastAsia="ja-JP"/>
              </w:rPr>
              <w:t>9.4</w:t>
            </w:r>
          </w:p>
        </w:tc>
        <w:tc>
          <w:tcPr>
            <w:tcW w:w="1472" w:type="dxa"/>
          </w:tcPr>
          <w:p w14:paraId="1A6F0FD1" w14:textId="77777777" w:rsidR="00134056" w:rsidRDefault="00134056" w:rsidP="003B03E3">
            <w:pPr>
              <w:pStyle w:val="TAC"/>
              <w:rPr>
                <w:lang w:eastAsia="ja-JP"/>
              </w:rPr>
            </w:pPr>
            <w:ins w:id="70" w:author="D. Everaere" w:date="2023-09-11T21:18:00Z">
              <w:r>
                <w:rPr>
                  <w:lang w:eastAsia="ja-JP"/>
                </w:rPr>
                <w:t>9.4</w:t>
              </w:r>
            </w:ins>
          </w:p>
        </w:tc>
      </w:tr>
      <w:tr w:rsidR="00134056" w14:paraId="230C90CE" w14:textId="77777777" w:rsidTr="003B03E3">
        <w:trPr>
          <w:cantSplit/>
          <w:jc w:val="center"/>
        </w:trPr>
        <w:tc>
          <w:tcPr>
            <w:tcW w:w="3884" w:type="dxa"/>
          </w:tcPr>
          <w:p w14:paraId="762BB5E9" w14:textId="77777777" w:rsidR="00134056" w:rsidRDefault="00134056" w:rsidP="003B03E3">
            <w:pPr>
              <w:pStyle w:val="TAC"/>
              <w:rPr>
                <w:lang w:eastAsia="ja-JP"/>
              </w:rPr>
            </w:pPr>
            <w:r>
              <w:rPr>
                <w:lang w:eastAsia="ja-JP"/>
              </w:rPr>
              <w:t>OTA transmit ON/OFF power</w:t>
            </w:r>
          </w:p>
        </w:tc>
        <w:tc>
          <w:tcPr>
            <w:tcW w:w="1418" w:type="dxa"/>
            <w:tcBorders>
              <w:top w:val="nil"/>
              <w:bottom w:val="nil"/>
            </w:tcBorders>
          </w:tcPr>
          <w:p w14:paraId="05EEA302" w14:textId="77777777" w:rsidR="00134056" w:rsidRDefault="00134056" w:rsidP="003B03E3">
            <w:pPr>
              <w:pStyle w:val="TAC"/>
            </w:pPr>
          </w:p>
        </w:tc>
        <w:tc>
          <w:tcPr>
            <w:tcW w:w="1443" w:type="dxa"/>
          </w:tcPr>
          <w:p w14:paraId="2EF044D7" w14:textId="77777777" w:rsidR="00134056" w:rsidRDefault="00134056" w:rsidP="003B03E3">
            <w:pPr>
              <w:pStyle w:val="TAC"/>
            </w:pPr>
            <w:r>
              <w:rPr>
                <w:lang w:eastAsia="ja-JP"/>
              </w:rPr>
              <w:t>NA</w:t>
            </w:r>
          </w:p>
        </w:tc>
        <w:tc>
          <w:tcPr>
            <w:tcW w:w="1472" w:type="dxa"/>
          </w:tcPr>
          <w:p w14:paraId="528DC006" w14:textId="77777777" w:rsidR="00134056" w:rsidRDefault="00134056" w:rsidP="003B03E3">
            <w:pPr>
              <w:pStyle w:val="TAC"/>
              <w:rPr>
                <w:lang w:eastAsia="ja-JP"/>
              </w:rPr>
            </w:pPr>
            <w:ins w:id="71" w:author="D. Everaere" w:date="2023-09-11T21:18:00Z">
              <w:r>
                <w:rPr>
                  <w:lang w:eastAsia="ja-JP"/>
                </w:rPr>
                <w:t>NA</w:t>
              </w:r>
            </w:ins>
          </w:p>
        </w:tc>
      </w:tr>
      <w:tr w:rsidR="00134056" w14:paraId="1FD2B0C1" w14:textId="77777777" w:rsidTr="003B03E3">
        <w:trPr>
          <w:cantSplit/>
          <w:jc w:val="center"/>
        </w:trPr>
        <w:tc>
          <w:tcPr>
            <w:tcW w:w="3884" w:type="dxa"/>
          </w:tcPr>
          <w:p w14:paraId="341BF485" w14:textId="77777777" w:rsidR="00134056" w:rsidRDefault="00134056" w:rsidP="003B03E3">
            <w:pPr>
              <w:pStyle w:val="TAC"/>
              <w:rPr>
                <w:lang w:eastAsia="ja-JP"/>
              </w:rPr>
            </w:pPr>
            <w:r>
              <w:rPr>
                <w:lang w:eastAsia="zh-CN"/>
              </w:rPr>
              <w:t>OTA frequency error</w:t>
            </w:r>
          </w:p>
        </w:tc>
        <w:tc>
          <w:tcPr>
            <w:tcW w:w="1418" w:type="dxa"/>
            <w:tcBorders>
              <w:top w:val="nil"/>
              <w:bottom w:val="nil"/>
            </w:tcBorders>
          </w:tcPr>
          <w:p w14:paraId="2F80694F" w14:textId="77777777" w:rsidR="00134056" w:rsidRDefault="00134056" w:rsidP="003B03E3">
            <w:pPr>
              <w:pStyle w:val="TAC"/>
            </w:pPr>
          </w:p>
        </w:tc>
        <w:tc>
          <w:tcPr>
            <w:tcW w:w="1443" w:type="dxa"/>
          </w:tcPr>
          <w:p w14:paraId="6C54D11D" w14:textId="77777777" w:rsidR="00134056" w:rsidRDefault="00134056" w:rsidP="003B03E3">
            <w:pPr>
              <w:pStyle w:val="TAC"/>
            </w:pPr>
            <w:r>
              <w:rPr>
                <w:lang w:eastAsia="ja-JP"/>
              </w:rPr>
              <w:t>9.6.1</w:t>
            </w:r>
          </w:p>
        </w:tc>
        <w:tc>
          <w:tcPr>
            <w:tcW w:w="1472" w:type="dxa"/>
          </w:tcPr>
          <w:p w14:paraId="0CE74870" w14:textId="77777777" w:rsidR="00134056" w:rsidRDefault="00134056" w:rsidP="003B03E3">
            <w:pPr>
              <w:pStyle w:val="TAC"/>
              <w:rPr>
                <w:lang w:eastAsia="ja-JP"/>
              </w:rPr>
            </w:pPr>
            <w:ins w:id="72" w:author="D. Everaere" w:date="2023-09-11T21:18:00Z">
              <w:r>
                <w:rPr>
                  <w:lang w:eastAsia="ja-JP"/>
                </w:rPr>
                <w:t>9.6.1</w:t>
              </w:r>
            </w:ins>
          </w:p>
        </w:tc>
      </w:tr>
      <w:tr w:rsidR="00134056" w14:paraId="33DB259A" w14:textId="77777777" w:rsidTr="003B03E3">
        <w:trPr>
          <w:cantSplit/>
          <w:jc w:val="center"/>
        </w:trPr>
        <w:tc>
          <w:tcPr>
            <w:tcW w:w="3884" w:type="dxa"/>
          </w:tcPr>
          <w:p w14:paraId="70D39B33" w14:textId="77777777" w:rsidR="00134056" w:rsidRDefault="00134056" w:rsidP="003B03E3">
            <w:pPr>
              <w:pStyle w:val="TAC"/>
              <w:rPr>
                <w:lang w:eastAsia="zh-CN"/>
              </w:rPr>
            </w:pPr>
            <w:r>
              <w:rPr>
                <w:lang w:eastAsia="zh-CN"/>
              </w:rPr>
              <w:t>OTA modulation quality</w:t>
            </w:r>
          </w:p>
        </w:tc>
        <w:tc>
          <w:tcPr>
            <w:tcW w:w="1418" w:type="dxa"/>
            <w:tcBorders>
              <w:top w:val="nil"/>
              <w:bottom w:val="nil"/>
            </w:tcBorders>
          </w:tcPr>
          <w:p w14:paraId="00F5F17C" w14:textId="77777777" w:rsidR="00134056" w:rsidRDefault="00134056" w:rsidP="003B03E3">
            <w:pPr>
              <w:pStyle w:val="TAC"/>
            </w:pPr>
          </w:p>
        </w:tc>
        <w:tc>
          <w:tcPr>
            <w:tcW w:w="1443" w:type="dxa"/>
          </w:tcPr>
          <w:p w14:paraId="763DE28F" w14:textId="77777777" w:rsidR="00134056" w:rsidRDefault="00134056" w:rsidP="003B03E3">
            <w:pPr>
              <w:pStyle w:val="TAC"/>
              <w:rPr>
                <w:lang w:eastAsia="ja-JP"/>
              </w:rPr>
            </w:pPr>
            <w:r>
              <w:rPr>
                <w:lang w:eastAsia="ja-JP"/>
              </w:rPr>
              <w:t>9.6.2</w:t>
            </w:r>
          </w:p>
        </w:tc>
        <w:tc>
          <w:tcPr>
            <w:tcW w:w="1472" w:type="dxa"/>
          </w:tcPr>
          <w:p w14:paraId="3F2970DA" w14:textId="77777777" w:rsidR="00134056" w:rsidRDefault="00134056" w:rsidP="003B03E3">
            <w:pPr>
              <w:pStyle w:val="TAC"/>
              <w:rPr>
                <w:lang w:eastAsia="ja-JP"/>
              </w:rPr>
            </w:pPr>
            <w:ins w:id="73" w:author="D. Everaere" w:date="2023-09-11T21:18:00Z">
              <w:r>
                <w:rPr>
                  <w:lang w:eastAsia="ja-JP"/>
                </w:rPr>
                <w:t>9.6.2</w:t>
              </w:r>
            </w:ins>
          </w:p>
        </w:tc>
      </w:tr>
      <w:tr w:rsidR="00134056" w14:paraId="5B593D80" w14:textId="77777777" w:rsidTr="003B03E3">
        <w:trPr>
          <w:cantSplit/>
          <w:jc w:val="center"/>
        </w:trPr>
        <w:tc>
          <w:tcPr>
            <w:tcW w:w="3884" w:type="dxa"/>
          </w:tcPr>
          <w:p w14:paraId="793E4694" w14:textId="77777777" w:rsidR="00134056" w:rsidRDefault="00134056" w:rsidP="003B03E3">
            <w:pPr>
              <w:pStyle w:val="TAC"/>
              <w:rPr>
                <w:lang w:eastAsia="zh-CN"/>
              </w:rPr>
            </w:pPr>
            <w:r>
              <w:rPr>
                <w:lang w:eastAsia="zh-CN"/>
              </w:rPr>
              <w:t>OTA time alignment error</w:t>
            </w:r>
          </w:p>
        </w:tc>
        <w:tc>
          <w:tcPr>
            <w:tcW w:w="1418" w:type="dxa"/>
            <w:tcBorders>
              <w:top w:val="nil"/>
              <w:bottom w:val="nil"/>
            </w:tcBorders>
          </w:tcPr>
          <w:p w14:paraId="6526A076" w14:textId="77777777" w:rsidR="00134056" w:rsidRDefault="00134056" w:rsidP="003B03E3">
            <w:pPr>
              <w:pStyle w:val="TAC"/>
            </w:pPr>
          </w:p>
        </w:tc>
        <w:tc>
          <w:tcPr>
            <w:tcW w:w="1443" w:type="dxa"/>
          </w:tcPr>
          <w:p w14:paraId="15E6C315" w14:textId="77777777" w:rsidR="00134056" w:rsidRDefault="00134056" w:rsidP="003B03E3">
            <w:pPr>
              <w:pStyle w:val="TAC"/>
              <w:rPr>
                <w:lang w:eastAsia="ja-JP"/>
              </w:rPr>
            </w:pPr>
            <w:r>
              <w:rPr>
                <w:lang w:eastAsia="ja-JP"/>
              </w:rPr>
              <w:t>NA</w:t>
            </w:r>
          </w:p>
        </w:tc>
        <w:tc>
          <w:tcPr>
            <w:tcW w:w="1472" w:type="dxa"/>
          </w:tcPr>
          <w:p w14:paraId="50D6CBE7" w14:textId="77777777" w:rsidR="00134056" w:rsidRDefault="00134056" w:rsidP="003B03E3">
            <w:pPr>
              <w:pStyle w:val="TAC"/>
              <w:rPr>
                <w:lang w:eastAsia="ja-JP"/>
              </w:rPr>
            </w:pPr>
            <w:ins w:id="74" w:author="D. Everaere" w:date="2023-09-11T21:18:00Z">
              <w:r>
                <w:rPr>
                  <w:lang w:eastAsia="ja-JP"/>
                </w:rPr>
                <w:t>NA</w:t>
              </w:r>
            </w:ins>
          </w:p>
        </w:tc>
      </w:tr>
      <w:tr w:rsidR="00134056" w14:paraId="60F9A42F" w14:textId="77777777" w:rsidTr="003B03E3">
        <w:trPr>
          <w:cantSplit/>
          <w:jc w:val="center"/>
        </w:trPr>
        <w:tc>
          <w:tcPr>
            <w:tcW w:w="3884" w:type="dxa"/>
          </w:tcPr>
          <w:p w14:paraId="09993683" w14:textId="77777777" w:rsidR="00134056" w:rsidRDefault="00134056" w:rsidP="003B03E3">
            <w:pPr>
              <w:pStyle w:val="TAC"/>
              <w:rPr>
                <w:lang w:eastAsia="ja-JP"/>
              </w:rPr>
            </w:pPr>
            <w:r>
              <w:rPr>
                <w:lang w:eastAsia="ja-JP"/>
              </w:rPr>
              <w:t>OTA occupied bandwidth</w:t>
            </w:r>
          </w:p>
        </w:tc>
        <w:tc>
          <w:tcPr>
            <w:tcW w:w="1418" w:type="dxa"/>
            <w:tcBorders>
              <w:top w:val="nil"/>
              <w:bottom w:val="nil"/>
            </w:tcBorders>
          </w:tcPr>
          <w:p w14:paraId="55CCFF5A" w14:textId="77777777" w:rsidR="00134056" w:rsidRDefault="00134056" w:rsidP="003B03E3">
            <w:pPr>
              <w:pStyle w:val="TAC"/>
            </w:pPr>
          </w:p>
        </w:tc>
        <w:tc>
          <w:tcPr>
            <w:tcW w:w="1443" w:type="dxa"/>
          </w:tcPr>
          <w:p w14:paraId="346D0FA4" w14:textId="77777777" w:rsidR="00134056" w:rsidRDefault="00134056" w:rsidP="003B03E3">
            <w:pPr>
              <w:pStyle w:val="TAC"/>
            </w:pPr>
            <w:r>
              <w:rPr>
                <w:lang w:eastAsia="ja-JP"/>
              </w:rPr>
              <w:t>9.7.2</w:t>
            </w:r>
          </w:p>
        </w:tc>
        <w:tc>
          <w:tcPr>
            <w:tcW w:w="1472" w:type="dxa"/>
          </w:tcPr>
          <w:p w14:paraId="56FDC84A" w14:textId="77777777" w:rsidR="00134056" w:rsidRDefault="00134056" w:rsidP="003B03E3">
            <w:pPr>
              <w:pStyle w:val="TAC"/>
              <w:rPr>
                <w:lang w:eastAsia="ja-JP"/>
              </w:rPr>
            </w:pPr>
            <w:ins w:id="75" w:author="D. Everaere" w:date="2023-09-11T21:18:00Z">
              <w:r>
                <w:rPr>
                  <w:lang w:eastAsia="ja-JP"/>
                </w:rPr>
                <w:t>9.7.2</w:t>
              </w:r>
            </w:ins>
          </w:p>
        </w:tc>
      </w:tr>
      <w:tr w:rsidR="00134056" w14:paraId="7C7230F5" w14:textId="77777777" w:rsidTr="003B03E3">
        <w:trPr>
          <w:cantSplit/>
          <w:jc w:val="center"/>
        </w:trPr>
        <w:tc>
          <w:tcPr>
            <w:tcW w:w="3884" w:type="dxa"/>
          </w:tcPr>
          <w:p w14:paraId="641C8F17" w14:textId="77777777" w:rsidR="00134056" w:rsidRDefault="00134056" w:rsidP="003B03E3">
            <w:pPr>
              <w:pStyle w:val="TAC"/>
              <w:rPr>
                <w:lang w:eastAsia="ja-JP"/>
              </w:rPr>
            </w:pPr>
            <w:r>
              <w:rPr>
                <w:lang w:eastAsia="ja-JP"/>
              </w:rPr>
              <w:t>OTA ACLR</w:t>
            </w:r>
          </w:p>
        </w:tc>
        <w:tc>
          <w:tcPr>
            <w:tcW w:w="1418" w:type="dxa"/>
            <w:tcBorders>
              <w:top w:val="nil"/>
              <w:bottom w:val="nil"/>
            </w:tcBorders>
          </w:tcPr>
          <w:p w14:paraId="36AA5466" w14:textId="77777777" w:rsidR="00134056" w:rsidRDefault="00134056" w:rsidP="003B03E3">
            <w:pPr>
              <w:pStyle w:val="TAC"/>
            </w:pPr>
            <w:r>
              <w:rPr>
                <w:lang w:eastAsia="ja-JP"/>
              </w:rPr>
              <w:t>NA</w:t>
            </w:r>
          </w:p>
        </w:tc>
        <w:tc>
          <w:tcPr>
            <w:tcW w:w="1443" w:type="dxa"/>
          </w:tcPr>
          <w:p w14:paraId="3F74AE3D" w14:textId="77777777" w:rsidR="00134056" w:rsidRDefault="00134056" w:rsidP="003B03E3">
            <w:pPr>
              <w:pStyle w:val="TAC"/>
            </w:pPr>
            <w:r>
              <w:rPr>
                <w:lang w:eastAsia="ja-JP"/>
              </w:rPr>
              <w:t>9.7.3</w:t>
            </w:r>
          </w:p>
        </w:tc>
        <w:tc>
          <w:tcPr>
            <w:tcW w:w="1472" w:type="dxa"/>
          </w:tcPr>
          <w:p w14:paraId="7A4D2430" w14:textId="77777777" w:rsidR="00134056" w:rsidRDefault="00134056" w:rsidP="003B03E3">
            <w:pPr>
              <w:pStyle w:val="TAC"/>
              <w:rPr>
                <w:lang w:eastAsia="ja-JP"/>
              </w:rPr>
            </w:pPr>
            <w:ins w:id="76" w:author="D. Everaere" w:date="2023-09-11T21:18:00Z">
              <w:r>
                <w:rPr>
                  <w:lang w:eastAsia="ja-JP"/>
                </w:rPr>
                <w:t>9.7.3</w:t>
              </w:r>
            </w:ins>
          </w:p>
        </w:tc>
      </w:tr>
      <w:tr w:rsidR="00134056" w14:paraId="736FE33A" w14:textId="77777777" w:rsidTr="003B03E3">
        <w:trPr>
          <w:cantSplit/>
          <w:jc w:val="center"/>
        </w:trPr>
        <w:tc>
          <w:tcPr>
            <w:tcW w:w="3884" w:type="dxa"/>
          </w:tcPr>
          <w:p w14:paraId="43CD1A05" w14:textId="77777777" w:rsidR="00134056" w:rsidRDefault="00134056" w:rsidP="003B03E3">
            <w:pPr>
              <w:pStyle w:val="TAC"/>
              <w:rPr>
                <w:lang w:eastAsia="ja-JP"/>
              </w:rPr>
            </w:pPr>
            <w:r>
              <w:rPr>
                <w:lang w:eastAsia="ja-JP"/>
              </w:rPr>
              <w:t>OTA out-of-band emission</w:t>
            </w:r>
          </w:p>
        </w:tc>
        <w:tc>
          <w:tcPr>
            <w:tcW w:w="1418" w:type="dxa"/>
            <w:tcBorders>
              <w:top w:val="nil"/>
              <w:bottom w:val="nil"/>
            </w:tcBorders>
          </w:tcPr>
          <w:p w14:paraId="2E6C04C3" w14:textId="77777777" w:rsidR="00134056" w:rsidRDefault="00134056" w:rsidP="003B03E3">
            <w:pPr>
              <w:pStyle w:val="TAC"/>
            </w:pPr>
          </w:p>
        </w:tc>
        <w:tc>
          <w:tcPr>
            <w:tcW w:w="1443" w:type="dxa"/>
          </w:tcPr>
          <w:p w14:paraId="00FF899B" w14:textId="77777777" w:rsidR="00134056" w:rsidRDefault="00134056" w:rsidP="003B03E3">
            <w:pPr>
              <w:pStyle w:val="TAC"/>
            </w:pPr>
            <w:r>
              <w:rPr>
                <w:lang w:eastAsia="ja-JP"/>
              </w:rPr>
              <w:t>9.7.4</w:t>
            </w:r>
          </w:p>
        </w:tc>
        <w:tc>
          <w:tcPr>
            <w:tcW w:w="1472" w:type="dxa"/>
          </w:tcPr>
          <w:p w14:paraId="664EADD6" w14:textId="77777777" w:rsidR="00134056" w:rsidRDefault="00134056" w:rsidP="003B03E3">
            <w:pPr>
              <w:pStyle w:val="TAC"/>
              <w:rPr>
                <w:lang w:eastAsia="ja-JP"/>
              </w:rPr>
            </w:pPr>
            <w:ins w:id="77" w:author="D. Everaere" w:date="2023-09-11T21:18:00Z">
              <w:r>
                <w:rPr>
                  <w:lang w:eastAsia="ja-JP"/>
                </w:rPr>
                <w:t>9.7.4</w:t>
              </w:r>
            </w:ins>
          </w:p>
        </w:tc>
      </w:tr>
      <w:tr w:rsidR="00134056" w14:paraId="63F9FB23" w14:textId="77777777" w:rsidTr="003B03E3">
        <w:trPr>
          <w:cantSplit/>
          <w:jc w:val="center"/>
        </w:trPr>
        <w:tc>
          <w:tcPr>
            <w:tcW w:w="3884" w:type="dxa"/>
          </w:tcPr>
          <w:p w14:paraId="266D105F" w14:textId="77777777" w:rsidR="00134056" w:rsidRDefault="00134056" w:rsidP="003B03E3">
            <w:pPr>
              <w:pStyle w:val="TAC"/>
              <w:rPr>
                <w:lang w:eastAsia="ja-JP"/>
              </w:rPr>
            </w:pPr>
            <w:r>
              <w:rPr>
                <w:lang w:eastAsia="ja-JP"/>
              </w:rPr>
              <w:t xml:space="preserve">OTA transmitter spurious emission </w:t>
            </w:r>
          </w:p>
        </w:tc>
        <w:tc>
          <w:tcPr>
            <w:tcW w:w="1418" w:type="dxa"/>
            <w:tcBorders>
              <w:top w:val="nil"/>
              <w:bottom w:val="nil"/>
            </w:tcBorders>
          </w:tcPr>
          <w:p w14:paraId="4119E05B" w14:textId="77777777" w:rsidR="00134056" w:rsidRDefault="00134056" w:rsidP="003B03E3">
            <w:pPr>
              <w:pStyle w:val="TAC"/>
            </w:pPr>
          </w:p>
        </w:tc>
        <w:tc>
          <w:tcPr>
            <w:tcW w:w="1443" w:type="dxa"/>
          </w:tcPr>
          <w:p w14:paraId="18C0E6B7" w14:textId="77777777" w:rsidR="00134056" w:rsidRDefault="00134056" w:rsidP="003B03E3">
            <w:pPr>
              <w:pStyle w:val="TAC"/>
            </w:pPr>
            <w:r>
              <w:rPr>
                <w:lang w:eastAsia="ja-JP"/>
              </w:rPr>
              <w:t>9.7.5</w:t>
            </w:r>
          </w:p>
        </w:tc>
        <w:tc>
          <w:tcPr>
            <w:tcW w:w="1472" w:type="dxa"/>
          </w:tcPr>
          <w:p w14:paraId="3B5FC449" w14:textId="77777777" w:rsidR="00134056" w:rsidRDefault="00134056" w:rsidP="003B03E3">
            <w:pPr>
              <w:pStyle w:val="TAC"/>
              <w:rPr>
                <w:lang w:eastAsia="ja-JP"/>
              </w:rPr>
            </w:pPr>
            <w:ins w:id="78" w:author="D. Everaere" w:date="2023-09-11T21:18:00Z">
              <w:r>
                <w:rPr>
                  <w:lang w:eastAsia="ja-JP"/>
                </w:rPr>
                <w:t>9.7.5</w:t>
              </w:r>
            </w:ins>
          </w:p>
        </w:tc>
      </w:tr>
      <w:tr w:rsidR="00134056" w14:paraId="17F5A313" w14:textId="77777777" w:rsidTr="003B03E3">
        <w:trPr>
          <w:cantSplit/>
          <w:jc w:val="center"/>
        </w:trPr>
        <w:tc>
          <w:tcPr>
            <w:tcW w:w="3884" w:type="dxa"/>
          </w:tcPr>
          <w:p w14:paraId="082446A9" w14:textId="77777777" w:rsidR="00134056" w:rsidRDefault="00134056" w:rsidP="003B03E3">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72B765CF" w14:textId="77777777" w:rsidR="00134056" w:rsidRDefault="00134056" w:rsidP="003B03E3">
            <w:pPr>
              <w:pStyle w:val="TAC"/>
            </w:pPr>
          </w:p>
        </w:tc>
        <w:tc>
          <w:tcPr>
            <w:tcW w:w="1443" w:type="dxa"/>
          </w:tcPr>
          <w:p w14:paraId="00C99AAF" w14:textId="77777777" w:rsidR="00134056" w:rsidRDefault="00134056" w:rsidP="003B03E3">
            <w:pPr>
              <w:pStyle w:val="TAC"/>
            </w:pPr>
            <w:r>
              <w:rPr>
                <w:lang w:eastAsia="ja-JP"/>
              </w:rPr>
              <w:t>NA</w:t>
            </w:r>
          </w:p>
        </w:tc>
        <w:tc>
          <w:tcPr>
            <w:tcW w:w="1472" w:type="dxa"/>
          </w:tcPr>
          <w:p w14:paraId="513FCF04" w14:textId="77777777" w:rsidR="00134056" w:rsidRDefault="00134056" w:rsidP="003B03E3">
            <w:pPr>
              <w:pStyle w:val="TAC"/>
              <w:rPr>
                <w:lang w:eastAsia="ja-JP"/>
              </w:rPr>
            </w:pPr>
            <w:ins w:id="79" w:author="D. Everaere" w:date="2023-09-11T21:18:00Z">
              <w:r>
                <w:rPr>
                  <w:lang w:eastAsia="ja-JP"/>
                </w:rPr>
                <w:t>NA</w:t>
              </w:r>
            </w:ins>
          </w:p>
        </w:tc>
      </w:tr>
      <w:tr w:rsidR="00134056" w14:paraId="50D376EB" w14:textId="77777777" w:rsidTr="003B03E3">
        <w:trPr>
          <w:cantSplit/>
          <w:jc w:val="center"/>
        </w:trPr>
        <w:tc>
          <w:tcPr>
            <w:tcW w:w="3884" w:type="dxa"/>
          </w:tcPr>
          <w:p w14:paraId="457DCDF1" w14:textId="77777777" w:rsidR="00134056" w:rsidRDefault="00134056" w:rsidP="003B03E3">
            <w:pPr>
              <w:pStyle w:val="TAC"/>
              <w:rPr>
                <w:lang w:eastAsia="ja-JP"/>
              </w:rPr>
            </w:pPr>
            <w:r>
              <w:rPr>
                <w:lang w:eastAsia="ja-JP"/>
              </w:rPr>
              <w:t>OTA sensitivity</w:t>
            </w:r>
          </w:p>
        </w:tc>
        <w:tc>
          <w:tcPr>
            <w:tcW w:w="1418" w:type="dxa"/>
            <w:tcBorders>
              <w:top w:val="single" w:sz="4" w:space="0" w:color="auto"/>
              <w:bottom w:val="single" w:sz="4" w:space="0" w:color="auto"/>
            </w:tcBorders>
          </w:tcPr>
          <w:p w14:paraId="06527FAE" w14:textId="77777777" w:rsidR="00134056" w:rsidRDefault="00134056" w:rsidP="003B03E3">
            <w:pPr>
              <w:pStyle w:val="TAC"/>
            </w:pPr>
            <w:r>
              <w:rPr>
                <w:lang w:eastAsia="ja-JP"/>
              </w:rPr>
              <w:t>10.2</w:t>
            </w:r>
          </w:p>
        </w:tc>
        <w:tc>
          <w:tcPr>
            <w:tcW w:w="1443" w:type="dxa"/>
          </w:tcPr>
          <w:p w14:paraId="25F8E39F" w14:textId="77777777" w:rsidR="00134056" w:rsidRDefault="00134056" w:rsidP="003B03E3">
            <w:pPr>
              <w:pStyle w:val="TAC"/>
            </w:pPr>
            <w:r>
              <w:rPr>
                <w:lang w:eastAsia="ja-JP"/>
              </w:rPr>
              <w:t>10.2</w:t>
            </w:r>
          </w:p>
        </w:tc>
        <w:tc>
          <w:tcPr>
            <w:tcW w:w="1472" w:type="dxa"/>
          </w:tcPr>
          <w:p w14:paraId="58410115" w14:textId="77777777" w:rsidR="00134056" w:rsidRDefault="00134056" w:rsidP="003B03E3">
            <w:pPr>
              <w:pStyle w:val="TAC"/>
              <w:rPr>
                <w:lang w:eastAsia="ja-JP"/>
              </w:rPr>
            </w:pPr>
            <w:ins w:id="80" w:author="D. Everaere" w:date="2023-09-11T21:18:00Z">
              <w:r>
                <w:rPr>
                  <w:lang w:eastAsia="ja-JP"/>
                </w:rPr>
                <w:t>10.2</w:t>
              </w:r>
            </w:ins>
          </w:p>
        </w:tc>
      </w:tr>
      <w:tr w:rsidR="00134056" w14:paraId="0F82F213" w14:textId="77777777" w:rsidTr="003B03E3">
        <w:trPr>
          <w:cantSplit/>
          <w:jc w:val="center"/>
        </w:trPr>
        <w:tc>
          <w:tcPr>
            <w:tcW w:w="3884" w:type="dxa"/>
          </w:tcPr>
          <w:p w14:paraId="5B85EB9D" w14:textId="77777777" w:rsidR="00134056" w:rsidRDefault="00134056" w:rsidP="003B03E3">
            <w:pPr>
              <w:pStyle w:val="TAC"/>
              <w:rPr>
                <w:lang w:eastAsia="ja-JP"/>
              </w:rPr>
            </w:pPr>
            <w:r>
              <w:rPr>
                <w:lang w:eastAsia="ja-JP"/>
              </w:rPr>
              <w:t>OTA reference sensitivity level</w:t>
            </w:r>
          </w:p>
        </w:tc>
        <w:tc>
          <w:tcPr>
            <w:tcW w:w="1418" w:type="dxa"/>
            <w:tcBorders>
              <w:top w:val="single" w:sz="4" w:space="0" w:color="auto"/>
              <w:bottom w:val="nil"/>
            </w:tcBorders>
          </w:tcPr>
          <w:p w14:paraId="3BACC27F" w14:textId="77777777" w:rsidR="00134056" w:rsidRDefault="00134056" w:rsidP="003B03E3">
            <w:pPr>
              <w:pStyle w:val="TAC"/>
            </w:pPr>
          </w:p>
        </w:tc>
        <w:tc>
          <w:tcPr>
            <w:tcW w:w="1443" w:type="dxa"/>
          </w:tcPr>
          <w:p w14:paraId="6DAE6185" w14:textId="77777777" w:rsidR="00134056" w:rsidRDefault="00134056" w:rsidP="003B03E3">
            <w:pPr>
              <w:pStyle w:val="TAC"/>
            </w:pPr>
            <w:r>
              <w:rPr>
                <w:lang w:eastAsia="ja-JP"/>
              </w:rPr>
              <w:t>10.3</w:t>
            </w:r>
          </w:p>
        </w:tc>
        <w:tc>
          <w:tcPr>
            <w:tcW w:w="1472" w:type="dxa"/>
          </w:tcPr>
          <w:p w14:paraId="55E00DEC" w14:textId="77777777" w:rsidR="00134056" w:rsidRDefault="00134056" w:rsidP="003B03E3">
            <w:pPr>
              <w:pStyle w:val="TAC"/>
              <w:rPr>
                <w:lang w:eastAsia="ja-JP"/>
              </w:rPr>
            </w:pPr>
            <w:ins w:id="81" w:author="D. Everaere" w:date="2023-09-11T21:18:00Z">
              <w:r>
                <w:rPr>
                  <w:lang w:eastAsia="ja-JP"/>
                </w:rPr>
                <w:t>10.3</w:t>
              </w:r>
            </w:ins>
          </w:p>
        </w:tc>
      </w:tr>
      <w:tr w:rsidR="00134056" w14:paraId="6127DB39" w14:textId="77777777" w:rsidTr="003B03E3">
        <w:trPr>
          <w:cantSplit/>
          <w:jc w:val="center"/>
        </w:trPr>
        <w:tc>
          <w:tcPr>
            <w:tcW w:w="3884" w:type="dxa"/>
          </w:tcPr>
          <w:p w14:paraId="2D8D867D" w14:textId="77777777" w:rsidR="00134056" w:rsidRDefault="00134056" w:rsidP="003B03E3">
            <w:pPr>
              <w:pStyle w:val="TAC"/>
              <w:rPr>
                <w:lang w:eastAsia="ja-JP"/>
              </w:rPr>
            </w:pPr>
            <w:r>
              <w:rPr>
                <w:lang w:eastAsia="ja-JP"/>
              </w:rPr>
              <w:t>OTA dynamic range</w:t>
            </w:r>
          </w:p>
        </w:tc>
        <w:tc>
          <w:tcPr>
            <w:tcW w:w="1418" w:type="dxa"/>
            <w:tcBorders>
              <w:top w:val="nil"/>
              <w:bottom w:val="nil"/>
            </w:tcBorders>
          </w:tcPr>
          <w:p w14:paraId="296D3D1B" w14:textId="77777777" w:rsidR="00134056" w:rsidRDefault="00134056" w:rsidP="003B03E3">
            <w:pPr>
              <w:pStyle w:val="TAC"/>
            </w:pPr>
          </w:p>
        </w:tc>
        <w:tc>
          <w:tcPr>
            <w:tcW w:w="1443" w:type="dxa"/>
          </w:tcPr>
          <w:p w14:paraId="5ECE0A86" w14:textId="77777777" w:rsidR="00134056" w:rsidRDefault="00134056" w:rsidP="003B03E3">
            <w:pPr>
              <w:pStyle w:val="TAC"/>
            </w:pPr>
            <w:r>
              <w:rPr>
                <w:lang w:eastAsia="ja-JP"/>
              </w:rPr>
              <w:t>10.4</w:t>
            </w:r>
          </w:p>
        </w:tc>
        <w:tc>
          <w:tcPr>
            <w:tcW w:w="1472" w:type="dxa"/>
          </w:tcPr>
          <w:p w14:paraId="2176AF17" w14:textId="77777777" w:rsidR="00134056" w:rsidRDefault="00134056" w:rsidP="003B03E3">
            <w:pPr>
              <w:pStyle w:val="TAC"/>
              <w:rPr>
                <w:lang w:eastAsia="ja-JP"/>
              </w:rPr>
            </w:pPr>
            <w:ins w:id="82" w:author="D. Everaere" w:date="2023-10-20T16:06:00Z">
              <w:r>
                <w:rPr>
                  <w:lang w:eastAsia="ja-JP"/>
                </w:rPr>
                <w:t>NA</w:t>
              </w:r>
            </w:ins>
          </w:p>
        </w:tc>
      </w:tr>
      <w:tr w:rsidR="00134056" w14:paraId="7FFE7440" w14:textId="77777777" w:rsidTr="003B03E3">
        <w:trPr>
          <w:cantSplit/>
          <w:jc w:val="center"/>
        </w:trPr>
        <w:tc>
          <w:tcPr>
            <w:tcW w:w="3884" w:type="dxa"/>
          </w:tcPr>
          <w:p w14:paraId="5111F9B1" w14:textId="77777777" w:rsidR="00134056" w:rsidRDefault="00134056" w:rsidP="003B03E3">
            <w:pPr>
              <w:pStyle w:val="TAC"/>
              <w:rPr>
                <w:lang w:eastAsia="ja-JP"/>
              </w:rPr>
            </w:pPr>
            <w:r>
              <w:rPr>
                <w:lang w:eastAsia="ja-JP"/>
              </w:rPr>
              <w:t>OTA ACS</w:t>
            </w:r>
          </w:p>
        </w:tc>
        <w:tc>
          <w:tcPr>
            <w:tcW w:w="1418" w:type="dxa"/>
            <w:tcBorders>
              <w:top w:val="nil"/>
              <w:bottom w:val="nil"/>
            </w:tcBorders>
          </w:tcPr>
          <w:p w14:paraId="39A4C8ED" w14:textId="77777777" w:rsidR="00134056" w:rsidRDefault="00134056" w:rsidP="003B03E3">
            <w:pPr>
              <w:pStyle w:val="TAC"/>
            </w:pPr>
          </w:p>
        </w:tc>
        <w:tc>
          <w:tcPr>
            <w:tcW w:w="1443" w:type="dxa"/>
          </w:tcPr>
          <w:p w14:paraId="01BD0CD6" w14:textId="77777777" w:rsidR="00134056" w:rsidRDefault="00134056" w:rsidP="003B03E3">
            <w:pPr>
              <w:pStyle w:val="TAC"/>
            </w:pPr>
            <w:r>
              <w:rPr>
                <w:lang w:eastAsia="ja-JP"/>
              </w:rPr>
              <w:t>10.5.1</w:t>
            </w:r>
          </w:p>
        </w:tc>
        <w:tc>
          <w:tcPr>
            <w:tcW w:w="1472" w:type="dxa"/>
          </w:tcPr>
          <w:p w14:paraId="4CA20DF6" w14:textId="77777777" w:rsidR="00134056" w:rsidRDefault="00134056" w:rsidP="003B03E3">
            <w:pPr>
              <w:pStyle w:val="TAC"/>
              <w:rPr>
                <w:lang w:eastAsia="ja-JP"/>
              </w:rPr>
            </w:pPr>
            <w:ins w:id="83" w:author="D. Everaere" w:date="2023-09-11T21:18:00Z">
              <w:r>
                <w:rPr>
                  <w:lang w:eastAsia="ja-JP"/>
                </w:rPr>
                <w:t>10.5.1</w:t>
              </w:r>
            </w:ins>
          </w:p>
        </w:tc>
      </w:tr>
      <w:tr w:rsidR="00134056" w14:paraId="2B177581" w14:textId="77777777" w:rsidTr="003B03E3">
        <w:trPr>
          <w:cantSplit/>
          <w:jc w:val="center"/>
        </w:trPr>
        <w:tc>
          <w:tcPr>
            <w:tcW w:w="3884" w:type="dxa"/>
          </w:tcPr>
          <w:p w14:paraId="5FBEC2F2" w14:textId="77777777" w:rsidR="00134056" w:rsidRDefault="00134056" w:rsidP="003B03E3">
            <w:pPr>
              <w:pStyle w:val="TAC"/>
              <w:rPr>
                <w:lang w:eastAsia="ja-JP"/>
              </w:rPr>
            </w:pPr>
            <w:r>
              <w:rPr>
                <w:lang w:eastAsia="ja-JP"/>
              </w:rPr>
              <w:t>OTA in-band blocking</w:t>
            </w:r>
          </w:p>
        </w:tc>
        <w:tc>
          <w:tcPr>
            <w:tcW w:w="1418" w:type="dxa"/>
            <w:tcBorders>
              <w:top w:val="nil"/>
              <w:bottom w:val="nil"/>
            </w:tcBorders>
          </w:tcPr>
          <w:p w14:paraId="344995F5" w14:textId="77777777" w:rsidR="00134056" w:rsidRDefault="00134056" w:rsidP="003B03E3">
            <w:pPr>
              <w:pStyle w:val="TAC"/>
            </w:pPr>
          </w:p>
        </w:tc>
        <w:tc>
          <w:tcPr>
            <w:tcW w:w="1443" w:type="dxa"/>
          </w:tcPr>
          <w:p w14:paraId="060A9BE5" w14:textId="77777777" w:rsidR="00134056" w:rsidRDefault="00134056" w:rsidP="003B03E3">
            <w:pPr>
              <w:pStyle w:val="TAC"/>
              <w:rPr>
                <w:lang w:eastAsia="ja-JP"/>
              </w:rPr>
            </w:pPr>
            <w:r>
              <w:rPr>
                <w:lang w:eastAsia="ja-JP"/>
              </w:rPr>
              <w:t>NA</w:t>
            </w:r>
          </w:p>
        </w:tc>
        <w:tc>
          <w:tcPr>
            <w:tcW w:w="1472" w:type="dxa"/>
          </w:tcPr>
          <w:p w14:paraId="600B4308" w14:textId="77777777" w:rsidR="00134056" w:rsidRDefault="00134056" w:rsidP="003B03E3">
            <w:pPr>
              <w:pStyle w:val="TAC"/>
              <w:rPr>
                <w:lang w:eastAsia="ja-JP"/>
              </w:rPr>
            </w:pPr>
            <w:ins w:id="84" w:author="D. Everaere" w:date="2023-09-11T21:18:00Z">
              <w:r>
                <w:rPr>
                  <w:lang w:eastAsia="ja-JP"/>
                </w:rPr>
                <w:t>NA</w:t>
              </w:r>
            </w:ins>
          </w:p>
        </w:tc>
      </w:tr>
      <w:tr w:rsidR="00134056" w14:paraId="40C181A8" w14:textId="77777777" w:rsidTr="003B03E3">
        <w:trPr>
          <w:cantSplit/>
          <w:jc w:val="center"/>
        </w:trPr>
        <w:tc>
          <w:tcPr>
            <w:tcW w:w="3884" w:type="dxa"/>
          </w:tcPr>
          <w:p w14:paraId="3E03A969" w14:textId="77777777" w:rsidR="00134056" w:rsidRDefault="00134056" w:rsidP="003B03E3">
            <w:pPr>
              <w:pStyle w:val="TAC"/>
              <w:rPr>
                <w:lang w:eastAsia="ja-JP"/>
              </w:rPr>
            </w:pPr>
            <w:r>
              <w:rPr>
                <w:lang w:eastAsia="ja-JP"/>
              </w:rPr>
              <w:t>OTA out-of-band blocking</w:t>
            </w:r>
          </w:p>
        </w:tc>
        <w:tc>
          <w:tcPr>
            <w:tcW w:w="1418" w:type="dxa"/>
            <w:tcBorders>
              <w:top w:val="nil"/>
              <w:bottom w:val="nil"/>
            </w:tcBorders>
          </w:tcPr>
          <w:p w14:paraId="2D86E8ED" w14:textId="77777777" w:rsidR="00134056" w:rsidRDefault="00134056" w:rsidP="003B03E3">
            <w:pPr>
              <w:pStyle w:val="TAC"/>
            </w:pPr>
            <w:r>
              <w:rPr>
                <w:lang w:eastAsia="ja-JP"/>
              </w:rPr>
              <w:t>NA</w:t>
            </w:r>
          </w:p>
        </w:tc>
        <w:tc>
          <w:tcPr>
            <w:tcW w:w="1443" w:type="dxa"/>
          </w:tcPr>
          <w:p w14:paraId="2BA2A663" w14:textId="77777777" w:rsidR="00134056" w:rsidRDefault="00134056" w:rsidP="003B03E3">
            <w:pPr>
              <w:pStyle w:val="TAC"/>
            </w:pPr>
            <w:r>
              <w:rPr>
                <w:lang w:eastAsia="ja-JP"/>
              </w:rPr>
              <w:t>10.6</w:t>
            </w:r>
          </w:p>
        </w:tc>
        <w:tc>
          <w:tcPr>
            <w:tcW w:w="1472" w:type="dxa"/>
          </w:tcPr>
          <w:p w14:paraId="19D5F916" w14:textId="77777777" w:rsidR="00134056" w:rsidRDefault="00134056" w:rsidP="003B03E3">
            <w:pPr>
              <w:pStyle w:val="TAC"/>
              <w:rPr>
                <w:lang w:eastAsia="ja-JP"/>
              </w:rPr>
            </w:pPr>
            <w:ins w:id="85" w:author="D. Everaere" w:date="2023-09-11T21:18:00Z">
              <w:r>
                <w:rPr>
                  <w:lang w:eastAsia="ja-JP"/>
                </w:rPr>
                <w:t>10.6</w:t>
              </w:r>
            </w:ins>
          </w:p>
        </w:tc>
      </w:tr>
      <w:tr w:rsidR="00134056" w14:paraId="49DAE7A2" w14:textId="77777777" w:rsidTr="003B03E3">
        <w:trPr>
          <w:cantSplit/>
          <w:jc w:val="center"/>
        </w:trPr>
        <w:tc>
          <w:tcPr>
            <w:tcW w:w="3884" w:type="dxa"/>
          </w:tcPr>
          <w:p w14:paraId="5A97DA81" w14:textId="77777777" w:rsidR="00134056" w:rsidRDefault="00134056" w:rsidP="003B03E3">
            <w:pPr>
              <w:pStyle w:val="TAC"/>
              <w:rPr>
                <w:lang w:eastAsia="ja-JP"/>
              </w:rPr>
            </w:pPr>
            <w:r>
              <w:rPr>
                <w:lang w:eastAsia="ja-JP"/>
              </w:rPr>
              <w:t xml:space="preserve">OTA receiver spurious emission </w:t>
            </w:r>
          </w:p>
        </w:tc>
        <w:tc>
          <w:tcPr>
            <w:tcW w:w="1418" w:type="dxa"/>
            <w:tcBorders>
              <w:top w:val="nil"/>
              <w:bottom w:val="nil"/>
            </w:tcBorders>
          </w:tcPr>
          <w:p w14:paraId="0EA663DA" w14:textId="77777777" w:rsidR="00134056" w:rsidRDefault="00134056" w:rsidP="003B03E3">
            <w:pPr>
              <w:pStyle w:val="TAC"/>
            </w:pPr>
          </w:p>
        </w:tc>
        <w:tc>
          <w:tcPr>
            <w:tcW w:w="1443" w:type="dxa"/>
          </w:tcPr>
          <w:p w14:paraId="205165A2" w14:textId="77777777" w:rsidR="00134056" w:rsidRDefault="00134056" w:rsidP="003B03E3">
            <w:pPr>
              <w:pStyle w:val="TAC"/>
            </w:pPr>
            <w:r>
              <w:rPr>
                <w:lang w:eastAsia="ja-JP"/>
              </w:rPr>
              <w:t>NA</w:t>
            </w:r>
          </w:p>
        </w:tc>
        <w:tc>
          <w:tcPr>
            <w:tcW w:w="1472" w:type="dxa"/>
          </w:tcPr>
          <w:p w14:paraId="6DB4BD9B" w14:textId="77777777" w:rsidR="00134056" w:rsidRDefault="00134056" w:rsidP="003B03E3">
            <w:pPr>
              <w:pStyle w:val="TAC"/>
              <w:rPr>
                <w:lang w:eastAsia="ja-JP"/>
              </w:rPr>
            </w:pPr>
            <w:ins w:id="86" w:author="D. Everaere" w:date="2023-09-11T21:18:00Z">
              <w:r>
                <w:rPr>
                  <w:lang w:eastAsia="ja-JP"/>
                </w:rPr>
                <w:t>NA</w:t>
              </w:r>
            </w:ins>
          </w:p>
        </w:tc>
      </w:tr>
      <w:tr w:rsidR="00134056" w14:paraId="59E88B86" w14:textId="77777777" w:rsidTr="003B03E3">
        <w:trPr>
          <w:cantSplit/>
          <w:jc w:val="center"/>
        </w:trPr>
        <w:tc>
          <w:tcPr>
            <w:tcW w:w="3884" w:type="dxa"/>
          </w:tcPr>
          <w:p w14:paraId="6DF5034C" w14:textId="77777777" w:rsidR="00134056" w:rsidRDefault="00134056" w:rsidP="003B03E3">
            <w:pPr>
              <w:pStyle w:val="TAC"/>
              <w:rPr>
                <w:lang w:eastAsia="ja-JP"/>
              </w:rPr>
            </w:pPr>
            <w:r>
              <w:rPr>
                <w:lang w:eastAsia="ja-JP"/>
              </w:rPr>
              <w:t>OTA receiver intermodulation</w:t>
            </w:r>
          </w:p>
        </w:tc>
        <w:tc>
          <w:tcPr>
            <w:tcW w:w="1418" w:type="dxa"/>
            <w:tcBorders>
              <w:top w:val="nil"/>
              <w:bottom w:val="nil"/>
            </w:tcBorders>
          </w:tcPr>
          <w:p w14:paraId="6B8C6574" w14:textId="77777777" w:rsidR="00134056" w:rsidRDefault="00134056" w:rsidP="003B03E3">
            <w:pPr>
              <w:pStyle w:val="TAC"/>
            </w:pPr>
          </w:p>
        </w:tc>
        <w:tc>
          <w:tcPr>
            <w:tcW w:w="1443" w:type="dxa"/>
          </w:tcPr>
          <w:p w14:paraId="041D143F" w14:textId="77777777" w:rsidR="00134056" w:rsidRDefault="00134056" w:rsidP="003B03E3">
            <w:pPr>
              <w:pStyle w:val="TAC"/>
            </w:pPr>
            <w:r>
              <w:rPr>
                <w:lang w:eastAsia="ja-JP"/>
              </w:rPr>
              <w:t>NA</w:t>
            </w:r>
          </w:p>
        </w:tc>
        <w:tc>
          <w:tcPr>
            <w:tcW w:w="1472" w:type="dxa"/>
          </w:tcPr>
          <w:p w14:paraId="6A9E6729" w14:textId="77777777" w:rsidR="00134056" w:rsidRDefault="00134056" w:rsidP="003B03E3">
            <w:pPr>
              <w:pStyle w:val="TAC"/>
              <w:rPr>
                <w:lang w:eastAsia="ja-JP"/>
              </w:rPr>
            </w:pPr>
            <w:ins w:id="87" w:author="D. Everaere" w:date="2023-09-11T21:18:00Z">
              <w:r>
                <w:rPr>
                  <w:lang w:eastAsia="ja-JP"/>
                </w:rPr>
                <w:t>NA</w:t>
              </w:r>
            </w:ins>
          </w:p>
        </w:tc>
      </w:tr>
      <w:tr w:rsidR="00134056" w14:paraId="6D1BC701" w14:textId="77777777" w:rsidTr="003B03E3">
        <w:trPr>
          <w:cantSplit/>
          <w:jc w:val="center"/>
        </w:trPr>
        <w:tc>
          <w:tcPr>
            <w:tcW w:w="3884" w:type="dxa"/>
          </w:tcPr>
          <w:p w14:paraId="493D88A4" w14:textId="77777777" w:rsidR="00134056" w:rsidRDefault="00134056" w:rsidP="003B03E3">
            <w:pPr>
              <w:pStyle w:val="TAC"/>
              <w:rPr>
                <w:lang w:eastAsia="ja-JP"/>
              </w:rPr>
            </w:pPr>
            <w:r>
              <w:rPr>
                <w:lang w:eastAsia="ja-JP"/>
              </w:rPr>
              <w:t>OTA in-channel selectivity</w:t>
            </w:r>
          </w:p>
        </w:tc>
        <w:tc>
          <w:tcPr>
            <w:tcW w:w="1418" w:type="dxa"/>
            <w:tcBorders>
              <w:top w:val="nil"/>
              <w:bottom w:val="nil"/>
            </w:tcBorders>
          </w:tcPr>
          <w:p w14:paraId="58AFEA2C" w14:textId="77777777" w:rsidR="00134056" w:rsidRDefault="00134056" w:rsidP="003B03E3">
            <w:pPr>
              <w:pStyle w:val="TAC"/>
            </w:pPr>
          </w:p>
        </w:tc>
        <w:tc>
          <w:tcPr>
            <w:tcW w:w="1443" w:type="dxa"/>
          </w:tcPr>
          <w:p w14:paraId="6FB777B8" w14:textId="77777777" w:rsidR="00134056" w:rsidRDefault="00134056" w:rsidP="003B03E3">
            <w:pPr>
              <w:pStyle w:val="TAC"/>
            </w:pPr>
            <w:r>
              <w:rPr>
                <w:lang w:eastAsia="ja-JP"/>
              </w:rPr>
              <w:t>10.9</w:t>
            </w:r>
          </w:p>
        </w:tc>
        <w:tc>
          <w:tcPr>
            <w:tcW w:w="1472" w:type="dxa"/>
          </w:tcPr>
          <w:p w14:paraId="6C78B099" w14:textId="77777777" w:rsidR="00134056" w:rsidRDefault="00134056" w:rsidP="003B03E3">
            <w:pPr>
              <w:pStyle w:val="TAC"/>
              <w:rPr>
                <w:lang w:eastAsia="ja-JP"/>
              </w:rPr>
            </w:pPr>
            <w:ins w:id="88" w:author="D. Everaere" w:date="2023-09-11T21:18:00Z">
              <w:r>
                <w:rPr>
                  <w:lang w:eastAsia="ja-JP"/>
                </w:rPr>
                <w:t>10.9</w:t>
              </w:r>
            </w:ins>
          </w:p>
        </w:tc>
      </w:tr>
      <w:tr w:rsidR="00134056" w14:paraId="2F23982D" w14:textId="77777777" w:rsidTr="003B03E3">
        <w:trPr>
          <w:cantSplit/>
          <w:jc w:val="center"/>
        </w:trPr>
        <w:tc>
          <w:tcPr>
            <w:tcW w:w="3884" w:type="dxa"/>
          </w:tcPr>
          <w:p w14:paraId="5DAE6114" w14:textId="77777777" w:rsidR="00134056" w:rsidRDefault="00134056" w:rsidP="003B03E3">
            <w:pPr>
              <w:pStyle w:val="TAC"/>
              <w:rPr>
                <w:lang w:eastAsia="ja-JP"/>
              </w:rPr>
            </w:pPr>
            <w:r>
              <w:rPr>
                <w:lang w:eastAsia="ja-JP"/>
              </w:rPr>
              <w:t>Radiated performance requirements</w:t>
            </w:r>
          </w:p>
        </w:tc>
        <w:tc>
          <w:tcPr>
            <w:tcW w:w="1418" w:type="dxa"/>
            <w:tcBorders>
              <w:top w:val="nil"/>
            </w:tcBorders>
          </w:tcPr>
          <w:p w14:paraId="05CF35E1" w14:textId="77777777" w:rsidR="00134056" w:rsidRDefault="00134056" w:rsidP="003B03E3">
            <w:pPr>
              <w:pStyle w:val="TAC"/>
            </w:pPr>
          </w:p>
        </w:tc>
        <w:tc>
          <w:tcPr>
            <w:tcW w:w="1443" w:type="dxa"/>
          </w:tcPr>
          <w:p w14:paraId="7952A4A5" w14:textId="77777777" w:rsidR="00134056" w:rsidRDefault="00134056" w:rsidP="003B03E3">
            <w:pPr>
              <w:pStyle w:val="TAC"/>
            </w:pPr>
            <w:r>
              <w:rPr>
                <w:lang w:eastAsia="ja-JP"/>
              </w:rPr>
              <w:t>11</w:t>
            </w:r>
          </w:p>
        </w:tc>
        <w:tc>
          <w:tcPr>
            <w:tcW w:w="1472" w:type="dxa"/>
          </w:tcPr>
          <w:p w14:paraId="728338B6" w14:textId="77777777" w:rsidR="00134056" w:rsidRDefault="00134056" w:rsidP="003B03E3">
            <w:pPr>
              <w:pStyle w:val="TAC"/>
              <w:rPr>
                <w:lang w:eastAsia="ja-JP"/>
              </w:rPr>
            </w:pPr>
            <w:ins w:id="89" w:author="D. Everaere" w:date="2023-09-11T21:18:00Z">
              <w:r>
                <w:rPr>
                  <w:lang w:eastAsia="ja-JP"/>
                </w:rPr>
                <w:t>11</w:t>
              </w:r>
            </w:ins>
          </w:p>
        </w:tc>
      </w:tr>
    </w:tbl>
    <w:p w14:paraId="0391CC25" w14:textId="77777777" w:rsidR="00134056" w:rsidRDefault="00134056" w:rsidP="00134056">
      <w:pPr>
        <w:rPr>
          <w:lang w:eastAsia="zh-CN"/>
        </w:rPr>
      </w:pPr>
    </w:p>
    <w:p w14:paraId="0B515A19" w14:textId="77777777" w:rsidR="00134056" w:rsidRDefault="00134056" w:rsidP="00134056">
      <w:pPr>
        <w:pStyle w:val="NO"/>
        <w:rPr>
          <w:lang w:eastAsia="zh-CN"/>
        </w:rPr>
      </w:pPr>
      <w:r>
        <w:rPr>
          <w:lang w:eastAsia="zh-CN"/>
        </w:rPr>
        <w:t>NOTE:</w:t>
      </w:r>
      <w:r>
        <w:rPr>
          <w:lang w:eastAsia="zh-CN"/>
        </w:rPr>
        <w:tab/>
        <w:t xml:space="preserve">Co-location requirements are not applicable to SAN. </w:t>
      </w:r>
    </w:p>
    <w:p w14:paraId="4AFA1C77"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22E196" w14:textId="77777777" w:rsidR="00134056" w:rsidRDefault="00134056" w:rsidP="00134056">
      <w:pPr>
        <w:rPr>
          <w:i/>
          <w:color w:val="0000FF"/>
          <w:lang w:eastAsia="zh-CN"/>
        </w:rPr>
      </w:pPr>
    </w:p>
    <w:p w14:paraId="6D3527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4AD492" w14:textId="77777777" w:rsidR="00134056" w:rsidRDefault="00134056" w:rsidP="00134056">
      <w:pPr>
        <w:pStyle w:val="Heading2"/>
        <w:rPr>
          <w:lang w:eastAsia="zh-CN"/>
        </w:rPr>
      </w:pPr>
      <w:bookmarkStart w:id="90" w:name="_Toc104310963"/>
      <w:bookmarkStart w:id="91" w:name="_Toc106126663"/>
      <w:bookmarkStart w:id="92" w:name="_Toc106176976"/>
      <w:bookmarkStart w:id="93" w:name="_Toc114242144"/>
      <w:bookmarkStart w:id="94" w:name="_Toc123044088"/>
      <w:bookmarkStart w:id="95" w:name="_Toc124157727"/>
      <w:bookmarkStart w:id="96" w:name="_Toc124259650"/>
      <w:bookmarkStart w:id="97" w:name="_Toc130584721"/>
      <w:bookmarkStart w:id="98" w:name="_Toc137464377"/>
      <w:bookmarkStart w:id="99" w:name="_Toc138884046"/>
      <w:bookmarkStart w:id="100" w:name="_Toc145643247"/>
      <w:r>
        <w:rPr>
          <w:lang w:eastAsia="zh-CN"/>
        </w:rPr>
        <w:t>5.1</w:t>
      </w:r>
      <w:r>
        <w:rPr>
          <w:lang w:eastAsia="zh-CN"/>
        </w:rPr>
        <w:tab/>
        <w:t>General</w:t>
      </w:r>
      <w:bookmarkEnd w:id="90"/>
      <w:bookmarkEnd w:id="91"/>
      <w:bookmarkEnd w:id="92"/>
      <w:bookmarkEnd w:id="93"/>
      <w:bookmarkEnd w:id="94"/>
      <w:bookmarkEnd w:id="95"/>
      <w:bookmarkEnd w:id="96"/>
      <w:bookmarkEnd w:id="97"/>
      <w:bookmarkEnd w:id="98"/>
      <w:bookmarkEnd w:id="99"/>
      <w:bookmarkEnd w:id="100"/>
    </w:p>
    <w:p w14:paraId="70C9B489" w14:textId="77777777" w:rsidR="00134056" w:rsidRDefault="00134056" w:rsidP="00134056">
      <w:bookmarkStart w:id="10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51FE143" w14:textId="77777777" w:rsidR="00134056" w:rsidRDefault="00134056" w:rsidP="00134056">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31173A0" w14:textId="77777777" w:rsidR="00134056" w:rsidRDefault="00134056" w:rsidP="00134056">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8D8203" w14:textId="77777777" w:rsidR="00134056" w:rsidRDefault="00134056" w:rsidP="00134056">
      <w:pPr>
        <w:pStyle w:val="TH"/>
      </w:pPr>
      <w:r>
        <w:t xml:space="preserve">Table 5.1-1: Definition of </w:t>
      </w:r>
      <w:ins w:id="102"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4056" w14:paraId="3852E6E7" w14:textId="77777777" w:rsidTr="003B03E3">
        <w:trPr>
          <w:cantSplit/>
          <w:jc w:val="center"/>
        </w:trPr>
        <w:tc>
          <w:tcPr>
            <w:tcW w:w="0" w:type="auto"/>
            <w:shd w:val="clear" w:color="auto" w:fill="auto"/>
          </w:tcPr>
          <w:p w14:paraId="32C19278" w14:textId="77777777" w:rsidR="00134056" w:rsidRDefault="00134056" w:rsidP="003B03E3">
            <w:pPr>
              <w:pStyle w:val="TAH"/>
            </w:pPr>
            <w:r>
              <w:t>Frequency range designation</w:t>
            </w:r>
          </w:p>
        </w:tc>
        <w:tc>
          <w:tcPr>
            <w:tcW w:w="4884" w:type="dxa"/>
            <w:shd w:val="clear" w:color="auto" w:fill="auto"/>
          </w:tcPr>
          <w:p w14:paraId="471CD637" w14:textId="77777777" w:rsidR="00134056" w:rsidRDefault="00134056" w:rsidP="003B03E3">
            <w:pPr>
              <w:pStyle w:val="TAH"/>
            </w:pPr>
            <w:r>
              <w:t xml:space="preserve">Corresponding frequency range </w:t>
            </w:r>
          </w:p>
        </w:tc>
      </w:tr>
      <w:tr w:rsidR="00134056" w14:paraId="2AE4E6EF" w14:textId="77777777" w:rsidTr="003B03E3">
        <w:trPr>
          <w:cantSplit/>
          <w:jc w:val="center"/>
        </w:trPr>
        <w:tc>
          <w:tcPr>
            <w:tcW w:w="0" w:type="auto"/>
            <w:tcBorders>
              <w:bottom w:val="single" w:sz="2" w:space="0" w:color="000000" w:themeColor="text1"/>
            </w:tcBorders>
            <w:shd w:val="clear" w:color="auto" w:fill="auto"/>
          </w:tcPr>
          <w:p w14:paraId="5F710D79" w14:textId="77777777" w:rsidR="00134056" w:rsidRDefault="00134056" w:rsidP="003B03E3">
            <w:pPr>
              <w:pStyle w:val="TAC"/>
            </w:pPr>
            <w:r>
              <w:t>FR1</w:t>
            </w:r>
            <w:ins w:id="103" w:author="D. Everaere" w:date="2023-10-28T17:17:00Z">
              <w:r>
                <w:t>-NTN</w:t>
              </w:r>
              <w:r w:rsidRPr="00676967">
                <w:rPr>
                  <w:vertAlign w:val="superscript"/>
                </w:rPr>
                <w:t>1</w:t>
              </w:r>
            </w:ins>
          </w:p>
        </w:tc>
        <w:tc>
          <w:tcPr>
            <w:tcW w:w="4884" w:type="dxa"/>
            <w:tcBorders>
              <w:bottom w:val="single" w:sz="2" w:space="0" w:color="000000" w:themeColor="text1"/>
            </w:tcBorders>
            <w:shd w:val="clear" w:color="auto" w:fill="auto"/>
          </w:tcPr>
          <w:p w14:paraId="0F1EC7D5" w14:textId="77777777" w:rsidR="00134056" w:rsidRDefault="00134056" w:rsidP="003B03E3">
            <w:pPr>
              <w:pStyle w:val="TAC"/>
            </w:pPr>
            <w:r>
              <w:t>4</w:t>
            </w:r>
            <w:r>
              <w:rPr>
                <w:lang w:eastAsia="zh-CN"/>
              </w:rPr>
              <w:t>1</w:t>
            </w:r>
            <w:r>
              <w:t xml:space="preserve">0 MHz – </w:t>
            </w:r>
            <w:r>
              <w:rPr>
                <w:lang w:eastAsia="zh-CN"/>
              </w:rPr>
              <w:t>7125</w:t>
            </w:r>
            <w:r>
              <w:t xml:space="preserve"> MHz</w:t>
            </w:r>
          </w:p>
        </w:tc>
      </w:tr>
      <w:tr w:rsidR="00134056" w14:paraId="0639ACF9" w14:textId="77777777" w:rsidTr="003B03E3">
        <w:trPr>
          <w:cantSplit/>
          <w:jc w:val="center"/>
          <w:ins w:id="104"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A7C2D47" w14:textId="77777777" w:rsidR="00134056" w:rsidRDefault="00134056" w:rsidP="003B03E3">
            <w:pPr>
              <w:pStyle w:val="TAC"/>
              <w:rPr>
                <w:ins w:id="105" w:author="D. Everaere" w:date="2023-10-28T17:17:00Z"/>
              </w:rPr>
            </w:pPr>
            <w:ins w:id="106" w:author="D. Everaere" w:date="2023-10-28T17:17:00Z">
              <w:r w:rsidRPr="00174061">
                <w:t>FR2-NTN</w:t>
              </w:r>
              <w:r w:rsidRPr="00174061">
                <w:rPr>
                  <w:vertAlign w:val="superscript"/>
                </w:rPr>
                <w:t>2</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8E1B716" w14:textId="77777777" w:rsidR="00134056" w:rsidRDefault="00134056" w:rsidP="003B03E3">
            <w:pPr>
              <w:pStyle w:val="TAC"/>
              <w:rPr>
                <w:ins w:id="107" w:author="D. Everaere" w:date="2023-10-28T17:17:00Z"/>
              </w:rPr>
            </w:pPr>
            <w:ins w:id="108" w:author="D. Everaere" w:date="2023-10-28T17:17:00Z">
              <w:r w:rsidRPr="00174061">
                <w:t xml:space="preserve">17300 MHz – </w:t>
              </w:r>
              <w:r w:rsidRPr="00174061">
                <w:rPr>
                  <w:lang w:eastAsia="zh-CN"/>
                </w:rPr>
                <w:t>30000</w:t>
              </w:r>
              <w:r w:rsidRPr="00174061">
                <w:t xml:space="preserve"> MHz</w:t>
              </w:r>
            </w:ins>
          </w:p>
        </w:tc>
      </w:tr>
      <w:tr w:rsidR="00134056" w14:paraId="0B13F281" w14:textId="77777777" w:rsidTr="003B03E3">
        <w:trPr>
          <w:cantSplit/>
          <w:jc w:val="center"/>
          <w:ins w:id="109" w:author="D. Everaere" w:date="2023-10-28T17:17:00Z"/>
        </w:trPr>
        <w:tc>
          <w:tcPr>
            <w:tcW w:w="7611" w:type="dxa"/>
            <w:gridSpan w:val="2"/>
            <w:tcBorders>
              <w:top w:val="single" w:sz="2" w:space="0" w:color="000000" w:themeColor="text1"/>
            </w:tcBorders>
            <w:shd w:val="clear" w:color="auto" w:fill="auto"/>
          </w:tcPr>
          <w:p w14:paraId="6DAD882C" w14:textId="77777777" w:rsidR="00134056" w:rsidRPr="00174061" w:rsidRDefault="00134056" w:rsidP="003B03E3">
            <w:pPr>
              <w:pStyle w:val="TAN"/>
              <w:rPr>
                <w:ins w:id="110" w:author="D. Everaere" w:date="2023-10-28T17:18:00Z"/>
                <w:lang w:val="en-US"/>
              </w:rPr>
            </w:pPr>
            <w:ins w:id="111" w:author="D. Everaere" w:date="2023-10-28T17:18: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354DF745" w14:textId="77777777" w:rsidR="00134056" w:rsidRDefault="00134056" w:rsidP="003B03E3">
            <w:pPr>
              <w:pStyle w:val="TAN"/>
              <w:rPr>
                <w:ins w:id="112" w:author="D. Everaere" w:date="2023-10-28T17:17:00Z"/>
              </w:rPr>
            </w:pPr>
            <w:ins w:id="113" w:author="D. Everaere" w:date="2023-10-28T17:18: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bookmarkEnd w:id="101"/>
    </w:tbl>
    <w:p w14:paraId="174AE993" w14:textId="77777777" w:rsidR="00134056" w:rsidRDefault="00134056" w:rsidP="00134056"/>
    <w:p w14:paraId="2FEF7469" w14:textId="77777777" w:rsidR="00134056" w:rsidRDefault="00134056" w:rsidP="00134056">
      <w:pPr>
        <w:pStyle w:val="Heading2"/>
        <w:rPr>
          <w:lang w:eastAsia="zh-CN"/>
        </w:rPr>
      </w:pPr>
      <w:bookmarkStart w:id="114" w:name="_Toc104310964"/>
      <w:bookmarkStart w:id="115" w:name="_Toc106126664"/>
      <w:bookmarkStart w:id="116" w:name="_Toc106176977"/>
      <w:bookmarkStart w:id="117" w:name="_Toc114242145"/>
      <w:bookmarkStart w:id="118" w:name="_Toc123044089"/>
      <w:bookmarkStart w:id="119" w:name="_Toc124157728"/>
      <w:bookmarkStart w:id="120" w:name="_Toc124259651"/>
      <w:bookmarkStart w:id="121" w:name="_Toc130584722"/>
      <w:bookmarkStart w:id="122" w:name="_Toc137464378"/>
      <w:bookmarkStart w:id="123" w:name="_Toc138884047"/>
      <w:bookmarkStart w:id="124" w:name="_Toc145643248"/>
      <w:r>
        <w:rPr>
          <w:lang w:eastAsia="zh-CN"/>
        </w:rPr>
        <w:t>5.2</w:t>
      </w:r>
      <w:r>
        <w:rPr>
          <w:lang w:eastAsia="zh-CN"/>
        </w:rPr>
        <w:tab/>
        <w:t>Operating bands</w:t>
      </w:r>
      <w:bookmarkEnd w:id="114"/>
      <w:bookmarkEnd w:id="115"/>
      <w:bookmarkEnd w:id="116"/>
      <w:bookmarkEnd w:id="117"/>
      <w:bookmarkEnd w:id="118"/>
      <w:bookmarkEnd w:id="119"/>
      <w:bookmarkEnd w:id="120"/>
      <w:bookmarkEnd w:id="121"/>
      <w:bookmarkEnd w:id="122"/>
      <w:bookmarkEnd w:id="123"/>
      <w:bookmarkEnd w:id="124"/>
    </w:p>
    <w:p w14:paraId="1051A8FA" w14:textId="77777777" w:rsidR="00134056" w:rsidRDefault="00134056" w:rsidP="00134056">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125" w:author="D. Everaere" w:date="2023-10-28T17:18:00Z">
        <w:r>
          <w:t xml:space="preserve"> and 5.2-2</w:t>
        </w:r>
      </w:ins>
      <w:r>
        <w:t>.</w:t>
      </w:r>
    </w:p>
    <w:p w14:paraId="27CC4794" w14:textId="77777777" w:rsidR="00134056" w:rsidRDefault="00134056" w:rsidP="00134056">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126" w:author="D. Everaere" w:date="2023-10-28T17:18: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4056" w14:paraId="389997E1" w14:textId="77777777" w:rsidTr="003B03E3">
        <w:trPr>
          <w:cantSplit/>
          <w:jc w:val="center"/>
        </w:trPr>
        <w:tc>
          <w:tcPr>
            <w:tcW w:w="1037" w:type="dxa"/>
            <w:shd w:val="clear" w:color="auto" w:fill="auto"/>
          </w:tcPr>
          <w:p w14:paraId="62E2BA8D" w14:textId="77777777" w:rsidR="00134056" w:rsidRDefault="00134056" w:rsidP="003B03E3">
            <w:pPr>
              <w:pStyle w:val="TAH"/>
            </w:pPr>
            <w:r>
              <w:rPr>
                <w:szCs w:val="18"/>
              </w:rPr>
              <w:t xml:space="preserve">Satellite </w:t>
            </w:r>
            <w:r>
              <w:rPr>
                <w:i/>
              </w:rPr>
              <w:t>operating band</w:t>
            </w:r>
          </w:p>
        </w:tc>
        <w:tc>
          <w:tcPr>
            <w:tcW w:w="2607" w:type="dxa"/>
            <w:shd w:val="clear" w:color="auto" w:fill="auto"/>
          </w:tcPr>
          <w:p w14:paraId="2F1B9F7F" w14:textId="77777777" w:rsidR="00134056" w:rsidRDefault="00134056" w:rsidP="003B03E3">
            <w:pPr>
              <w:pStyle w:val="TAH"/>
            </w:pPr>
            <w:r>
              <w:t xml:space="preserve">Uplink (UL) </w:t>
            </w:r>
            <w:r>
              <w:rPr>
                <w:i/>
              </w:rPr>
              <w:t>operating band</w:t>
            </w:r>
            <w:r>
              <w:br/>
            </w:r>
            <w:r>
              <w:rPr>
                <w:rFonts w:hint="eastAsia"/>
                <w:lang w:val="en-US" w:eastAsia="zh-CN"/>
              </w:rPr>
              <w:t>SAN</w:t>
            </w:r>
            <w:r>
              <w:t xml:space="preserve"> receive / UE </w:t>
            </w:r>
            <w:proofErr w:type="gramStart"/>
            <w:r>
              <w:t>transmit</w:t>
            </w:r>
            <w:proofErr w:type="gramEnd"/>
          </w:p>
          <w:p w14:paraId="51C290AB" w14:textId="77777777" w:rsidR="00134056" w:rsidRDefault="00134056" w:rsidP="003B03E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3034DF8A" w14:textId="77777777" w:rsidR="00134056" w:rsidRDefault="00134056" w:rsidP="003B03E3">
            <w:pPr>
              <w:pStyle w:val="TAH"/>
            </w:pPr>
            <w:r>
              <w:t xml:space="preserve">Downlink (DL) </w:t>
            </w:r>
            <w:r>
              <w:rPr>
                <w:i/>
              </w:rPr>
              <w:t>operating band</w:t>
            </w:r>
            <w:r>
              <w:br/>
            </w:r>
            <w:r>
              <w:rPr>
                <w:rFonts w:hint="eastAsia"/>
                <w:lang w:val="en-US" w:eastAsia="zh-CN"/>
              </w:rPr>
              <w:t>SAN</w:t>
            </w:r>
            <w:r>
              <w:t xml:space="preserve"> transmit / UE </w:t>
            </w:r>
            <w:proofErr w:type="gramStart"/>
            <w:r>
              <w:t>receive</w:t>
            </w:r>
            <w:proofErr w:type="gramEnd"/>
          </w:p>
          <w:p w14:paraId="77708ECA" w14:textId="77777777" w:rsidR="00134056" w:rsidRDefault="00134056" w:rsidP="003B03E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3422DD89" w14:textId="77777777" w:rsidR="00134056" w:rsidRDefault="00134056" w:rsidP="003B03E3">
            <w:pPr>
              <w:pStyle w:val="TAH"/>
            </w:pPr>
            <w:r>
              <w:t>Duplex mode</w:t>
            </w:r>
          </w:p>
        </w:tc>
      </w:tr>
      <w:tr w:rsidR="00134056" w14:paraId="695A8AB4" w14:textId="77777777" w:rsidTr="003B03E3">
        <w:trPr>
          <w:cantSplit/>
          <w:jc w:val="center"/>
        </w:trPr>
        <w:tc>
          <w:tcPr>
            <w:tcW w:w="1037" w:type="dxa"/>
            <w:shd w:val="clear" w:color="auto" w:fill="auto"/>
          </w:tcPr>
          <w:p w14:paraId="776454AC" w14:textId="77777777" w:rsidR="00134056" w:rsidRDefault="00134056" w:rsidP="003B03E3">
            <w:pPr>
              <w:pStyle w:val="TAC"/>
              <w:rPr>
                <w:lang w:val="en-US" w:eastAsia="zh-CN"/>
              </w:rPr>
            </w:pPr>
            <w:r>
              <w:rPr>
                <w:rFonts w:hint="eastAsia"/>
                <w:lang w:val="en-US" w:eastAsia="zh-CN"/>
              </w:rPr>
              <w:t>n256</w:t>
            </w:r>
          </w:p>
        </w:tc>
        <w:tc>
          <w:tcPr>
            <w:tcW w:w="2607" w:type="dxa"/>
            <w:shd w:val="clear" w:color="auto" w:fill="auto"/>
          </w:tcPr>
          <w:p w14:paraId="5F1144B1" w14:textId="77777777" w:rsidR="00134056" w:rsidRDefault="00134056" w:rsidP="003B03E3">
            <w:pPr>
              <w:pStyle w:val="TAC"/>
            </w:pPr>
            <w:r>
              <w:t xml:space="preserve">1980 </w:t>
            </w:r>
            <w:r>
              <w:rPr>
                <w:rFonts w:hint="eastAsia"/>
                <w:lang w:val="en-US"/>
              </w:rPr>
              <w:t>MHz</w:t>
            </w:r>
            <w:r>
              <w:t xml:space="preserve"> – 2010 MHz</w:t>
            </w:r>
          </w:p>
        </w:tc>
        <w:tc>
          <w:tcPr>
            <w:tcW w:w="2806" w:type="dxa"/>
            <w:shd w:val="clear" w:color="auto" w:fill="auto"/>
          </w:tcPr>
          <w:p w14:paraId="34851E08" w14:textId="77777777" w:rsidR="00134056" w:rsidRDefault="00134056" w:rsidP="003B03E3">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71DDE9AD" w14:textId="77777777" w:rsidR="00134056" w:rsidRDefault="00134056" w:rsidP="003B03E3">
            <w:pPr>
              <w:pStyle w:val="TAC"/>
            </w:pPr>
            <w:r>
              <w:t>FDD</w:t>
            </w:r>
          </w:p>
        </w:tc>
      </w:tr>
      <w:tr w:rsidR="00134056" w14:paraId="4ACAD173" w14:textId="77777777" w:rsidTr="003B03E3">
        <w:trPr>
          <w:cantSplit/>
          <w:jc w:val="center"/>
        </w:trPr>
        <w:tc>
          <w:tcPr>
            <w:tcW w:w="1037" w:type="dxa"/>
            <w:shd w:val="clear" w:color="auto" w:fill="auto"/>
          </w:tcPr>
          <w:p w14:paraId="51881B25" w14:textId="77777777" w:rsidR="00134056" w:rsidRDefault="00134056" w:rsidP="003B03E3">
            <w:pPr>
              <w:pStyle w:val="TAC"/>
              <w:rPr>
                <w:lang w:val="en-US" w:eastAsia="zh-CN"/>
              </w:rPr>
            </w:pPr>
            <w:r>
              <w:rPr>
                <w:rFonts w:hint="eastAsia"/>
                <w:lang w:val="en-US" w:eastAsia="zh-CN"/>
              </w:rPr>
              <w:t>n255</w:t>
            </w:r>
          </w:p>
        </w:tc>
        <w:tc>
          <w:tcPr>
            <w:tcW w:w="2607" w:type="dxa"/>
            <w:shd w:val="clear" w:color="auto" w:fill="auto"/>
          </w:tcPr>
          <w:p w14:paraId="6D8628AA" w14:textId="77777777" w:rsidR="00134056" w:rsidRDefault="00134056" w:rsidP="003B03E3">
            <w:pPr>
              <w:pStyle w:val="TAC"/>
            </w:pPr>
            <w:r>
              <w:t>1626.5 MHz – 1660.5 MHz</w:t>
            </w:r>
          </w:p>
        </w:tc>
        <w:tc>
          <w:tcPr>
            <w:tcW w:w="2806" w:type="dxa"/>
            <w:shd w:val="clear" w:color="auto" w:fill="auto"/>
          </w:tcPr>
          <w:p w14:paraId="4ED2F3DF" w14:textId="77777777" w:rsidR="00134056" w:rsidRDefault="00134056" w:rsidP="003B03E3">
            <w:pPr>
              <w:pStyle w:val="TAC"/>
            </w:pPr>
            <w:r>
              <w:t>1525 MHz – 1559</w:t>
            </w:r>
            <w:r>
              <w:rPr>
                <w:rFonts w:hint="eastAsia"/>
              </w:rPr>
              <w:t xml:space="preserve"> </w:t>
            </w:r>
            <w:r>
              <w:t>MHz</w:t>
            </w:r>
          </w:p>
        </w:tc>
        <w:tc>
          <w:tcPr>
            <w:tcW w:w="1286" w:type="dxa"/>
            <w:shd w:val="clear" w:color="auto" w:fill="auto"/>
          </w:tcPr>
          <w:p w14:paraId="0DE2A46E" w14:textId="77777777" w:rsidR="00134056" w:rsidRDefault="00134056" w:rsidP="003B03E3">
            <w:pPr>
              <w:pStyle w:val="TAC"/>
            </w:pPr>
            <w:r>
              <w:t>FDD</w:t>
            </w:r>
          </w:p>
        </w:tc>
      </w:tr>
      <w:tr w:rsidR="002A4370" w14:paraId="49CE6F60" w14:textId="77777777" w:rsidTr="003B03E3">
        <w:trPr>
          <w:cantSplit/>
          <w:jc w:val="center"/>
        </w:trPr>
        <w:tc>
          <w:tcPr>
            <w:tcW w:w="1037" w:type="dxa"/>
            <w:shd w:val="clear" w:color="auto" w:fill="auto"/>
          </w:tcPr>
          <w:p w14:paraId="5A6624C2" w14:textId="204EE490" w:rsidR="002A4370" w:rsidRDefault="002A4370" w:rsidP="002A4370">
            <w:pPr>
              <w:pStyle w:val="TAC"/>
              <w:rPr>
                <w:lang w:val="en-US" w:eastAsia="zh-CN"/>
              </w:rPr>
            </w:pPr>
            <w:r w:rsidRPr="002A4370">
              <w:rPr>
                <w:lang w:val="en-US" w:eastAsia="zh-CN"/>
              </w:rPr>
              <w:t>n254</w:t>
            </w:r>
          </w:p>
        </w:tc>
        <w:tc>
          <w:tcPr>
            <w:tcW w:w="2607" w:type="dxa"/>
            <w:shd w:val="clear" w:color="auto" w:fill="auto"/>
          </w:tcPr>
          <w:p w14:paraId="1B9D15D3" w14:textId="0DA33E55" w:rsidR="002A4370" w:rsidRDefault="002A4370" w:rsidP="002A437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45AEFFA" w14:textId="4A9B0A6F" w:rsidR="002A4370" w:rsidRDefault="002A4370" w:rsidP="002A437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5FB55017" w14:textId="38EC3012" w:rsidR="002A4370" w:rsidRDefault="002A4370" w:rsidP="002A4370">
            <w:pPr>
              <w:pStyle w:val="TAC"/>
            </w:pPr>
            <w:r>
              <w:rPr>
                <w:lang w:val="en-US" w:eastAsia="zh-CN"/>
              </w:rPr>
              <w:t>FDD</w:t>
            </w:r>
          </w:p>
        </w:tc>
      </w:tr>
      <w:tr w:rsidR="002A4370" w14:paraId="4F51095D" w14:textId="77777777" w:rsidTr="003B03E3">
        <w:trPr>
          <w:cantSplit/>
          <w:jc w:val="center"/>
        </w:trPr>
        <w:tc>
          <w:tcPr>
            <w:tcW w:w="7736" w:type="dxa"/>
            <w:gridSpan w:val="4"/>
            <w:shd w:val="clear" w:color="auto" w:fill="auto"/>
          </w:tcPr>
          <w:p w14:paraId="61D1F92C" w14:textId="77777777" w:rsidR="002A4370" w:rsidRDefault="002A4370" w:rsidP="002A4370">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72E122B4" w14:textId="77777777" w:rsidR="00134056" w:rsidRDefault="00134056" w:rsidP="00134056">
      <w:pPr>
        <w:rPr>
          <w:ins w:id="127" w:author="D. Everaere" w:date="2023-10-28T17:18:00Z"/>
        </w:rPr>
      </w:pPr>
    </w:p>
    <w:p w14:paraId="41FD3F23" w14:textId="77777777" w:rsidR="00134056" w:rsidRDefault="00134056" w:rsidP="00134056">
      <w:pPr>
        <w:pStyle w:val="TH"/>
        <w:rPr>
          <w:ins w:id="128" w:author="D. Everaere" w:date="2023-10-28T17:18:00Z"/>
        </w:rPr>
      </w:pPr>
      <w:ins w:id="129"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056" w14:paraId="7EF6092C" w14:textId="77777777" w:rsidTr="003B03E3">
        <w:trPr>
          <w:ins w:id="130" w:author="D. Everaere" w:date="2023-10-28T17:18:00Z"/>
        </w:trPr>
        <w:tc>
          <w:tcPr>
            <w:tcW w:w="677" w:type="pct"/>
            <w:tcBorders>
              <w:top w:val="single" w:sz="4" w:space="0" w:color="auto"/>
              <w:left w:val="single" w:sz="4" w:space="0" w:color="auto"/>
              <w:bottom w:val="single" w:sz="4" w:space="0" w:color="auto"/>
              <w:right w:val="single" w:sz="4" w:space="0" w:color="auto"/>
            </w:tcBorders>
          </w:tcPr>
          <w:p w14:paraId="2B6C0359" w14:textId="77777777" w:rsidR="00134056" w:rsidRPr="008D1263" w:rsidRDefault="00134056" w:rsidP="003B03E3">
            <w:pPr>
              <w:spacing w:line="256" w:lineRule="auto"/>
              <w:jc w:val="center"/>
              <w:rPr>
                <w:ins w:id="131" w:author="D. Everaere" w:date="2023-10-28T17:18:00Z"/>
                <w:rFonts w:ascii="Arial" w:hAnsi="Arial" w:cs="Arial"/>
                <w:b/>
                <w:bCs/>
                <w:sz w:val="18"/>
                <w:szCs w:val="18"/>
                <w:lang w:val="sv-SE"/>
              </w:rPr>
            </w:pPr>
            <w:ins w:id="132"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69C93ACE" w14:textId="77777777" w:rsidR="00134056" w:rsidRPr="00CF3C07" w:rsidRDefault="00134056" w:rsidP="003B03E3">
            <w:pPr>
              <w:pStyle w:val="TAH"/>
              <w:rPr>
                <w:ins w:id="133" w:author="D. Everaere" w:date="2023-10-28T17:18:00Z"/>
                <w:rFonts w:cs="Arial"/>
                <w:szCs w:val="18"/>
              </w:rPr>
            </w:pPr>
            <w:ins w:id="134"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w:t>
              </w:r>
              <w:proofErr w:type="gramStart"/>
              <w:r w:rsidRPr="00CF3C07">
                <w:rPr>
                  <w:rFonts w:cs="Arial"/>
                  <w:szCs w:val="18"/>
                </w:rPr>
                <w:t>transmit</w:t>
              </w:r>
              <w:proofErr w:type="gramEnd"/>
            </w:ins>
          </w:p>
          <w:p w14:paraId="67E1E9FE" w14:textId="77777777" w:rsidR="00134056" w:rsidRPr="008D1263" w:rsidRDefault="00134056" w:rsidP="003B03E3">
            <w:pPr>
              <w:spacing w:line="256" w:lineRule="auto"/>
              <w:jc w:val="center"/>
              <w:rPr>
                <w:ins w:id="135" w:author="D. Everaere" w:date="2023-10-28T17:18:00Z"/>
                <w:rFonts w:ascii="Arial" w:hAnsi="Arial" w:cs="Arial"/>
                <w:b/>
                <w:bCs/>
                <w:sz w:val="18"/>
                <w:szCs w:val="18"/>
                <w:lang w:val="sv-SE"/>
              </w:rPr>
            </w:pPr>
            <w:proofErr w:type="spellStart"/>
            <w:ins w:id="136"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ins>
          </w:p>
        </w:tc>
        <w:tc>
          <w:tcPr>
            <w:tcW w:w="1758" w:type="pct"/>
            <w:tcBorders>
              <w:top w:val="single" w:sz="4" w:space="0" w:color="auto"/>
              <w:left w:val="single" w:sz="4" w:space="0" w:color="auto"/>
              <w:bottom w:val="single" w:sz="4" w:space="0" w:color="auto"/>
              <w:right w:val="single" w:sz="4" w:space="0" w:color="auto"/>
            </w:tcBorders>
          </w:tcPr>
          <w:p w14:paraId="60DAAA76" w14:textId="77777777" w:rsidR="00134056" w:rsidRPr="00CF3C07" w:rsidRDefault="00134056" w:rsidP="003B03E3">
            <w:pPr>
              <w:pStyle w:val="TAH"/>
              <w:rPr>
                <w:ins w:id="137" w:author="D. Everaere" w:date="2023-10-28T17:18:00Z"/>
                <w:rFonts w:cs="Arial"/>
                <w:szCs w:val="18"/>
              </w:rPr>
            </w:pPr>
            <w:ins w:id="138"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w:t>
              </w:r>
              <w:proofErr w:type="gramStart"/>
              <w:r w:rsidRPr="00CF3C07">
                <w:rPr>
                  <w:rFonts w:cs="Arial"/>
                  <w:szCs w:val="18"/>
                </w:rPr>
                <w:t>receive</w:t>
              </w:r>
              <w:proofErr w:type="gramEnd"/>
            </w:ins>
          </w:p>
          <w:p w14:paraId="3FCA4E01" w14:textId="77777777" w:rsidR="00134056" w:rsidRPr="008D1263" w:rsidRDefault="00134056" w:rsidP="003B03E3">
            <w:pPr>
              <w:spacing w:line="256" w:lineRule="auto"/>
              <w:jc w:val="center"/>
              <w:rPr>
                <w:ins w:id="139" w:author="D. Everaere" w:date="2023-10-28T17:18:00Z"/>
                <w:rFonts w:ascii="Arial" w:hAnsi="Arial" w:cs="Arial"/>
                <w:b/>
                <w:bCs/>
                <w:sz w:val="18"/>
                <w:szCs w:val="18"/>
                <w:lang w:val="sv-SE"/>
              </w:rPr>
            </w:pPr>
            <w:proofErr w:type="spellStart"/>
            <w:ins w:id="140"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ins>
          </w:p>
        </w:tc>
        <w:tc>
          <w:tcPr>
            <w:tcW w:w="835" w:type="pct"/>
            <w:tcBorders>
              <w:top w:val="single" w:sz="4" w:space="0" w:color="auto"/>
              <w:left w:val="single" w:sz="4" w:space="0" w:color="auto"/>
              <w:bottom w:val="single" w:sz="4" w:space="0" w:color="auto"/>
              <w:right w:val="single" w:sz="4" w:space="0" w:color="auto"/>
            </w:tcBorders>
          </w:tcPr>
          <w:p w14:paraId="4F1F4DBC" w14:textId="77777777" w:rsidR="00134056" w:rsidRPr="008D1263" w:rsidRDefault="00134056" w:rsidP="003B03E3">
            <w:pPr>
              <w:jc w:val="center"/>
              <w:rPr>
                <w:ins w:id="141" w:author="D. Everaere" w:date="2023-10-28T17:18:00Z"/>
                <w:rFonts w:ascii="Arial" w:hAnsi="Arial" w:cs="Arial"/>
                <w:b/>
                <w:bCs/>
                <w:sz w:val="18"/>
                <w:szCs w:val="18"/>
                <w:lang w:val="sv-SE"/>
              </w:rPr>
            </w:pPr>
            <w:ins w:id="142" w:author="D. Everaere" w:date="2023-10-28T17:18:00Z">
              <w:r w:rsidRPr="008D1263">
                <w:rPr>
                  <w:rFonts w:ascii="Arial" w:hAnsi="Arial" w:cs="Arial"/>
                  <w:b/>
                  <w:sz w:val="18"/>
                  <w:szCs w:val="18"/>
                </w:rPr>
                <w:t>Duplex mode</w:t>
              </w:r>
            </w:ins>
          </w:p>
        </w:tc>
      </w:tr>
      <w:tr w:rsidR="00134056" w14:paraId="40C7E1DF" w14:textId="77777777" w:rsidTr="003B03E3">
        <w:trPr>
          <w:ins w:id="143"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3FCAE20F" w14:textId="77777777" w:rsidR="00134056" w:rsidRPr="008D1263" w:rsidRDefault="00134056" w:rsidP="003B03E3">
            <w:pPr>
              <w:spacing w:line="256" w:lineRule="auto"/>
              <w:jc w:val="center"/>
              <w:rPr>
                <w:ins w:id="144" w:author="D. Everaere" w:date="2023-10-28T17:18:00Z"/>
                <w:rFonts w:ascii="Arial" w:hAnsi="Arial" w:cs="Arial"/>
                <w:sz w:val="18"/>
                <w:szCs w:val="18"/>
                <w:lang w:val="sv-SE"/>
              </w:rPr>
            </w:pPr>
            <w:ins w:id="145" w:author="D. Everaere" w:date="2023-10-28T17:18: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654F23B4" w14:textId="77777777" w:rsidR="00134056" w:rsidRPr="008D1263" w:rsidRDefault="00134056" w:rsidP="003B03E3">
            <w:pPr>
              <w:spacing w:line="256" w:lineRule="auto"/>
              <w:jc w:val="center"/>
              <w:rPr>
                <w:ins w:id="146" w:author="D. Everaere" w:date="2023-10-28T17:18:00Z"/>
                <w:rFonts w:ascii="Arial" w:hAnsi="Arial" w:cs="Arial"/>
                <w:sz w:val="18"/>
                <w:szCs w:val="18"/>
                <w:lang w:val="sv-SE"/>
              </w:rPr>
            </w:pPr>
            <w:ins w:id="147"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8198A75" w14:textId="77777777" w:rsidR="00134056" w:rsidRPr="008D1263" w:rsidRDefault="00134056" w:rsidP="003B03E3">
            <w:pPr>
              <w:spacing w:line="256" w:lineRule="auto"/>
              <w:jc w:val="center"/>
              <w:rPr>
                <w:ins w:id="148" w:author="D. Everaere" w:date="2023-10-28T17:18:00Z"/>
                <w:rFonts w:ascii="Arial" w:hAnsi="Arial" w:cs="Arial"/>
                <w:sz w:val="18"/>
                <w:szCs w:val="18"/>
                <w:lang w:val="sv-SE"/>
              </w:rPr>
            </w:pPr>
            <w:ins w:id="149"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6E16AB7" w14:textId="77777777" w:rsidR="00134056" w:rsidRPr="008D1263" w:rsidRDefault="00134056" w:rsidP="003B03E3">
            <w:pPr>
              <w:spacing w:line="256" w:lineRule="auto"/>
              <w:jc w:val="center"/>
              <w:rPr>
                <w:ins w:id="150" w:author="D. Everaere" w:date="2023-10-28T17:18:00Z"/>
                <w:rFonts w:ascii="Arial" w:hAnsi="Arial" w:cs="Arial"/>
                <w:sz w:val="18"/>
                <w:szCs w:val="18"/>
                <w:lang w:val="sv-SE"/>
              </w:rPr>
            </w:pPr>
            <w:ins w:id="151" w:author="D. Everaere" w:date="2023-10-28T17:18:00Z">
              <w:r w:rsidRPr="008D1263">
                <w:rPr>
                  <w:rFonts w:ascii="Arial" w:hAnsi="Arial" w:cs="Arial"/>
                  <w:sz w:val="18"/>
                  <w:szCs w:val="18"/>
                  <w:lang w:val="sv-SE"/>
                </w:rPr>
                <w:t>FDD</w:t>
              </w:r>
            </w:ins>
          </w:p>
        </w:tc>
      </w:tr>
      <w:tr w:rsidR="00134056" w14:paraId="775FC003" w14:textId="77777777" w:rsidTr="003B03E3">
        <w:trPr>
          <w:ins w:id="152"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4F30F75C" w14:textId="77777777" w:rsidR="00134056" w:rsidRPr="008D1263" w:rsidRDefault="00134056" w:rsidP="003B03E3">
            <w:pPr>
              <w:spacing w:line="256" w:lineRule="auto"/>
              <w:jc w:val="center"/>
              <w:rPr>
                <w:ins w:id="153" w:author="D. Everaere" w:date="2023-10-28T17:18:00Z"/>
                <w:rFonts w:ascii="Arial" w:hAnsi="Arial" w:cs="Arial"/>
                <w:sz w:val="18"/>
                <w:szCs w:val="18"/>
                <w:lang w:val="sv-SE"/>
              </w:rPr>
            </w:pPr>
            <w:ins w:id="154" w:author="D. Everaere" w:date="2023-10-28T17:18:00Z">
              <w:r w:rsidRPr="008D1263">
                <w:rPr>
                  <w:rFonts w:ascii="Arial" w:hAnsi="Arial" w:cs="Arial"/>
                  <w:sz w:val="18"/>
                  <w:szCs w:val="18"/>
                  <w:lang w:val="sv-SE"/>
                </w:rPr>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248E6BFA" w14:textId="77777777" w:rsidR="00134056" w:rsidRPr="008D1263" w:rsidRDefault="00134056" w:rsidP="003B03E3">
            <w:pPr>
              <w:spacing w:line="256" w:lineRule="auto"/>
              <w:jc w:val="center"/>
              <w:rPr>
                <w:ins w:id="155" w:author="D. Everaere" w:date="2023-10-28T17:18:00Z"/>
                <w:rFonts w:ascii="Arial" w:hAnsi="Arial" w:cs="Arial"/>
                <w:sz w:val="18"/>
                <w:szCs w:val="18"/>
                <w:lang w:val="sv-SE"/>
              </w:rPr>
            </w:pPr>
            <w:ins w:id="156"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6D10A59" w14:textId="77777777" w:rsidR="00134056" w:rsidRPr="008D1263" w:rsidRDefault="00134056" w:rsidP="003B03E3">
            <w:pPr>
              <w:spacing w:line="256" w:lineRule="auto"/>
              <w:jc w:val="center"/>
              <w:rPr>
                <w:ins w:id="157" w:author="D. Everaere" w:date="2023-10-28T17:18:00Z"/>
                <w:rFonts w:ascii="Arial" w:hAnsi="Arial" w:cs="Arial"/>
                <w:sz w:val="18"/>
                <w:szCs w:val="18"/>
                <w:lang w:val="sv-SE"/>
              </w:rPr>
            </w:pPr>
            <w:ins w:id="158"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C86B879" w14:textId="77777777" w:rsidR="00134056" w:rsidRPr="008D1263" w:rsidRDefault="00134056" w:rsidP="003B03E3">
            <w:pPr>
              <w:spacing w:line="256" w:lineRule="auto"/>
              <w:jc w:val="center"/>
              <w:rPr>
                <w:ins w:id="159" w:author="D. Everaere" w:date="2023-10-28T17:18:00Z"/>
                <w:rFonts w:ascii="Arial" w:hAnsi="Arial" w:cs="Arial"/>
                <w:sz w:val="18"/>
                <w:szCs w:val="18"/>
                <w:lang w:val="sv-SE"/>
              </w:rPr>
            </w:pPr>
            <w:ins w:id="160" w:author="D. Everaere" w:date="2023-10-28T17:18:00Z">
              <w:r w:rsidRPr="008D1263">
                <w:rPr>
                  <w:rFonts w:ascii="Arial" w:hAnsi="Arial" w:cs="Arial"/>
                  <w:sz w:val="18"/>
                  <w:szCs w:val="18"/>
                  <w:lang w:val="sv-SE"/>
                </w:rPr>
                <w:t>FDD</w:t>
              </w:r>
            </w:ins>
          </w:p>
        </w:tc>
      </w:tr>
      <w:tr w:rsidR="00134056" w14:paraId="5E6879F8" w14:textId="77777777" w:rsidTr="003B03E3">
        <w:trPr>
          <w:ins w:id="161"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2F562CED" w14:textId="77777777" w:rsidR="00134056" w:rsidRPr="008D1263" w:rsidRDefault="00134056" w:rsidP="003B03E3">
            <w:pPr>
              <w:spacing w:line="256" w:lineRule="auto"/>
              <w:jc w:val="center"/>
              <w:rPr>
                <w:ins w:id="162" w:author="D. Everaere" w:date="2023-10-28T17:18:00Z"/>
                <w:rFonts w:ascii="Arial" w:hAnsi="Arial" w:cs="Arial"/>
                <w:sz w:val="18"/>
                <w:szCs w:val="18"/>
                <w:lang w:val="sv-SE"/>
              </w:rPr>
            </w:pPr>
            <w:ins w:id="163" w:author="D. Everaere" w:date="2023-10-28T17:18: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18064110" w14:textId="77777777" w:rsidR="00134056" w:rsidRPr="008D1263" w:rsidRDefault="00134056" w:rsidP="003B03E3">
            <w:pPr>
              <w:spacing w:line="256" w:lineRule="auto"/>
              <w:jc w:val="center"/>
              <w:rPr>
                <w:ins w:id="164" w:author="D. Everaere" w:date="2023-10-28T17:18:00Z"/>
                <w:rFonts w:ascii="Arial" w:hAnsi="Arial" w:cs="Arial"/>
                <w:sz w:val="18"/>
                <w:szCs w:val="18"/>
                <w:lang w:val="sv-SE"/>
              </w:rPr>
            </w:pPr>
            <w:ins w:id="165"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2FAC8CC" w14:textId="77777777" w:rsidR="00134056" w:rsidRPr="008D1263" w:rsidRDefault="00134056" w:rsidP="003B03E3">
            <w:pPr>
              <w:spacing w:line="256" w:lineRule="auto"/>
              <w:jc w:val="center"/>
              <w:rPr>
                <w:ins w:id="166" w:author="D. Everaere" w:date="2023-10-28T17:18:00Z"/>
                <w:rFonts w:ascii="Arial" w:hAnsi="Arial" w:cs="Arial"/>
                <w:sz w:val="18"/>
                <w:szCs w:val="18"/>
                <w:lang w:val="sv-SE"/>
              </w:rPr>
            </w:pPr>
            <w:ins w:id="167"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29F6069D" w14:textId="77777777" w:rsidR="00134056" w:rsidRPr="008D1263" w:rsidRDefault="00134056" w:rsidP="003B03E3">
            <w:pPr>
              <w:spacing w:line="256" w:lineRule="auto"/>
              <w:jc w:val="center"/>
              <w:rPr>
                <w:ins w:id="168" w:author="D. Everaere" w:date="2023-10-28T17:18:00Z"/>
                <w:rFonts w:ascii="Arial" w:hAnsi="Arial" w:cs="Arial"/>
                <w:sz w:val="18"/>
                <w:szCs w:val="18"/>
                <w:lang w:val="sv-SE"/>
              </w:rPr>
            </w:pPr>
            <w:ins w:id="169" w:author="D. Everaere" w:date="2023-10-28T17:18:00Z">
              <w:r w:rsidRPr="008D1263">
                <w:rPr>
                  <w:rFonts w:ascii="Arial" w:hAnsi="Arial" w:cs="Arial"/>
                  <w:sz w:val="18"/>
                  <w:szCs w:val="18"/>
                  <w:lang w:val="sv-SE"/>
                </w:rPr>
                <w:t>FDD</w:t>
              </w:r>
            </w:ins>
          </w:p>
        </w:tc>
      </w:tr>
      <w:tr w:rsidR="00134056" w14:paraId="57E25BB2" w14:textId="77777777" w:rsidTr="003B03E3">
        <w:trPr>
          <w:ins w:id="170"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91BFD20" w14:textId="77777777" w:rsidR="00134056" w:rsidRPr="008D1263" w:rsidRDefault="00134056" w:rsidP="003B03E3">
            <w:pPr>
              <w:pStyle w:val="TAN"/>
              <w:rPr>
                <w:ins w:id="171" w:author="D. Everaere" w:date="2023-10-28T17:18:00Z"/>
              </w:rPr>
            </w:pPr>
            <w:ins w:id="172" w:author="D. Everaere" w:date="2023-10-28T17:18: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71CAB340" w14:textId="77777777" w:rsidR="00134056" w:rsidRPr="008D1263" w:rsidRDefault="00134056" w:rsidP="003B03E3">
            <w:pPr>
              <w:pStyle w:val="TAN"/>
              <w:rPr>
                <w:ins w:id="173" w:author="D. Everaere" w:date="2023-10-28T17:18:00Z"/>
              </w:rPr>
            </w:pPr>
            <w:ins w:id="174" w:author="D. Everaere" w:date="2023-10-28T17:18:00Z">
              <w:r w:rsidRPr="00CF3C07">
                <w:t>N</w:t>
              </w:r>
              <w:r>
                <w:t>OTE</w:t>
              </w:r>
              <w:r w:rsidRPr="008D1263">
                <w:t xml:space="preserve"> 2: </w:t>
              </w:r>
              <w:r>
                <w:t xml:space="preserve">  </w:t>
              </w:r>
              <w:r w:rsidRPr="008D1263">
                <w:t>This band is applicable in the USA subject to FCC 47 CFR part 25.</w:t>
              </w:r>
            </w:ins>
          </w:p>
          <w:p w14:paraId="084B9D68" w14:textId="77777777" w:rsidR="00134056" w:rsidRPr="008D1263" w:rsidRDefault="00134056" w:rsidP="003B03E3">
            <w:pPr>
              <w:pStyle w:val="TAN"/>
              <w:rPr>
                <w:ins w:id="175" w:author="D. Everaere" w:date="2023-10-28T17:18:00Z"/>
              </w:rPr>
            </w:pPr>
            <w:ins w:id="176"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21E4AF5B" w14:textId="77777777" w:rsidR="00134056" w:rsidRPr="0065514C" w:rsidRDefault="00134056" w:rsidP="00134056">
      <w:pPr>
        <w:rPr>
          <w:ins w:id="177" w:author="D. Everaere" w:date="2023-10-28T17:18:00Z"/>
        </w:rPr>
      </w:pPr>
    </w:p>
    <w:p w14:paraId="5D27FAEB" w14:textId="77777777" w:rsidR="00134056" w:rsidRDefault="00134056" w:rsidP="00134056"/>
    <w:p w14:paraId="61D1E070" w14:textId="77777777" w:rsidR="00134056" w:rsidRDefault="00134056" w:rsidP="00134056">
      <w:pPr>
        <w:pStyle w:val="Heading2"/>
        <w:rPr>
          <w:lang w:eastAsia="zh-CN"/>
        </w:rPr>
      </w:pPr>
      <w:bookmarkStart w:id="178" w:name="_Toc104310965"/>
      <w:bookmarkStart w:id="179" w:name="_Toc106126665"/>
      <w:bookmarkStart w:id="180" w:name="_Toc106176978"/>
      <w:bookmarkStart w:id="181" w:name="_Toc114242146"/>
      <w:bookmarkStart w:id="182" w:name="_Toc123044090"/>
      <w:bookmarkStart w:id="183" w:name="_Toc124157729"/>
      <w:bookmarkStart w:id="184" w:name="_Toc124259652"/>
      <w:bookmarkStart w:id="185" w:name="_Toc130584723"/>
      <w:bookmarkStart w:id="186" w:name="_Toc137464379"/>
      <w:bookmarkStart w:id="187" w:name="_Toc138884048"/>
      <w:bookmarkStart w:id="188" w:name="_Toc145643249"/>
      <w:r>
        <w:rPr>
          <w:lang w:eastAsia="zh-CN"/>
        </w:rPr>
        <w:t>5.3</w:t>
      </w:r>
      <w:r>
        <w:rPr>
          <w:lang w:eastAsia="zh-CN"/>
        </w:rPr>
        <w:tab/>
        <w:t>Satellite Access Node channel bandwidth</w:t>
      </w:r>
      <w:bookmarkEnd w:id="178"/>
      <w:bookmarkEnd w:id="179"/>
      <w:bookmarkEnd w:id="180"/>
      <w:bookmarkEnd w:id="181"/>
      <w:bookmarkEnd w:id="182"/>
      <w:bookmarkEnd w:id="183"/>
      <w:bookmarkEnd w:id="184"/>
      <w:bookmarkEnd w:id="185"/>
      <w:bookmarkEnd w:id="186"/>
      <w:bookmarkEnd w:id="187"/>
      <w:bookmarkEnd w:id="188"/>
    </w:p>
    <w:p w14:paraId="4B9C0513" w14:textId="77777777" w:rsidR="00134056" w:rsidRPr="00F95B02" w:rsidRDefault="00134056" w:rsidP="00134056">
      <w:pPr>
        <w:pStyle w:val="Heading3"/>
      </w:pPr>
      <w:bookmarkStart w:id="189" w:name="_Toc21127427"/>
      <w:bookmarkStart w:id="190" w:name="_Toc29811633"/>
      <w:bookmarkStart w:id="191" w:name="_Toc36817185"/>
      <w:bookmarkStart w:id="192" w:name="_Toc37260101"/>
      <w:bookmarkStart w:id="193" w:name="_Toc37267489"/>
      <w:bookmarkStart w:id="194" w:name="_Toc44712091"/>
      <w:bookmarkStart w:id="195" w:name="_Toc45893404"/>
      <w:bookmarkStart w:id="196" w:name="_Toc53178131"/>
      <w:bookmarkStart w:id="197" w:name="_Toc53178582"/>
      <w:bookmarkStart w:id="198" w:name="_Toc61178808"/>
      <w:bookmarkStart w:id="199" w:name="_Toc61179278"/>
      <w:bookmarkStart w:id="200" w:name="_Toc67916574"/>
      <w:bookmarkStart w:id="201" w:name="_Toc74663172"/>
      <w:bookmarkStart w:id="202" w:name="_Toc82621712"/>
      <w:bookmarkStart w:id="203" w:name="_Toc90422559"/>
      <w:bookmarkStart w:id="204" w:name="_Toc104310966"/>
      <w:bookmarkStart w:id="205" w:name="_Toc106126666"/>
      <w:bookmarkStart w:id="206" w:name="_Toc106176979"/>
      <w:bookmarkStart w:id="207" w:name="_Toc114242147"/>
      <w:bookmarkStart w:id="208" w:name="_Toc123044091"/>
      <w:bookmarkStart w:id="209" w:name="_Toc124157730"/>
      <w:bookmarkStart w:id="210" w:name="_Toc124259653"/>
      <w:bookmarkStart w:id="211" w:name="_Toc130584724"/>
      <w:bookmarkStart w:id="212" w:name="_Toc137464380"/>
      <w:bookmarkStart w:id="213" w:name="_Toc138884049"/>
      <w:bookmarkStart w:id="214" w:name="_Toc145643250"/>
      <w:r w:rsidRPr="00F95B02">
        <w:t>5.3.1</w:t>
      </w:r>
      <w:r w:rsidRPr="00F95B02">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B7B8251" w14:textId="77777777" w:rsidR="00134056" w:rsidRPr="00F95B02" w:rsidRDefault="00134056" w:rsidP="00134056">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C434428" w14:textId="77777777" w:rsidR="00134056" w:rsidRPr="00F95B02" w:rsidRDefault="00134056" w:rsidP="00134056">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w:t>
      </w:r>
      <w:proofErr w:type="gramStart"/>
      <w:r w:rsidRPr="00F95B02">
        <w:rPr>
          <w:rFonts w:eastAsia="Yu Mincho"/>
        </w:rPr>
        <w:t>is</w:t>
      </w:r>
      <w:proofErr w:type="gramEnd"/>
      <w:r w:rsidRPr="00F95B02">
        <w:rPr>
          <w:rFonts w:eastAsia="Yu Mincho"/>
        </w:rPr>
        <w:t xml:space="preserve"> shown in figure 5.3.1-1.</w:t>
      </w:r>
    </w:p>
    <w:p w14:paraId="0B9A6722" w14:textId="77777777" w:rsidR="00134056" w:rsidRPr="00F95B02" w:rsidRDefault="00134056" w:rsidP="00134056">
      <w:pPr>
        <w:pStyle w:val="TH"/>
        <w:rPr>
          <w:rFonts w:eastAsia="Yu Mincho"/>
        </w:rPr>
      </w:pPr>
      <w:r w:rsidRPr="00F95B02">
        <w:object w:dxaOrig="6637" w:dyaOrig="3282" w14:anchorId="626A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0" o:title=""/>
          </v:shape>
          <o:OLEObject Type="Embed" ProgID="Equation.3" ShapeID="_x0000_i1025" DrawAspect="Content" ObjectID="_1769879419" r:id="rId21"/>
        </w:object>
      </w:r>
      <w:r w:rsidRPr="00F95B02">
        <w:rPr>
          <w:rFonts w:eastAsia="Yu Mincho"/>
        </w:rPr>
        <w:t>.</w:t>
      </w:r>
    </w:p>
    <w:p w14:paraId="3D734A76" w14:textId="77777777" w:rsidR="00134056" w:rsidRPr="00F95B02" w:rsidRDefault="00134056" w:rsidP="00134056">
      <w:pPr>
        <w:pStyle w:val="TF"/>
      </w:pPr>
      <w:bookmarkStart w:id="215"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0AFC52CF" w14:textId="77777777" w:rsidR="00134056" w:rsidRPr="00F95B02" w:rsidRDefault="00134056" w:rsidP="00134056">
      <w:pPr>
        <w:pStyle w:val="Heading3"/>
        <w:rPr>
          <w:rFonts w:eastAsia="Yu Mincho"/>
        </w:rPr>
      </w:pPr>
      <w:bookmarkStart w:id="216" w:name="_Toc13080138"/>
      <w:bookmarkStart w:id="217" w:name="_Toc29811634"/>
      <w:bookmarkStart w:id="218" w:name="_Toc36817186"/>
      <w:bookmarkStart w:id="219" w:name="_Toc37260102"/>
      <w:bookmarkStart w:id="220" w:name="_Toc37267490"/>
      <w:bookmarkStart w:id="221" w:name="_Toc44712092"/>
      <w:bookmarkStart w:id="222" w:name="_Toc45893405"/>
      <w:bookmarkStart w:id="223" w:name="_Toc53178132"/>
      <w:bookmarkStart w:id="224" w:name="_Toc53178583"/>
      <w:bookmarkStart w:id="225" w:name="_Toc61178809"/>
      <w:bookmarkStart w:id="226" w:name="_Toc61179279"/>
      <w:bookmarkStart w:id="227" w:name="_Toc67916575"/>
      <w:bookmarkStart w:id="228" w:name="_Toc74663173"/>
      <w:bookmarkStart w:id="229" w:name="_Toc82621713"/>
      <w:bookmarkStart w:id="230" w:name="_Toc90422560"/>
      <w:bookmarkStart w:id="231" w:name="_Toc104310967"/>
      <w:bookmarkStart w:id="232" w:name="_Toc106126667"/>
      <w:bookmarkStart w:id="233" w:name="_Toc106176980"/>
      <w:bookmarkStart w:id="234" w:name="_Toc114242148"/>
      <w:bookmarkStart w:id="235" w:name="_Toc123044092"/>
      <w:bookmarkStart w:id="236" w:name="_Toc124157731"/>
      <w:bookmarkStart w:id="237" w:name="_Toc124259654"/>
      <w:bookmarkStart w:id="238" w:name="_Toc130584725"/>
      <w:bookmarkStart w:id="239" w:name="_Toc137464381"/>
      <w:bookmarkStart w:id="240" w:name="_Toc138884050"/>
      <w:bookmarkStart w:id="241" w:name="_Toc145643251"/>
      <w:bookmarkStart w:id="242" w:name="_Toc21127429"/>
      <w:bookmarkEnd w:id="215"/>
      <w:r w:rsidRPr="00F95B02">
        <w:rPr>
          <w:rFonts w:eastAsia="Yu Mincho"/>
        </w:rPr>
        <w:t>5.3.2</w:t>
      </w:r>
      <w:r w:rsidRPr="00F95B02">
        <w:rPr>
          <w:rFonts w:eastAsia="Yu Mincho"/>
        </w:rPr>
        <w:tab/>
      </w:r>
      <w:r w:rsidRPr="00FD0493">
        <w:rPr>
          <w:rFonts w:eastAsia="Yu Mincho"/>
        </w:rPr>
        <w:t>Transmission bandwidth configuration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D017CAF" w14:textId="77777777" w:rsidR="00134056" w:rsidRPr="00F95B02" w:rsidRDefault="00134056" w:rsidP="001340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243" w:author="D. Everaere" w:date="2023-10-28T17:20:00Z">
        <w:r>
          <w:rPr>
            <w:rFonts w:eastAsia="Yu Mincho"/>
          </w:rPr>
          <w:t>-NTN and table 5.3.2-2 for FR2-NTN</w:t>
        </w:r>
      </w:ins>
      <w:r w:rsidRPr="00F95B02">
        <w:rPr>
          <w:rFonts w:eastAsia="Yu Mincho"/>
        </w:rPr>
        <w:t>.</w:t>
      </w:r>
    </w:p>
    <w:p w14:paraId="0D1902DE" w14:textId="77777777" w:rsidR="00134056" w:rsidRDefault="00134056" w:rsidP="00134056">
      <w:pPr>
        <w:pStyle w:val="TH"/>
        <w:rPr>
          <w:rFonts w:eastAsia="Yu Mincho"/>
        </w:rPr>
      </w:pPr>
      <w:bookmarkStart w:id="244" w:name="_Hlk497144372"/>
      <w:r w:rsidRPr="00F95B02">
        <w:rPr>
          <w:rFonts w:eastAsia="Yu Mincho"/>
        </w:rPr>
        <w:t xml:space="preserve">Table 5.3.2-1: </w:t>
      </w:r>
      <w:bookmarkEnd w:id="24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245" w:author="D. Everaere" w:date="2023-10-28T17:20:00Z">
        <w:r>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134056" w14:paraId="265D1B67" w14:textId="77777777" w:rsidTr="003B03E3">
        <w:trPr>
          <w:cantSplit/>
          <w:jc w:val="center"/>
        </w:trPr>
        <w:tc>
          <w:tcPr>
            <w:tcW w:w="1127" w:type="dxa"/>
            <w:vMerge w:val="restart"/>
          </w:tcPr>
          <w:p w14:paraId="138FC875" w14:textId="77777777" w:rsidR="00134056" w:rsidRDefault="00134056" w:rsidP="003B03E3">
            <w:pPr>
              <w:pStyle w:val="TAH"/>
              <w:rPr>
                <w:rFonts w:eastAsia="Yu Mincho"/>
              </w:rPr>
            </w:pPr>
            <w:r w:rsidRPr="00392345">
              <w:rPr>
                <w:rFonts w:eastAsia="Yu Mincho"/>
              </w:rPr>
              <w:t>SCS (kHz)</w:t>
            </w:r>
          </w:p>
        </w:tc>
        <w:tc>
          <w:tcPr>
            <w:tcW w:w="1167" w:type="dxa"/>
          </w:tcPr>
          <w:p w14:paraId="0E09E0C3" w14:textId="77777777" w:rsidR="00134056" w:rsidRDefault="00134056" w:rsidP="003B03E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2C004B6B" w14:textId="77777777" w:rsidR="00134056" w:rsidRDefault="00134056" w:rsidP="003B03E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225A12A7" w14:textId="77777777" w:rsidR="00134056" w:rsidRDefault="00134056" w:rsidP="003B03E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748A4EC8" w14:textId="77777777" w:rsidR="00134056" w:rsidRDefault="00134056" w:rsidP="003B03E3">
            <w:pPr>
              <w:pStyle w:val="TAH"/>
              <w:rPr>
                <w:rFonts w:eastAsia="Yu Mincho"/>
              </w:rPr>
            </w:pPr>
            <w:r w:rsidRPr="00392345">
              <w:rPr>
                <w:rFonts w:eastAsia="Yu Mincho"/>
              </w:rPr>
              <w:t>20 MHz</w:t>
            </w:r>
          </w:p>
        </w:tc>
        <w:tc>
          <w:tcPr>
            <w:tcW w:w="1168" w:type="dxa"/>
          </w:tcPr>
          <w:p w14:paraId="78FD3EBF" w14:textId="77777777" w:rsidR="00134056" w:rsidRPr="00392345" w:rsidRDefault="00134056" w:rsidP="003B03E3">
            <w:pPr>
              <w:pStyle w:val="TAH"/>
              <w:rPr>
                <w:rFonts w:eastAsia="Yu Mincho"/>
              </w:rPr>
            </w:pPr>
            <w:r>
              <w:rPr>
                <w:rFonts w:eastAsia="Yu Mincho"/>
              </w:rPr>
              <w:t>30 MHz</w:t>
            </w:r>
          </w:p>
        </w:tc>
      </w:tr>
      <w:tr w:rsidR="00134056" w14:paraId="536EBE67" w14:textId="77777777" w:rsidTr="003B03E3">
        <w:trPr>
          <w:cantSplit/>
          <w:jc w:val="center"/>
        </w:trPr>
        <w:tc>
          <w:tcPr>
            <w:tcW w:w="1127" w:type="dxa"/>
            <w:vMerge/>
          </w:tcPr>
          <w:p w14:paraId="5CF0F530" w14:textId="77777777" w:rsidR="00134056" w:rsidRDefault="00134056" w:rsidP="003B03E3">
            <w:pPr>
              <w:pStyle w:val="TAC"/>
              <w:rPr>
                <w:rFonts w:eastAsia="Yu Mincho"/>
              </w:rPr>
            </w:pPr>
          </w:p>
        </w:tc>
        <w:tc>
          <w:tcPr>
            <w:tcW w:w="1167" w:type="dxa"/>
          </w:tcPr>
          <w:p w14:paraId="22FB2A2D"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88DBDDE"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0B9A5FF"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3D21F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A499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r>
      <w:tr w:rsidR="00134056" w14:paraId="6BC15A5C" w14:textId="77777777" w:rsidTr="003B03E3">
        <w:trPr>
          <w:cantSplit/>
          <w:jc w:val="center"/>
        </w:trPr>
        <w:tc>
          <w:tcPr>
            <w:tcW w:w="1127" w:type="dxa"/>
          </w:tcPr>
          <w:p w14:paraId="5A8B68CE" w14:textId="77777777" w:rsidR="00134056" w:rsidRDefault="00134056" w:rsidP="003B03E3">
            <w:pPr>
              <w:pStyle w:val="TAC"/>
              <w:rPr>
                <w:rFonts w:eastAsia="Yu Mincho"/>
              </w:rPr>
            </w:pPr>
            <w:r w:rsidRPr="00F95B02">
              <w:rPr>
                <w:rFonts w:eastAsia="Yu Mincho"/>
              </w:rPr>
              <w:t>15</w:t>
            </w:r>
          </w:p>
        </w:tc>
        <w:tc>
          <w:tcPr>
            <w:tcW w:w="1167" w:type="dxa"/>
          </w:tcPr>
          <w:p w14:paraId="31409C8D" w14:textId="77777777" w:rsidR="00134056" w:rsidRDefault="00134056" w:rsidP="003B03E3">
            <w:pPr>
              <w:pStyle w:val="TAC"/>
              <w:rPr>
                <w:rFonts w:eastAsia="Yu Mincho"/>
              </w:rPr>
            </w:pPr>
            <w:r w:rsidRPr="00F95B02">
              <w:rPr>
                <w:rFonts w:eastAsia="Yu Mincho"/>
              </w:rPr>
              <w:t>25</w:t>
            </w:r>
          </w:p>
        </w:tc>
        <w:tc>
          <w:tcPr>
            <w:tcW w:w="1167" w:type="dxa"/>
          </w:tcPr>
          <w:p w14:paraId="16C28E6A" w14:textId="77777777" w:rsidR="00134056" w:rsidRDefault="00134056" w:rsidP="003B03E3">
            <w:pPr>
              <w:pStyle w:val="TAC"/>
              <w:rPr>
                <w:rFonts w:eastAsia="Yu Mincho"/>
              </w:rPr>
            </w:pPr>
            <w:r w:rsidRPr="00F95B02">
              <w:rPr>
                <w:rFonts w:eastAsia="Yu Mincho"/>
              </w:rPr>
              <w:t>52</w:t>
            </w:r>
          </w:p>
        </w:tc>
        <w:tc>
          <w:tcPr>
            <w:tcW w:w="1167" w:type="dxa"/>
          </w:tcPr>
          <w:p w14:paraId="40DE2D08" w14:textId="77777777" w:rsidR="00134056" w:rsidRDefault="00134056" w:rsidP="003B03E3">
            <w:pPr>
              <w:pStyle w:val="TAC"/>
              <w:rPr>
                <w:rFonts w:eastAsia="Yu Mincho"/>
              </w:rPr>
            </w:pPr>
            <w:r w:rsidRPr="00F95B02">
              <w:rPr>
                <w:rFonts w:eastAsia="Yu Mincho"/>
              </w:rPr>
              <w:t>79</w:t>
            </w:r>
          </w:p>
        </w:tc>
        <w:tc>
          <w:tcPr>
            <w:tcW w:w="1168" w:type="dxa"/>
          </w:tcPr>
          <w:p w14:paraId="26727269" w14:textId="77777777" w:rsidR="00134056" w:rsidRDefault="00134056" w:rsidP="003B03E3">
            <w:pPr>
              <w:pStyle w:val="TAC"/>
              <w:rPr>
                <w:rFonts w:eastAsia="Yu Mincho"/>
              </w:rPr>
            </w:pPr>
            <w:r w:rsidRPr="00F95B02">
              <w:rPr>
                <w:rFonts w:eastAsia="Yu Mincho"/>
              </w:rPr>
              <w:t>106</w:t>
            </w:r>
          </w:p>
        </w:tc>
        <w:tc>
          <w:tcPr>
            <w:tcW w:w="1168" w:type="dxa"/>
          </w:tcPr>
          <w:p w14:paraId="0F9BEC35" w14:textId="77777777" w:rsidR="00134056" w:rsidRPr="00F95B02" w:rsidRDefault="00134056" w:rsidP="003B03E3">
            <w:pPr>
              <w:pStyle w:val="TAC"/>
              <w:rPr>
                <w:rFonts w:eastAsia="Yu Mincho"/>
              </w:rPr>
            </w:pPr>
            <w:r>
              <w:rPr>
                <w:rFonts w:eastAsia="Yu Mincho"/>
              </w:rPr>
              <w:t>1</w:t>
            </w:r>
            <w:r w:rsidRPr="00F95B02">
              <w:rPr>
                <w:rFonts w:eastAsia="Yu Mincho"/>
              </w:rPr>
              <w:t>6</w:t>
            </w:r>
            <w:r>
              <w:rPr>
                <w:rFonts w:eastAsia="Yu Mincho"/>
              </w:rPr>
              <w:t>0</w:t>
            </w:r>
          </w:p>
        </w:tc>
      </w:tr>
      <w:tr w:rsidR="00134056" w14:paraId="10F9818F" w14:textId="77777777" w:rsidTr="003B03E3">
        <w:trPr>
          <w:cantSplit/>
          <w:jc w:val="center"/>
        </w:trPr>
        <w:tc>
          <w:tcPr>
            <w:tcW w:w="1127" w:type="dxa"/>
          </w:tcPr>
          <w:p w14:paraId="73B46298" w14:textId="77777777" w:rsidR="00134056" w:rsidRPr="00F95B02" w:rsidRDefault="00134056" w:rsidP="003B03E3">
            <w:pPr>
              <w:pStyle w:val="TAC"/>
              <w:rPr>
                <w:rFonts w:eastAsia="Yu Mincho"/>
              </w:rPr>
            </w:pPr>
            <w:r w:rsidRPr="00F95B02">
              <w:rPr>
                <w:rFonts w:eastAsia="Yu Mincho"/>
              </w:rPr>
              <w:t>30</w:t>
            </w:r>
          </w:p>
        </w:tc>
        <w:tc>
          <w:tcPr>
            <w:tcW w:w="1167" w:type="dxa"/>
          </w:tcPr>
          <w:p w14:paraId="6A376610" w14:textId="77777777" w:rsidR="00134056" w:rsidRPr="00F95B02" w:rsidRDefault="00134056" w:rsidP="003B03E3">
            <w:pPr>
              <w:pStyle w:val="TAC"/>
              <w:rPr>
                <w:rFonts w:eastAsia="Yu Mincho"/>
              </w:rPr>
            </w:pPr>
            <w:r w:rsidRPr="00F95B02">
              <w:rPr>
                <w:rFonts w:eastAsia="Yu Mincho"/>
              </w:rPr>
              <w:t>11</w:t>
            </w:r>
          </w:p>
        </w:tc>
        <w:tc>
          <w:tcPr>
            <w:tcW w:w="1167" w:type="dxa"/>
          </w:tcPr>
          <w:p w14:paraId="6A5375F6" w14:textId="77777777" w:rsidR="00134056" w:rsidRPr="00F95B02" w:rsidRDefault="00134056" w:rsidP="003B03E3">
            <w:pPr>
              <w:pStyle w:val="TAC"/>
              <w:rPr>
                <w:rFonts w:eastAsia="Yu Mincho"/>
              </w:rPr>
            </w:pPr>
            <w:r w:rsidRPr="00F95B02">
              <w:rPr>
                <w:rFonts w:eastAsia="Yu Mincho"/>
              </w:rPr>
              <w:t>24</w:t>
            </w:r>
          </w:p>
        </w:tc>
        <w:tc>
          <w:tcPr>
            <w:tcW w:w="1167" w:type="dxa"/>
          </w:tcPr>
          <w:p w14:paraId="1EE14BC4" w14:textId="77777777" w:rsidR="00134056" w:rsidRPr="00F95B02" w:rsidRDefault="00134056" w:rsidP="003B03E3">
            <w:pPr>
              <w:pStyle w:val="TAC"/>
              <w:rPr>
                <w:rFonts w:eastAsia="Yu Mincho"/>
              </w:rPr>
            </w:pPr>
            <w:r w:rsidRPr="00F95B02">
              <w:rPr>
                <w:rFonts w:eastAsia="Yu Mincho"/>
              </w:rPr>
              <w:t>38</w:t>
            </w:r>
          </w:p>
        </w:tc>
        <w:tc>
          <w:tcPr>
            <w:tcW w:w="1168" w:type="dxa"/>
          </w:tcPr>
          <w:p w14:paraId="4424592C" w14:textId="77777777" w:rsidR="00134056" w:rsidRPr="00F95B02" w:rsidRDefault="00134056" w:rsidP="003B03E3">
            <w:pPr>
              <w:pStyle w:val="TAC"/>
              <w:rPr>
                <w:rFonts w:eastAsia="Yu Mincho"/>
              </w:rPr>
            </w:pPr>
            <w:r w:rsidRPr="00F95B02">
              <w:rPr>
                <w:rFonts w:eastAsia="Yu Mincho"/>
              </w:rPr>
              <w:t>51</w:t>
            </w:r>
          </w:p>
        </w:tc>
        <w:tc>
          <w:tcPr>
            <w:tcW w:w="1168" w:type="dxa"/>
          </w:tcPr>
          <w:p w14:paraId="417DC4F3" w14:textId="77777777" w:rsidR="00134056" w:rsidRPr="00F95B02" w:rsidRDefault="00134056" w:rsidP="003B03E3">
            <w:pPr>
              <w:pStyle w:val="TAC"/>
              <w:rPr>
                <w:rFonts w:eastAsia="Yu Mincho"/>
              </w:rPr>
            </w:pPr>
            <w:r>
              <w:rPr>
                <w:rFonts w:eastAsia="Yu Mincho"/>
              </w:rPr>
              <w:t>78</w:t>
            </w:r>
          </w:p>
        </w:tc>
      </w:tr>
      <w:tr w:rsidR="00134056" w14:paraId="092F71AF" w14:textId="77777777" w:rsidTr="003B03E3">
        <w:trPr>
          <w:cantSplit/>
          <w:jc w:val="center"/>
        </w:trPr>
        <w:tc>
          <w:tcPr>
            <w:tcW w:w="1127" w:type="dxa"/>
          </w:tcPr>
          <w:p w14:paraId="4EEC1846" w14:textId="77777777" w:rsidR="00134056" w:rsidRPr="00F95B02" w:rsidRDefault="00134056" w:rsidP="003B03E3">
            <w:pPr>
              <w:pStyle w:val="TAC"/>
              <w:rPr>
                <w:rFonts w:eastAsia="Yu Mincho"/>
              </w:rPr>
            </w:pPr>
            <w:r w:rsidRPr="00F95B02">
              <w:rPr>
                <w:rFonts w:eastAsia="Yu Mincho"/>
              </w:rPr>
              <w:t>60</w:t>
            </w:r>
          </w:p>
        </w:tc>
        <w:tc>
          <w:tcPr>
            <w:tcW w:w="1167" w:type="dxa"/>
          </w:tcPr>
          <w:p w14:paraId="526C20A7" w14:textId="77777777" w:rsidR="00134056" w:rsidRPr="00F95B02" w:rsidRDefault="00134056" w:rsidP="003B03E3">
            <w:pPr>
              <w:pStyle w:val="TAC"/>
              <w:rPr>
                <w:rFonts w:eastAsia="Yu Mincho"/>
              </w:rPr>
            </w:pPr>
            <w:r w:rsidRPr="00F95B02">
              <w:rPr>
                <w:rFonts w:eastAsia="Yu Mincho"/>
              </w:rPr>
              <w:t>N/A</w:t>
            </w:r>
          </w:p>
        </w:tc>
        <w:tc>
          <w:tcPr>
            <w:tcW w:w="1167" w:type="dxa"/>
          </w:tcPr>
          <w:p w14:paraId="192D7DBD" w14:textId="77777777" w:rsidR="00134056" w:rsidRPr="00F95B02" w:rsidRDefault="00134056" w:rsidP="003B03E3">
            <w:pPr>
              <w:pStyle w:val="TAC"/>
              <w:rPr>
                <w:rFonts w:eastAsia="Yu Mincho"/>
              </w:rPr>
            </w:pPr>
            <w:r w:rsidRPr="00F95B02">
              <w:rPr>
                <w:rFonts w:eastAsia="Yu Mincho"/>
              </w:rPr>
              <w:t>11</w:t>
            </w:r>
          </w:p>
        </w:tc>
        <w:tc>
          <w:tcPr>
            <w:tcW w:w="1167" w:type="dxa"/>
          </w:tcPr>
          <w:p w14:paraId="013D71B0" w14:textId="77777777" w:rsidR="00134056" w:rsidRPr="00F95B02" w:rsidRDefault="00134056" w:rsidP="003B03E3">
            <w:pPr>
              <w:pStyle w:val="TAC"/>
              <w:rPr>
                <w:rFonts w:eastAsia="Yu Mincho"/>
              </w:rPr>
            </w:pPr>
            <w:r w:rsidRPr="00F95B02">
              <w:rPr>
                <w:rFonts w:eastAsia="Yu Mincho"/>
              </w:rPr>
              <w:t>18</w:t>
            </w:r>
          </w:p>
        </w:tc>
        <w:tc>
          <w:tcPr>
            <w:tcW w:w="1168" w:type="dxa"/>
          </w:tcPr>
          <w:p w14:paraId="2D3F1EFE" w14:textId="77777777" w:rsidR="00134056" w:rsidRPr="00F95B02" w:rsidRDefault="00134056" w:rsidP="003B03E3">
            <w:pPr>
              <w:pStyle w:val="TAC"/>
              <w:rPr>
                <w:rFonts w:eastAsia="Yu Mincho"/>
              </w:rPr>
            </w:pPr>
            <w:r w:rsidRPr="00F95B02">
              <w:rPr>
                <w:rFonts w:eastAsia="Yu Mincho"/>
              </w:rPr>
              <w:t>24</w:t>
            </w:r>
          </w:p>
        </w:tc>
        <w:tc>
          <w:tcPr>
            <w:tcW w:w="1168" w:type="dxa"/>
          </w:tcPr>
          <w:p w14:paraId="6994B6A3" w14:textId="77777777" w:rsidR="00134056" w:rsidRPr="00F95B02" w:rsidRDefault="00134056" w:rsidP="003B03E3">
            <w:pPr>
              <w:pStyle w:val="TAC"/>
              <w:rPr>
                <w:rFonts w:eastAsia="Yu Mincho"/>
              </w:rPr>
            </w:pPr>
            <w:r>
              <w:rPr>
                <w:rFonts w:eastAsia="Yu Mincho"/>
              </w:rPr>
              <w:t>38</w:t>
            </w:r>
          </w:p>
        </w:tc>
      </w:tr>
    </w:tbl>
    <w:p w14:paraId="7C28F5ED" w14:textId="77777777" w:rsidR="00134056" w:rsidRDefault="00134056" w:rsidP="00134056">
      <w:pPr>
        <w:rPr>
          <w:ins w:id="246" w:author="D. Everaere" w:date="2023-10-28T17:21:00Z"/>
        </w:rPr>
      </w:pPr>
    </w:p>
    <w:p w14:paraId="4A6F7D82" w14:textId="77777777" w:rsidR="00134056" w:rsidRDefault="00134056" w:rsidP="00134056">
      <w:pPr>
        <w:pStyle w:val="TH"/>
        <w:rPr>
          <w:ins w:id="247" w:author="D. Everaere" w:date="2023-10-28T17:21:00Z"/>
          <w:rFonts w:eastAsia="Yu Mincho"/>
        </w:rPr>
      </w:pPr>
      <w:ins w:id="248"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134056" w14:paraId="71FECF9B" w14:textId="77777777" w:rsidTr="003B03E3">
        <w:trPr>
          <w:cantSplit/>
          <w:jc w:val="center"/>
          <w:ins w:id="249" w:author="D. Everaere" w:date="2023-10-28T17:21:00Z"/>
        </w:trPr>
        <w:tc>
          <w:tcPr>
            <w:tcW w:w="1221" w:type="dxa"/>
            <w:tcBorders>
              <w:bottom w:val="nil"/>
            </w:tcBorders>
          </w:tcPr>
          <w:p w14:paraId="322EBA2C" w14:textId="77777777" w:rsidR="00134056" w:rsidRDefault="00134056" w:rsidP="003B03E3">
            <w:pPr>
              <w:pStyle w:val="TAH"/>
              <w:rPr>
                <w:ins w:id="250" w:author="D. Everaere" w:date="2023-10-28T17:21:00Z"/>
                <w:rFonts w:eastAsia="Yu Mincho"/>
              </w:rPr>
            </w:pPr>
            <w:ins w:id="251" w:author="D. Everaere" w:date="2023-10-28T17:21:00Z">
              <w:r w:rsidRPr="00F95B02">
                <w:rPr>
                  <w:rFonts w:eastAsia="Yu Mincho"/>
                </w:rPr>
                <w:t>SCS (kHz)</w:t>
              </w:r>
            </w:ins>
          </w:p>
        </w:tc>
        <w:tc>
          <w:tcPr>
            <w:tcW w:w="1189" w:type="dxa"/>
          </w:tcPr>
          <w:p w14:paraId="45A8EA93" w14:textId="77777777" w:rsidR="00134056" w:rsidRDefault="00134056" w:rsidP="003B03E3">
            <w:pPr>
              <w:pStyle w:val="TAH"/>
              <w:rPr>
                <w:ins w:id="252" w:author="D. Everaere" w:date="2023-10-28T17:21:00Z"/>
                <w:rFonts w:eastAsia="Yu Mincho"/>
              </w:rPr>
            </w:pPr>
            <w:ins w:id="253" w:author="D. Everaere" w:date="2023-10-28T17:21:00Z">
              <w:r w:rsidRPr="00F95B02">
                <w:rPr>
                  <w:rFonts w:eastAsia="Yu Mincho"/>
                </w:rPr>
                <w:t>50 MHz</w:t>
              </w:r>
            </w:ins>
          </w:p>
        </w:tc>
        <w:tc>
          <w:tcPr>
            <w:tcW w:w="1134" w:type="dxa"/>
          </w:tcPr>
          <w:p w14:paraId="7C3BD2E7" w14:textId="77777777" w:rsidR="00134056" w:rsidRDefault="00134056" w:rsidP="003B03E3">
            <w:pPr>
              <w:pStyle w:val="TAH"/>
              <w:rPr>
                <w:ins w:id="254" w:author="D. Everaere" w:date="2023-10-28T17:21:00Z"/>
                <w:rFonts w:eastAsia="Yu Mincho"/>
              </w:rPr>
            </w:pPr>
            <w:ins w:id="255" w:author="D. Everaere" w:date="2023-10-28T17:21:00Z">
              <w:r w:rsidRPr="00F95B02">
                <w:rPr>
                  <w:rFonts w:eastAsia="Yu Mincho"/>
                </w:rPr>
                <w:t>100 MHz</w:t>
              </w:r>
            </w:ins>
          </w:p>
        </w:tc>
        <w:tc>
          <w:tcPr>
            <w:tcW w:w="992" w:type="dxa"/>
          </w:tcPr>
          <w:p w14:paraId="1E16EF64" w14:textId="77777777" w:rsidR="00134056" w:rsidRDefault="00134056" w:rsidP="003B03E3">
            <w:pPr>
              <w:pStyle w:val="TAH"/>
              <w:rPr>
                <w:ins w:id="256" w:author="D. Everaere" w:date="2023-10-28T17:21:00Z"/>
                <w:rFonts w:eastAsia="Yu Mincho"/>
              </w:rPr>
            </w:pPr>
            <w:ins w:id="257" w:author="D. Everaere" w:date="2023-10-28T17:21:00Z">
              <w:r w:rsidRPr="00F95B02">
                <w:rPr>
                  <w:rFonts w:eastAsia="Yu Mincho"/>
                </w:rPr>
                <w:t>200 MHz</w:t>
              </w:r>
            </w:ins>
          </w:p>
        </w:tc>
        <w:tc>
          <w:tcPr>
            <w:tcW w:w="1134" w:type="dxa"/>
          </w:tcPr>
          <w:p w14:paraId="70EA9263" w14:textId="77777777" w:rsidR="00134056" w:rsidRDefault="00134056" w:rsidP="003B03E3">
            <w:pPr>
              <w:pStyle w:val="TAH"/>
              <w:rPr>
                <w:ins w:id="258" w:author="D. Everaere" w:date="2023-10-28T17:21:00Z"/>
                <w:rFonts w:eastAsia="Yu Mincho"/>
              </w:rPr>
            </w:pPr>
            <w:ins w:id="259" w:author="D. Everaere" w:date="2023-10-28T17:21:00Z">
              <w:r w:rsidRPr="00F95B02">
                <w:rPr>
                  <w:rFonts w:eastAsia="Yu Mincho"/>
                </w:rPr>
                <w:t>400 MHz</w:t>
              </w:r>
            </w:ins>
          </w:p>
        </w:tc>
      </w:tr>
      <w:tr w:rsidR="00134056" w14:paraId="74B7375C" w14:textId="77777777" w:rsidTr="003B03E3">
        <w:trPr>
          <w:cantSplit/>
          <w:jc w:val="center"/>
          <w:ins w:id="260" w:author="D. Everaere" w:date="2023-10-28T17:21:00Z"/>
        </w:trPr>
        <w:tc>
          <w:tcPr>
            <w:tcW w:w="1221" w:type="dxa"/>
            <w:tcBorders>
              <w:top w:val="nil"/>
            </w:tcBorders>
          </w:tcPr>
          <w:p w14:paraId="576F6006" w14:textId="77777777" w:rsidR="00134056" w:rsidRDefault="00134056" w:rsidP="003B03E3">
            <w:pPr>
              <w:pStyle w:val="TAH"/>
              <w:rPr>
                <w:ins w:id="261" w:author="D. Everaere" w:date="2023-10-28T17:21:00Z"/>
                <w:rFonts w:eastAsia="Yu Mincho"/>
              </w:rPr>
            </w:pPr>
          </w:p>
        </w:tc>
        <w:tc>
          <w:tcPr>
            <w:tcW w:w="1189" w:type="dxa"/>
          </w:tcPr>
          <w:p w14:paraId="66C3A39D" w14:textId="77777777" w:rsidR="00134056" w:rsidRDefault="00134056" w:rsidP="003B03E3">
            <w:pPr>
              <w:pStyle w:val="TAH"/>
              <w:rPr>
                <w:ins w:id="262" w:author="D. Everaere" w:date="2023-10-28T17:21:00Z"/>
                <w:rFonts w:eastAsia="Yu Mincho"/>
              </w:rPr>
            </w:pPr>
            <w:ins w:id="263" w:author="D. Everaere" w:date="2023-10-28T17:21:00Z">
              <w:r w:rsidRPr="00F95B02">
                <w:rPr>
                  <w:rFonts w:eastAsia="Yu Mincho"/>
                </w:rPr>
                <w:t>N</w:t>
              </w:r>
              <w:r w:rsidRPr="00F95B02">
                <w:rPr>
                  <w:rFonts w:eastAsia="Yu Mincho"/>
                  <w:vertAlign w:val="subscript"/>
                </w:rPr>
                <w:t>RB</w:t>
              </w:r>
            </w:ins>
          </w:p>
        </w:tc>
        <w:tc>
          <w:tcPr>
            <w:tcW w:w="1134" w:type="dxa"/>
          </w:tcPr>
          <w:p w14:paraId="7A68AB47" w14:textId="77777777" w:rsidR="00134056" w:rsidRDefault="00134056" w:rsidP="003B03E3">
            <w:pPr>
              <w:pStyle w:val="TAH"/>
              <w:rPr>
                <w:ins w:id="264" w:author="D. Everaere" w:date="2023-10-28T17:21:00Z"/>
                <w:rFonts w:eastAsia="Yu Mincho"/>
              </w:rPr>
            </w:pPr>
            <w:ins w:id="265" w:author="D. Everaere" w:date="2023-10-28T17:21:00Z">
              <w:r w:rsidRPr="00F95B02">
                <w:rPr>
                  <w:rFonts w:eastAsia="Yu Mincho"/>
                </w:rPr>
                <w:t>N</w:t>
              </w:r>
              <w:r w:rsidRPr="00F95B02">
                <w:rPr>
                  <w:rFonts w:eastAsia="Yu Mincho"/>
                  <w:vertAlign w:val="subscript"/>
                </w:rPr>
                <w:t>RB</w:t>
              </w:r>
            </w:ins>
          </w:p>
        </w:tc>
        <w:tc>
          <w:tcPr>
            <w:tcW w:w="992" w:type="dxa"/>
          </w:tcPr>
          <w:p w14:paraId="1C7FBC8E" w14:textId="77777777" w:rsidR="00134056" w:rsidRDefault="00134056" w:rsidP="003B03E3">
            <w:pPr>
              <w:pStyle w:val="TAH"/>
              <w:rPr>
                <w:ins w:id="266" w:author="D. Everaere" w:date="2023-10-28T17:21:00Z"/>
                <w:rFonts w:eastAsia="Yu Mincho"/>
              </w:rPr>
            </w:pPr>
            <w:ins w:id="267" w:author="D. Everaere" w:date="2023-10-28T17:21:00Z">
              <w:r w:rsidRPr="00F95B02">
                <w:rPr>
                  <w:rFonts w:eastAsia="Yu Mincho"/>
                </w:rPr>
                <w:t>N</w:t>
              </w:r>
              <w:r w:rsidRPr="00F95B02">
                <w:rPr>
                  <w:rFonts w:eastAsia="Yu Mincho"/>
                  <w:vertAlign w:val="subscript"/>
                </w:rPr>
                <w:t>RB</w:t>
              </w:r>
            </w:ins>
          </w:p>
        </w:tc>
        <w:tc>
          <w:tcPr>
            <w:tcW w:w="1134" w:type="dxa"/>
          </w:tcPr>
          <w:p w14:paraId="6B714D81" w14:textId="77777777" w:rsidR="00134056" w:rsidRDefault="00134056" w:rsidP="003B03E3">
            <w:pPr>
              <w:pStyle w:val="TAH"/>
              <w:rPr>
                <w:ins w:id="268" w:author="D. Everaere" w:date="2023-10-28T17:21:00Z"/>
                <w:rFonts w:eastAsia="Yu Mincho"/>
              </w:rPr>
            </w:pPr>
            <w:ins w:id="269" w:author="D. Everaere" w:date="2023-10-28T17:21:00Z">
              <w:r w:rsidRPr="00F95B02">
                <w:rPr>
                  <w:rFonts w:eastAsia="Yu Mincho"/>
                </w:rPr>
                <w:t>N</w:t>
              </w:r>
              <w:r w:rsidRPr="00F95B02">
                <w:rPr>
                  <w:rFonts w:eastAsia="Yu Mincho"/>
                  <w:vertAlign w:val="subscript"/>
                </w:rPr>
                <w:t>RB</w:t>
              </w:r>
            </w:ins>
          </w:p>
        </w:tc>
      </w:tr>
      <w:tr w:rsidR="00134056" w14:paraId="750DE079" w14:textId="77777777" w:rsidTr="003B03E3">
        <w:trPr>
          <w:cantSplit/>
          <w:jc w:val="center"/>
          <w:ins w:id="270" w:author="D. Everaere" w:date="2023-10-28T17:21:00Z"/>
        </w:trPr>
        <w:tc>
          <w:tcPr>
            <w:tcW w:w="1221" w:type="dxa"/>
          </w:tcPr>
          <w:p w14:paraId="33D3BB09" w14:textId="77777777" w:rsidR="00134056" w:rsidRDefault="00134056" w:rsidP="003B03E3">
            <w:pPr>
              <w:pStyle w:val="TAC"/>
              <w:rPr>
                <w:ins w:id="271" w:author="D. Everaere" w:date="2023-10-28T17:21:00Z"/>
                <w:rFonts w:eastAsia="Yu Mincho"/>
              </w:rPr>
            </w:pPr>
            <w:ins w:id="272" w:author="D. Everaere" w:date="2023-10-28T17:21:00Z">
              <w:r>
                <w:rPr>
                  <w:rFonts w:eastAsia="Yu Mincho"/>
                </w:rPr>
                <w:t>60</w:t>
              </w:r>
            </w:ins>
          </w:p>
        </w:tc>
        <w:tc>
          <w:tcPr>
            <w:tcW w:w="1189" w:type="dxa"/>
          </w:tcPr>
          <w:p w14:paraId="5CBB106D" w14:textId="77777777" w:rsidR="00134056" w:rsidRDefault="00134056" w:rsidP="003B03E3">
            <w:pPr>
              <w:pStyle w:val="TAC"/>
              <w:rPr>
                <w:ins w:id="273" w:author="D. Everaere" w:date="2023-10-28T17:21:00Z"/>
                <w:rFonts w:eastAsia="Yu Mincho"/>
              </w:rPr>
            </w:pPr>
            <w:ins w:id="274" w:author="D. Everaere" w:date="2023-10-28T17:21:00Z">
              <w:r>
                <w:rPr>
                  <w:rFonts w:eastAsia="Yu Mincho"/>
                </w:rPr>
                <w:t>66</w:t>
              </w:r>
            </w:ins>
          </w:p>
        </w:tc>
        <w:tc>
          <w:tcPr>
            <w:tcW w:w="1134" w:type="dxa"/>
          </w:tcPr>
          <w:p w14:paraId="0F71FC5E" w14:textId="77777777" w:rsidR="00134056" w:rsidRDefault="00134056" w:rsidP="003B03E3">
            <w:pPr>
              <w:pStyle w:val="TAC"/>
              <w:rPr>
                <w:ins w:id="275" w:author="D. Everaere" w:date="2023-10-28T17:21:00Z"/>
                <w:rFonts w:eastAsia="Yu Mincho"/>
              </w:rPr>
            </w:pPr>
            <w:ins w:id="276" w:author="D. Everaere" w:date="2023-10-28T17:21:00Z">
              <w:r>
                <w:rPr>
                  <w:rFonts w:eastAsia="Yu Mincho"/>
                </w:rPr>
                <w:t>132</w:t>
              </w:r>
            </w:ins>
          </w:p>
        </w:tc>
        <w:tc>
          <w:tcPr>
            <w:tcW w:w="992" w:type="dxa"/>
          </w:tcPr>
          <w:p w14:paraId="22EB62AA" w14:textId="77777777" w:rsidR="00134056" w:rsidRDefault="00134056" w:rsidP="003B03E3">
            <w:pPr>
              <w:pStyle w:val="TAC"/>
              <w:rPr>
                <w:ins w:id="277" w:author="D. Everaere" w:date="2023-10-28T17:21:00Z"/>
                <w:rFonts w:eastAsia="Yu Mincho"/>
              </w:rPr>
            </w:pPr>
            <w:ins w:id="278" w:author="D. Everaere" w:date="2023-10-28T17:21:00Z">
              <w:r>
                <w:rPr>
                  <w:rFonts w:eastAsia="Yu Mincho"/>
                </w:rPr>
                <w:t>264</w:t>
              </w:r>
            </w:ins>
          </w:p>
        </w:tc>
        <w:tc>
          <w:tcPr>
            <w:tcW w:w="1134" w:type="dxa"/>
          </w:tcPr>
          <w:p w14:paraId="3B34D64B" w14:textId="77777777" w:rsidR="00134056" w:rsidRDefault="00134056" w:rsidP="003B03E3">
            <w:pPr>
              <w:pStyle w:val="TAC"/>
              <w:rPr>
                <w:ins w:id="279" w:author="D. Everaere" w:date="2023-10-28T17:21:00Z"/>
                <w:rFonts w:eastAsia="Yu Mincho"/>
              </w:rPr>
            </w:pPr>
            <w:ins w:id="280" w:author="D. Everaere" w:date="2023-10-28T17:21:00Z">
              <w:r>
                <w:rPr>
                  <w:rFonts w:eastAsia="Yu Mincho"/>
                </w:rPr>
                <w:t>N/A</w:t>
              </w:r>
            </w:ins>
          </w:p>
        </w:tc>
      </w:tr>
      <w:tr w:rsidR="00134056" w14:paraId="35507D9C" w14:textId="77777777" w:rsidTr="003B03E3">
        <w:trPr>
          <w:cantSplit/>
          <w:jc w:val="center"/>
          <w:ins w:id="281" w:author="D. Everaere" w:date="2023-10-28T17:21:00Z"/>
        </w:trPr>
        <w:tc>
          <w:tcPr>
            <w:tcW w:w="1221" w:type="dxa"/>
          </w:tcPr>
          <w:p w14:paraId="30696B02" w14:textId="77777777" w:rsidR="00134056" w:rsidRDefault="00134056" w:rsidP="003B03E3">
            <w:pPr>
              <w:pStyle w:val="TAC"/>
              <w:rPr>
                <w:ins w:id="282" w:author="D. Everaere" w:date="2023-10-28T17:21:00Z"/>
                <w:rFonts w:eastAsia="Yu Mincho"/>
              </w:rPr>
            </w:pPr>
            <w:ins w:id="283" w:author="D. Everaere" w:date="2023-10-28T17:21:00Z">
              <w:r>
                <w:rPr>
                  <w:rFonts w:eastAsia="Yu Mincho"/>
                </w:rPr>
                <w:t>120</w:t>
              </w:r>
            </w:ins>
          </w:p>
        </w:tc>
        <w:tc>
          <w:tcPr>
            <w:tcW w:w="1189" w:type="dxa"/>
          </w:tcPr>
          <w:p w14:paraId="573AF8AD" w14:textId="77777777" w:rsidR="00134056" w:rsidRDefault="00134056" w:rsidP="003B03E3">
            <w:pPr>
              <w:pStyle w:val="TAC"/>
              <w:rPr>
                <w:ins w:id="284" w:author="D. Everaere" w:date="2023-10-28T17:21:00Z"/>
                <w:rFonts w:eastAsia="Yu Mincho"/>
              </w:rPr>
            </w:pPr>
            <w:ins w:id="285" w:author="D. Everaere" w:date="2023-10-28T17:21:00Z">
              <w:r>
                <w:rPr>
                  <w:rFonts w:eastAsia="Yu Mincho"/>
                </w:rPr>
                <w:t>32</w:t>
              </w:r>
            </w:ins>
          </w:p>
        </w:tc>
        <w:tc>
          <w:tcPr>
            <w:tcW w:w="1134" w:type="dxa"/>
          </w:tcPr>
          <w:p w14:paraId="0C62F398" w14:textId="77777777" w:rsidR="00134056" w:rsidRDefault="00134056" w:rsidP="003B03E3">
            <w:pPr>
              <w:pStyle w:val="TAC"/>
              <w:rPr>
                <w:ins w:id="286" w:author="D. Everaere" w:date="2023-10-28T17:21:00Z"/>
                <w:rFonts w:eastAsia="Yu Mincho"/>
              </w:rPr>
            </w:pPr>
            <w:ins w:id="287" w:author="D. Everaere" w:date="2023-10-28T17:21:00Z">
              <w:r>
                <w:rPr>
                  <w:rFonts w:eastAsia="Yu Mincho"/>
                </w:rPr>
                <w:t>66</w:t>
              </w:r>
            </w:ins>
          </w:p>
        </w:tc>
        <w:tc>
          <w:tcPr>
            <w:tcW w:w="992" w:type="dxa"/>
          </w:tcPr>
          <w:p w14:paraId="4B27D387" w14:textId="77777777" w:rsidR="00134056" w:rsidRDefault="00134056" w:rsidP="003B03E3">
            <w:pPr>
              <w:pStyle w:val="TAC"/>
              <w:rPr>
                <w:ins w:id="288" w:author="D. Everaere" w:date="2023-10-28T17:21:00Z"/>
                <w:rFonts w:eastAsia="Yu Mincho"/>
              </w:rPr>
            </w:pPr>
            <w:ins w:id="289" w:author="D. Everaere" w:date="2023-10-28T17:21:00Z">
              <w:r>
                <w:rPr>
                  <w:rFonts w:eastAsia="Yu Mincho"/>
                </w:rPr>
                <w:t>132</w:t>
              </w:r>
            </w:ins>
          </w:p>
        </w:tc>
        <w:tc>
          <w:tcPr>
            <w:tcW w:w="1134" w:type="dxa"/>
          </w:tcPr>
          <w:p w14:paraId="51EABC8E" w14:textId="77777777" w:rsidR="00134056" w:rsidRDefault="00134056" w:rsidP="003B03E3">
            <w:pPr>
              <w:pStyle w:val="TAC"/>
              <w:rPr>
                <w:ins w:id="290" w:author="D. Everaere" w:date="2023-10-28T17:21:00Z"/>
                <w:rFonts w:eastAsia="Yu Mincho"/>
              </w:rPr>
            </w:pPr>
            <w:ins w:id="291" w:author="D. Everaere" w:date="2023-10-28T17:21:00Z">
              <w:r>
                <w:rPr>
                  <w:rFonts w:eastAsia="Yu Mincho"/>
                </w:rPr>
                <w:t>264</w:t>
              </w:r>
            </w:ins>
          </w:p>
        </w:tc>
      </w:tr>
    </w:tbl>
    <w:p w14:paraId="6BEFA455" w14:textId="77777777" w:rsidR="00134056" w:rsidRPr="00CD4556" w:rsidRDefault="00134056" w:rsidP="00134056"/>
    <w:p w14:paraId="638048D6"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292" w:author="D. Everaere" w:date="2023-10-28T17:21:00Z">
        <w:r>
          <w:rPr>
            <w:rFonts w:eastAsia="Yu Mincho"/>
          </w:rPr>
          <w:t>-NTN and table 5.3.2-2 for FR2-NTN</w:t>
        </w:r>
      </w:ins>
      <w:r w:rsidRPr="00F95B02">
        <w:rPr>
          <w:rFonts w:eastAsia="Yu Mincho"/>
        </w:rPr>
        <w:t>.</w:t>
      </w:r>
    </w:p>
    <w:p w14:paraId="4B77329A" w14:textId="77777777" w:rsidR="00134056" w:rsidRPr="00F95B02" w:rsidRDefault="00134056" w:rsidP="00134056">
      <w:pPr>
        <w:pStyle w:val="Heading3"/>
        <w:rPr>
          <w:rFonts w:eastAsia="Yu Mincho"/>
        </w:rPr>
      </w:pPr>
      <w:bookmarkStart w:id="293" w:name="_Toc13080139"/>
      <w:bookmarkStart w:id="294" w:name="_Toc29811635"/>
      <w:bookmarkStart w:id="295" w:name="_Toc36817187"/>
      <w:bookmarkStart w:id="296" w:name="_Toc37260103"/>
      <w:bookmarkStart w:id="297" w:name="_Toc37267491"/>
      <w:bookmarkStart w:id="298" w:name="_Toc44712093"/>
      <w:bookmarkStart w:id="299" w:name="_Toc45893406"/>
      <w:bookmarkStart w:id="300" w:name="_Toc53178133"/>
      <w:bookmarkStart w:id="301" w:name="_Toc53178584"/>
      <w:bookmarkStart w:id="302" w:name="_Toc61178810"/>
      <w:bookmarkStart w:id="303" w:name="_Toc61179280"/>
      <w:bookmarkStart w:id="304" w:name="_Toc67916576"/>
      <w:bookmarkStart w:id="305" w:name="_Toc74663174"/>
      <w:bookmarkStart w:id="306" w:name="_Toc82621714"/>
      <w:bookmarkStart w:id="307" w:name="_Toc90422561"/>
      <w:bookmarkStart w:id="308" w:name="_Toc104310968"/>
      <w:bookmarkStart w:id="309" w:name="_Toc106126668"/>
      <w:bookmarkStart w:id="310" w:name="_Toc106176981"/>
      <w:bookmarkStart w:id="311" w:name="_Toc114242149"/>
      <w:bookmarkStart w:id="312" w:name="_Toc123044093"/>
      <w:bookmarkStart w:id="313" w:name="_Toc124157732"/>
      <w:bookmarkStart w:id="314" w:name="_Toc124259655"/>
      <w:bookmarkStart w:id="315" w:name="_Toc130584726"/>
      <w:bookmarkStart w:id="316" w:name="_Toc137464382"/>
      <w:bookmarkStart w:id="317" w:name="_Toc138884051"/>
      <w:bookmarkStart w:id="318" w:name="_Toc145643252"/>
      <w:bookmarkEnd w:id="242"/>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6DD1743" w14:textId="77777777" w:rsidR="00134056" w:rsidRPr="00F95B02" w:rsidRDefault="00134056" w:rsidP="00134056">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319" w:author="D. Everaere" w:date="2023-10-28T17:21:00Z">
        <w:r>
          <w:rPr>
            <w:rFonts w:eastAsia="Yu Mincho"/>
          </w:rPr>
          <w:t>-NTN and in table 5.3.3-2 for</w:t>
        </w:r>
      </w:ins>
      <w:ins w:id="320" w:author="D. Everaere" w:date="2023-10-28T17:22:00Z">
        <w:r>
          <w:rPr>
            <w:rFonts w:eastAsia="Yu Mincho"/>
          </w:rPr>
          <w:t xml:space="preserve"> FR2-NTN</w:t>
        </w:r>
      </w:ins>
      <w:r w:rsidRPr="00F95B02">
        <w:rPr>
          <w:rFonts w:eastAsia="Yu Mincho"/>
        </w:rPr>
        <w:t>.</w:t>
      </w:r>
    </w:p>
    <w:p w14:paraId="5AD22C98" w14:textId="77777777" w:rsidR="00134056" w:rsidRDefault="00134056" w:rsidP="00134056">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321" w:author="D. Everaere" w:date="2023-10-28T17:22:00Z">
        <w:r>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134056" w14:paraId="6C7F093F" w14:textId="77777777" w:rsidTr="003B03E3">
        <w:trPr>
          <w:cantSplit/>
          <w:jc w:val="center"/>
        </w:trPr>
        <w:tc>
          <w:tcPr>
            <w:tcW w:w="1191" w:type="dxa"/>
          </w:tcPr>
          <w:p w14:paraId="4C05B975" w14:textId="77777777" w:rsidR="00134056" w:rsidRDefault="00134056" w:rsidP="003B03E3">
            <w:pPr>
              <w:pStyle w:val="TAH"/>
              <w:rPr>
                <w:rFonts w:eastAsia="Yu Mincho"/>
              </w:rPr>
            </w:pPr>
            <w:bookmarkStart w:id="322" w:name="_Hlk500346105"/>
            <w:r w:rsidRPr="00F95B02">
              <w:rPr>
                <w:rFonts w:eastAsia="Yu Mincho"/>
                <w:sz w:val="16"/>
                <w:szCs w:val="16"/>
              </w:rPr>
              <w:t>SCS (kHz)</w:t>
            </w:r>
          </w:p>
        </w:tc>
        <w:tc>
          <w:tcPr>
            <w:tcW w:w="1169" w:type="dxa"/>
          </w:tcPr>
          <w:p w14:paraId="12A8891C" w14:textId="77777777" w:rsidR="00134056" w:rsidRDefault="00134056" w:rsidP="003B03E3">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6A0B536" w14:textId="77777777" w:rsidR="00134056" w:rsidRDefault="00134056" w:rsidP="003B03E3">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3E54C1BE" w14:textId="77777777" w:rsidR="00134056" w:rsidRDefault="00134056" w:rsidP="003B03E3">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549969CB" w14:textId="77777777" w:rsidR="00134056" w:rsidRDefault="00134056" w:rsidP="003B03E3">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1C7C6D6F" w14:textId="77777777" w:rsidR="00134056" w:rsidRPr="00F95B02" w:rsidRDefault="00134056" w:rsidP="003B03E3">
            <w:pPr>
              <w:pStyle w:val="TAH"/>
              <w:rPr>
                <w:rFonts w:eastAsia="Yu Mincho"/>
                <w:sz w:val="16"/>
                <w:szCs w:val="16"/>
              </w:rPr>
            </w:pPr>
            <w:r>
              <w:rPr>
                <w:rFonts w:eastAsia="Yu Mincho"/>
                <w:sz w:val="16"/>
                <w:szCs w:val="16"/>
              </w:rPr>
              <w:t>30 MHz</w:t>
            </w:r>
          </w:p>
        </w:tc>
      </w:tr>
      <w:tr w:rsidR="00134056" w14:paraId="77275C63" w14:textId="77777777" w:rsidTr="003B03E3">
        <w:trPr>
          <w:cantSplit/>
          <w:jc w:val="center"/>
        </w:trPr>
        <w:tc>
          <w:tcPr>
            <w:tcW w:w="1191" w:type="dxa"/>
          </w:tcPr>
          <w:p w14:paraId="6092B27E" w14:textId="77777777" w:rsidR="00134056" w:rsidRDefault="00134056" w:rsidP="003B03E3">
            <w:pPr>
              <w:pStyle w:val="TAC"/>
              <w:rPr>
                <w:rFonts w:eastAsia="Yu Mincho"/>
              </w:rPr>
            </w:pPr>
            <w:r w:rsidRPr="00F95B02">
              <w:rPr>
                <w:rFonts w:eastAsia="Yu Mincho"/>
              </w:rPr>
              <w:t>15</w:t>
            </w:r>
          </w:p>
        </w:tc>
        <w:tc>
          <w:tcPr>
            <w:tcW w:w="1169" w:type="dxa"/>
          </w:tcPr>
          <w:p w14:paraId="76D6684F" w14:textId="77777777" w:rsidR="00134056" w:rsidRDefault="00134056" w:rsidP="003B03E3">
            <w:pPr>
              <w:pStyle w:val="TAC"/>
              <w:rPr>
                <w:rFonts w:eastAsia="Yu Mincho"/>
              </w:rPr>
            </w:pPr>
            <w:r w:rsidRPr="00F95B02">
              <w:t>242.5</w:t>
            </w:r>
          </w:p>
        </w:tc>
        <w:tc>
          <w:tcPr>
            <w:tcW w:w="1170" w:type="dxa"/>
          </w:tcPr>
          <w:p w14:paraId="1A6C850E" w14:textId="77777777" w:rsidR="00134056" w:rsidRDefault="00134056" w:rsidP="003B03E3">
            <w:pPr>
              <w:pStyle w:val="TAC"/>
              <w:rPr>
                <w:rFonts w:eastAsia="Yu Mincho"/>
              </w:rPr>
            </w:pPr>
            <w:r w:rsidRPr="00F95B02">
              <w:t>312.5</w:t>
            </w:r>
          </w:p>
        </w:tc>
        <w:tc>
          <w:tcPr>
            <w:tcW w:w="1169" w:type="dxa"/>
          </w:tcPr>
          <w:p w14:paraId="5039225B" w14:textId="77777777" w:rsidR="00134056" w:rsidRDefault="00134056" w:rsidP="003B03E3">
            <w:pPr>
              <w:pStyle w:val="TAC"/>
              <w:rPr>
                <w:rFonts w:eastAsia="Yu Mincho"/>
              </w:rPr>
            </w:pPr>
            <w:r w:rsidRPr="00F95B02">
              <w:t>382.5</w:t>
            </w:r>
          </w:p>
        </w:tc>
        <w:tc>
          <w:tcPr>
            <w:tcW w:w="1170" w:type="dxa"/>
          </w:tcPr>
          <w:p w14:paraId="3AE7E6B5" w14:textId="77777777" w:rsidR="00134056" w:rsidRDefault="00134056" w:rsidP="003B03E3">
            <w:pPr>
              <w:pStyle w:val="TAC"/>
              <w:rPr>
                <w:rFonts w:eastAsia="Yu Mincho"/>
              </w:rPr>
            </w:pPr>
            <w:r w:rsidRPr="00F95B02">
              <w:t>452.5</w:t>
            </w:r>
          </w:p>
        </w:tc>
        <w:tc>
          <w:tcPr>
            <w:tcW w:w="1170" w:type="dxa"/>
          </w:tcPr>
          <w:p w14:paraId="6D8A8BF0" w14:textId="77777777" w:rsidR="00134056" w:rsidRPr="00F95B02" w:rsidRDefault="00134056" w:rsidP="003B03E3">
            <w:pPr>
              <w:pStyle w:val="TAC"/>
            </w:pPr>
            <w:r>
              <w:t>592.5</w:t>
            </w:r>
          </w:p>
        </w:tc>
      </w:tr>
      <w:tr w:rsidR="00134056" w14:paraId="0DDC9E34" w14:textId="77777777" w:rsidTr="003B03E3">
        <w:trPr>
          <w:cantSplit/>
          <w:jc w:val="center"/>
        </w:trPr>
        <w:tc>
          <w:tcPr>
            <w:tcW w:w="1191" w:type="dxa"/>
          </w:tcPr>
          <w:p w14:paraId="3C1038E0" w14:textId="77777777" w:rsidR="00134056" w:rsidRDefault="00134056" w:rsidP="003B03E3">
            <w:pPr>
              <w:pStyle w:val="TAC"/>
              <w:rPr>
                <w:rFonts w:eastAsia="Yu Mincho"/>
              </w:rPr>
            </w:pPr>
            <w:r w:rsidRPr="00F95B02">
              <w:rPr>
                <w:rFonts w:eastAsia="Yu Mincho"/>
              </w:rPr>
              <w:t>30</w:t>
            </w:r>
          </w:p>
        </w:tc>
        <w:tc>
          <w:tcPr>
            <w:tcW w:w="1169" w:type="dxa"/>
          </w:tcPr>
          <w:p w14:paraId="5562CD67" w14:textId="77777777" w:rsidR="00134056" w:rsidRDefault="00134056" w:rsidP="003B03E3">
            <w:pPr>
              <w:pStyle w:val="TAC"/>
              <w:rPr>
                <w:rFonts w:eastAsia="Yu Mincho"/>
              </w:rPr>
            </w:pPr>
            <w:r w:rsidRPr="00F95B02">
              <w:rPr>
                <w:rFonts w:eastAsia="Yu Gothic"/>
              </w:rPr>
              <w:t>505</w:t>
            </w:r>
          </w:p>
        </w:tc>
        <w:tc>
          <w:tcPr>
            <w:tcW w:w="1170" w:type="dxa"/>
          </w:tcPr>
          <w:p w14:paraId="4A6ED510" w14:textId="77777777" w:rsidR="00134056" w:rsidRDefault="00134056" w:rsidP="003B03E3">
            <w:pPr>
              <w:pStyle w:val="TAC"/>
              <w:rPr>
                <w:rFonts w:eastAsia="Yu Mincho"/>
              </w:rPr>
            </w:pPr>
            <w:r w:rsidRPr="00F95B02">
              <w:rPr>
                <w:rFonts w:eastAsia="Yu Gothic"/>
              </w:rPr>
              <w:t>665</w:t>
            </w:r>
          </w:p>
        </w:tc>
        <w:tc>
          <w:tcPr>
            <w:tcW w:w="1169" w:type="dxa"/>
          </w:tcPr>
          <w:p w14:paraId="18F0AF31" w14:textId="77777777" w:rsidR="00134056" w:rsidRDefault="00134056" w:rsidP="003B03E3">
            <w:pPr>
              <w:pStyle w:val="TAC"/>
              <w:rPr>
                <w:rFonts w:eastAsia="Yu Mincho"/>
              </w:rPr>
            </w:pPr>
            <w:r w:rsidRPr="00F95B02">
              <w:rPr>
                <w:rFonts w:eastAsia="Yu Gothic"/>
              </w:rPr>
              <w:t>645</w:t>
            </w:r>
          </w:p>
        </w:tc>
        <w:tc>
          <w:tcPr>
            <w:tcW w:w="1170" w:type="dxa"/>
          </w:tcPr>
          <w:p w14:paraId="647D9F40" w14:textId="77777777" w:rsidR="00134056" w:rsidRDefault="00134056" w:rsidP="003B03E3">
            <w:pPr>
              <w:pStyle w:val="TAC"/>
              <w:rPr>
                <w:rFonts w:eastAsia="Yu Mincho"/>
              </w:rPr>
            </w:pPr>
            <w:r w:rsidRPr="00F95B02">
              <w:rPr>
                <w:rFonts w:eastAsia="Yu Gothic"/>
              </w:rPr>
              <w:t>805</w:t>
            </w:r>
          </w:p>
        </w:tc>
        <w:tc>
          <w:tcPr>
            <w:tcW w:w="1170" w:type="dxa"/>
          </w:tcPr>
          <w:p w14:paraId="425339C9" w14:textId="77777777" w:rsidR="00134056" w:rsidRPr="00F95B02" w:rsidRDefault="00134056" w:rsidP="003B03E3">
            <w:pPr>
              <w:pStyle w:val="TAC"/>
              <w:rPr>
                <w:rFonts w:eastAsia="Yu Gothic"/>
              </w:rPr>
            </w:pPr>
            <w:r>
              <w:rPr>
                <w:rFonts w:eastAsia="Yu Gothic"/>
              </w:rPr>
              <w:t>945</w:t>
            </w:r>
          </w:p>
        </w:tc>
      </w:tr>
      <w:tr w:rsidR="00134056" w14:paraId="5571FB4E" w14:textId="77777777" w:rsidTr="003B03E3">
        <w:trPr>
          <w:cantSplit/>
          <w:jc w:val="center"/>
        </w:trPr>
        <w:tc>
          <w:tcPr>
            <w:tcW w:w="1191" w:type="dxa"/>
          </w:tcPr>
          <w:p w14:paraId="63ADDD9F" w14:textId="77777777" w:rsidR="00134056" w:rsidRPr="00F95B02" w:rsidRDefault="00134056" w:rsidP="003B03E3">
            <w:pPr>
              <w:pStyle w:val="TAC"/>
              <w:rPr>
                <w:rFonts w:eastAsia="Yu Mincho"/>
              </w:rPr>
            </w:pPr>
            <w:r w:rsidRPr="00F95B02">
              <w:rPr>
                <w:rFonts w:eastAsia="Yu Mincho"/>
              </w:rPr>
              <w:t>60</w:t>
            </w:r>
          </w:p>
        </w:tc>
        <w:tc>
          <w:tcPr>
            <w:tcW w:w="1169" w:type="dxa"/>
          </w:tcPr>
          <w:p w14:paraId="201C0776" w14:textId="77777777" w:rsidR="00134056" w:rsidRPr="00F95B02" w:rsidRDefault="00134056" w:rsidP="003B03E3">
            <w:pPr>
              <w:pStyle w:val="TAC"/>
              <w:rPr>
                <w:rFonts w:eastAsia="Yu Mincho"/>
              </w:rPr>
            </w:pPr>
            <w:r w:rsidRPr="00F95B02">
              <w:rPr>
                <w:rFonts w:eastAsia="Yu Mincho"/>
              </w:rPr>
              <w:t>N/A</w:t>
            </w:r>
          </w:p>
        </w:tc>
        <w:tc>
          <w:tcPr>
            <w:tcW w:w="1170" w:type="dxa"/>
          </w:tcPr>
          <w:p w14:paraId="6E570684" w14:textId="77777777" w:rsidR="00134056" w:rsidRPr="00F95B02" w:rsidRDefault="00134056" w:rsidP="003B03E3">
            <w:pPr>
              <w:pStyle w:val="TAC"/>
              <w:rPr>
                <w:rFonts w:eastAsia="Yu Mincho"/>
              </w:rPr>
            </w:pPr>
            <w:r w:rsidRPr="00F95B02">
              <w:rPr>
                <w:rFonts w:eastAsia="Yu Gothic"/>
              </w:rPr>
              <w:t>1010</w:t>
            </w:r>
          </w:p>
        </w:tc>
        <w:tc>
          <w:tcPr>
            <w:tcW w:w="1169" w:type="dxa"/>
          </w:tcPr>
          <w:p w14:paraId="1BA1EF31" w14:textId="77777777" w:rsidR="00134056" w:rsidRPr="00F95B02" w:rsidRDefault="00134056" w:rsidP="003B03E3">
            <w:pPr>
              <w:pStyle w:val="TAC"/>
              <w:rPr>
                <w:rFonts w:eastAsia="Yu Mincho"/>
              </w:rPr>
            </w:pPr>
            <w:r w:rsidRPr="00F95B02">
              <w:rPr>
                <w:rFonts w:eastAsia="Yu Gothic"/>
              </w:rPr>
              <w:t>990</w:t>
            </w:r>
          </w:p>
        </w:tc>
        <w:tc>
          <w:tcPr>
            <w:tcW w:w="1170" w:type="dxa"/>
          </w:tcPr>
          <w:p w14:paraId="2E61DA62" w14:textId="77777777" w:rsidR="00134056" w:rsidRPr="00F95B02" w:rsidRDefault="00134056" w:rsidP="003B03E3">
            <w:pPr>
              <w:pStyle w:val="TAC"/>
              <w:rPr>
                <w:rFonts w:eastAsia="Yu Mincho"/>
              </w:rPr>
            </w:pPr>
            <w:r w:rsidRPr="00F95B02">
              <w:rPr>
                <w:rFonts w:eastAsia="Yu Gothic"/>
              </w:rPr>
              <w:t>1330</w:t>
            </w:r>
          </w:p>
        </w:tc>
        <w:tc>
          <w:tcPr>
            <w:tcW w:w="1170" w:type="dxa"/>
          </w:tcPr>
          <w:p w14:paraId="7B03A230" w14:textId="77777777" w:rsidR="00134056" w:rsidRPr="00F95B02" w:rsidRDefault="00134056" w:rsidP="003B03E3">
            <w:pPr>
              <w:pStyle w:val="TAC"/>
              <w:rPr>
                <w:rFonts w:eastAsia="Yu Gothic"/>
              </w:rPr>
            </w:pPr>
            <w:r>
              <w:rPr>
                <w:rFonts w:eastAsia="Yu Gothic"/>
              </w:rPr>
              <w:t>1290</w:t>
            </w:r>
          </w:p>
        </w:tc>
      </w:tr>
    </w:tbl>
    <w:p w14:paraId="10C2C085" w14:textId="77777777" w:rsidR="00134056" w:rsidRDefault="00134056" w:rsidP="00134056">
      <w:pPr>
        <w:rPr>
          <w:ins w:id="323" w:author="D. Everaere" w:date="2023-10-28T17:22:00Z"/>
        </w:rPr>
      </w:pPr>
    </w:p>
    <w:p w14:paraId="1A607859" w14:textId="77777777" w:rsidR="00134056" w:rsidRDefault="00134056" w:rsidP="00134056">
      <w:pPr>
        <w:pStyle w:val="TH"/>
        <w:rPr>
          <w:ins w:id="324" w:author="D. Everaere" w:date="2023-10-28T17:22:00Z"/>
          <w:rFonts w:eastAsia="Yu Mincho"/>
          <w:lang w:eastAsia="zh-CN"/>
        </w:rPr>
      </w:pPr>
      <w:ins w:id="325" w:author="D. Everaere" w:date="2023-10-28T17:22:00Z">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34056" w14:paraId="16FF6FFF" w14:textId="77777777" w:rsidTr="003B03E3">
        <w:trPr>
          <w:cantSplit/>
          <w:jc w:val="center"/>
          <w:ins w:id="326"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F5B37F" w14:textId="77777777" w:rsidR="00134056" w:rsidRDefault="00134056" w:rsidP="003B03E3">
            <w:pPr>
              <w:pStyle w:val="TAH"/>
              <w:rPr>
                <w:ins w:id="327" w:author="D. Everaere" w:date="2023-10-28T17:22:00Z"/>
                <w:rFonts w:eastAsia="Yu Mincho"/>
              </w:rPr>
            </w:pPr>
            <w:ins w:id="328"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F3B55A" w14:textId="77777777" w:rsidR="00134056" w:rsidRDefault="00134056" w:rsidP="003B03E3">
            <w:pPr>
              <w:pStyle w:val="TAH"/>
              <w:rPr>
                <w:ins w:id="329" w:author="D. Everaere" w:date="2023-10-28T17:22:00Z"/>
                <w:rFonts w:eastAsia="Yu Mincho"/>
              </w:rPr>
            </w:pPr>
            <w:ins w:id="330"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81099A" w14:textId="77777777" w:rsidR="00134056" w:rsidRDefault="00134056" w:rsidP="003B03E3">
            <w:pPr>
              <w:pStyle w:val="TAH"/>
              <w:rPr>
                <w:ins w:id="331" w:author="D. Everaere" w:date="2023-10-28T17:22:00Z"/>
                <w:rFonts w:eastAsia="Yu Mincho"/>
              </w:rPr>
            </w:pPr>
            <w:ins w:id="332"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A237F" w14:textId="77777777" w:rsidR="00134056" w:rsidRDefault="00134056" w:rsidP="003B03E3">
            <w:pPr>
              <w:pStyle w:val="TAH"/>
              <w:rPr>
                <w:ins w:id="333" w:author="D. Everaere" w:date="2023-10-28T17:22:00Z"/>
                <w:rFonts w:eastAsia="Yu Mincho"/>
              </w:rPr>
            </w:pPr>
            <w:ins w:id="334"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10B513" w14:textId="77777777" w:rsidR="00134056" w:rsidRDefault="00134056" w:rsidP="003B03E3">
            <w:pPr>
              <w:pStyle w:val="TAH"/>
              <w:rPr>
                <w:ins w:id="335" w:author="D. Everaere" w:date="2023-10-28T17:22:00Z"/>
                <w:rFonts w:eastAsia="Yu Mincho"/>
              </w:rPr>
            </w:pPr>
            <w:ins w:id="336" w:author="D. Everaere" w:date="2023-10-28T17:22:00Z">
              <w:r>
                <w:rPr>
                  <w:rFonts w:eastAsia="Yu Mincho"/>
                </w:rPr>
                <w:t>400 MHz</w:t>
              </w:r>
            </w:ins>
          </w:p>
        </w:tc>
      </w:tr>
      <w:tr w:rsidR="00134056" w14:paraId="78782E13" w14:textId="77777777" w:rsidTr="003B03E3">
        <w:trPr>
          <w:cantSplit/>
          <w:jc w:val="center"/>
          <w:ins w:id="337"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785829" w14:textId="77777777" w:rsidR="00134056" w:rsidRDefault="00134056" w:rsidP="003B03E3">
            <w:pPr>
              <w:pStyle w:val="TAC"/>
              <w:rPr>
                <w:ins w:id="338" w:author="D. Everaere" w:date="2023-10-28T17:22:00Z"/>
                <w:rFonts w:eastAsia="Yu Mincho"/>
              </w:rPr>
            </w:pPr>
            <w:ins w:id="339"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0486" w14:textId="77777777" w:rsidR="00134056" w:rsidRDefault="00134056" w:rsidP="003B03E3">
            <w:pPr>
              <w:pStyle w:val="TAC"/>
              <w:rPr>
                <w:ins w:id="340" w:author="D. Everaere" w:date="2023-10-28T17:22:00Z"/>
                <w:rFonts w:eastAsia="Yu Mincho"/>
              </w:rPr>
            </w:pPr>
            <w:ins w:id="341"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49442D" w14:textId="77777777" w:rsidR="00134056" w:rsidRDefault="00134056" w:rsidP="003B03E3">
            <w:pPr>
              <w:pStyle w:val="TAC"/>
              <w:rPr>
                <w:ins w:id="342" w:author="D. Everaere" w:date="2023-10-28T17:22:00Z"/>
                <w:rFonts w:eastAsia="Yu Mincho"/>
              </w:rPr>
            </w:pPr>
            <w:ins w:id="343"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2E5E" w14:textId="77777777" w:rsidR="00134056" w:rsidRDefault="00134056" w:rsidP="003B03E3">
            <w:pPr>
              <w:pStyle w:val="TAC"/>
              <w:rPr>
                <w:ins w:id="344" w:author="D. Everaere" w:date="2023-10-28T17:22:00Z"/>
                <w:rFonts w:eastAsia="Yu Mincho"/>
              </w:rPr>
            </w:pPr>
            <w:ins w:id="345"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049296" w14:textId="77777777" w:rsidR="00134056" w:rsidRDefault="00134056" w:rsidP="003B03E3">
            <w:pPr>
              <w:pStyle w:val="TAC"/>
              <w:rPr>
                <w:ins w:id="346" w:author="D. Everaere" w:date="2023-10-28T17:22:00Z"/>
                <w:rFonts w:eastAsia="Yu Mincho"/>
              </w:rPr>
            </w:pPr>
            <w:ins w:id="347" w:author="D. Everaere" w:date="2023-10-28T17:22:00Z">
              <w:r>
                <w:rPr>
                  <w:rFonts w:eastAsia="Yu Mincho"/>
                </w:rPr>
                <w:t>N/A</w:t>
              </w:r>
            </w:ins>
          </w:p>
        </w:tc>
      </w:tr>
      <w:tr w:rsidR="00134056" w14:paraId="43FD6D98" w14:textId="77777777" w:rsidTr="003B03E3">
        <w:trPr>
          <w:cantSplit/>
          <w:jc w:val="center"/>
          <w:ins w:id="348"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8C87D6" w14:textId="77777777" w:rsidR="00134056" w:rsidRDefault="00134056" w:rsidP="003B03E3">
            <w:pPr>
              <w:pStyle w:val="TAC"/>
              <w:rPr>
                <w:ins w:id="349" w:author="D. Everaere" w:date="2023-10-28T17:22:00Z"/>
                <w:rFonts w:eastAsia="Yu Mincho"/>
              </w:rPr>
            </w:pPr>
            <w:ins w:id="350"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43FD2C" w14:textId="77777777" w:rsidR="00134056" w:rsidRDefault="00134056" w:rsidP="003B03E3">
            <w:pPr>
              <w:pStyle w:val="TAC"/>
              <w:rPr>
                <w:ins w:id="351" w:author="D. Everaere" w:date="2023-10-28T17:22:00Z"/>
                <w:rFonts w:eastAsia="Yu Mincho"/>
              </w:rPr>
            </w:pPr>
            <w:ins w:id="352"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54786C" w14:textId="77777777" w:rsidR="00134056" w:rsidRDefault="00134056" w:rsidP="003B03E3">
            <w:pPr>
              <w:pStyle w:val="TAC"/>
              <w:rPr>
                <w:ins w:id="353" w:author="D. Everaere" w:date="2023-10-28T17:22:00Z"/>
                <w:rFonts w:eastAsia="Yu Mincho"/>
              </w:rPr>
            </w:pPr>
            <w:ins w:id="354"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C8F65" w14:textId="77777777" w:rsidR="00134056" w:rsidRDefault="00134056" w:rsidP="003B03E3">
            <w:pPr>
              <w:pStyle w:val="TAC"/>
              <w:rPr>
                <w:ins w:id="355" w:author="D. Everaere" w:date="2023-10-28T17:22:00Z"/>
                <w:rFonts w:eastAsia="Yu Mincho"/>
              </w:rPr>
            </w:pPr>
            <w:ins w:id="356"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35C618" w14:textId="77777777" w:rsidR="00134056" w:rsidRDefault="00134056" w:rsidP="003B03E3">
            <w:pPr>
              <w:pStyle w:val="TAC"/>
              <w:rPr>
                <w:ins w:id="357" w:author="D. Everaere" w:date="2023-10-28T17:22:00Z"/>
                <w:rFonts w:eastAsia="Yu Mincho"/>
              </w:rPr>
            </w:pPr>
            <w:ins w:id="358" w:author="D. Everaere" w:date="2023-10-28T17:22:00Z">
              <w:r>
                <w:t>9860</w:t>
              </w:r>
            </w:ins>
          </w:p>
        </w:tc>
      </w:tr>
    </w:tbl>
    <w:p w14:paraId="6C62491E" w14:textId="77777777" w:rsidR="00134056" w:rsidRDefault="00134056" w:rsidP="00134056"/>
    <w:p w14:paraId="119BE921" w14:textId="77777777" w:rsidR="00134056" w:rsidRPr="00F95B02" w:rsidRDefault="00134056" w:rsidP="00134056">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22"/>
    </w:p>
    <w:p w14:paraId="254B59C0" w14:textId="77777777" w:rsidR="00134056" w:rsidRPr="00F95B02" w:rsidRDefault="00134056" w:rsidP="00134056">
      <w:pPr>
        <w:pStyle w:val="TH"/>
        <w:rPr>
          <w:rFonts w:eastAsia="Yu Mincho"/>
        </w:rPr>
      </w:pPr>
      <w:r w:rsidRPr="00770C06">
        <w:rPr>
          <w:noProof/>
          <w:lang w:val="fr-FR" w:eastAsia="fr-FR"/>
        </w:rPr>
        <w:drawing>
          <wp:inline distT="0" distB="0" distL="0" distR="0" wp14:anchorId="566B6638" wp14:editId="713D570B">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6BEEE85" w14:textId="77777777" w:rsidR="00134056" w:rsidRPr="00F95B02" w:rsidRDefault="00134056" w:rsidP="00134056">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75D14100" w14:textId="77777777" w:rsidR="00134056" w:rsidRPr="00F95B02" w:rsidRDefault="00134056" w:rsidP="00134056">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7B79149" w14:textId="77777777" w:rsidR="00134056" w:rsidRPr="00F95B02" w:rsidRDefault="00134056" w:rsidP="00134056">
      <w:pPr>
        <w:pStyle w:val="TH"/>
        <w:rPr>
          <w:rFonts w:eastAsia="Yu Mincho"/>
        </w:rPr>
      </w:pPr>
      <w:r w:rsidRPr="004F78CF">
        <w:rPr>
          <w:noProof/>
          <w:lang w:val="fr-FR" w:eastAsia="fr-FR"/>
        </w:rPr>
        <w:drawing>
          <wp:inline distT="0" distB="0" distL="0" distR="0" wp14:anchorId="594145FE" wp14:editId="38270B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84D9A20" w14:textId="77777777" w:rsidR="00134056" w:rsidRPr="00F95B02" w:rsidRDefault="00134056" w:rsidP="00134056">
      <w:pPr>
        <w:pStyle w:val="TH"/>
        <w:rPr>
          <w:rFonts w:eastAsia="Yu Mincho"/>
        </w:rPr>
      </w:pPr>
      <w:r w:rsidRPr="00F95B02">
        <w:rPr>
          <w:rFonts w:eastAsia="Yu Mincho"/>
        </w:rPr>
        <w:t xml:space="preserve">Figure 5.3.3-2: Guard band definition when transmitting multiple </w:t>
      </w:r>
      <w:proofErr w:type="gramStart"/>
      <w:r w:rsidRPr="00F95B02">
        <w:rPr>
          <w:rFonts w:eastAsia="Yu Mincho"/>
        </w:rPr>
        <w:t>numerologies</w:t>
      </w:r>
      <w:proofErr w:type="gramEnd"/>
    </w:p>
    <w:p w14:paraId="341E9A2A" w14:textId="77777777" w:rsidR="00134056" w:rsidRPr="00F95B02" w:rsidRDefault="00134056" w:rsidP="00134056">
      <w:pPr>
        <w:rPr>
          <w:rFonts w:eastAsia="Yu Mincho"/>
        </w:rPr>
      </w:pPr>
    </w:p>
    <w:p w14:paraId="150CFD40"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E5C385F" w14:textId="77777777" w:rsidR="00134056" w:rsidRPr="00F95B02" w:rsidRDefault="00134056" w:rsidP="00134056">
      <w:pPr>
        <w:pStyle w:val="Heading3"/>
        <w:rPr>
          <w:rFonts w:eastAsia="Yu Mincho"/>
        </w:rPr>
      </w:pPr>
      <w:bookmarkStart w:id="359" w:name="_Toc21127430"/>
      <w:bookmarkStart w:id="360" w:name="_Toc29811636"/>
      <w:bookmarkStart w:id="361" w:name="_Toc36817188"/>
      <w:bookmarkStart w:id="362" w:name="_Toc37260104"/>
      <w:bookmarkStart w:id="363" w:name="_Toc37267492"/>
      <w:bookmarkStart w:id="364" w:name="_Toc44712094"/>
      <w:bookmarkStart w:id="365" w:name="_Toc45893407"/>
      <w:bookmarkStart w:id="366" w:name="_Toc53178134"/>
      <w:bookmarkStart w:id="367" w:name="_Toc53178585"/>
      <w:bookmarkStart w:id="368" w:name="_Toc61178811"/>
      <w:bookmarkStart w:id="369" w:name="_Toc61179281"/>
      <w:bookmarkStart w:id="370" w:name="_Toc67916577"/>
      <w:bookmarkStart w:id="371" w:name="_Toc74663175"/>
      <w:bookmarkStart w:id="372" w:name="_Toc82621715"/>
      <w:bookmarkStart w:id="373" w:name="_Toc90422562"/>
      <w:bookmarkStart w:id="374" w:name="_Toc104310969"/>
      <w:bookmarkStart w:id="375" w:name="_Toc106126669"/>
      <w:bookmarkStart w:id="376" w:name="_Toc106176982"/>
      <w:bookmarkStart w:id="377" w:name="_Toc114242150"/>
      <w:bookmarkStart w:id="378" w:name="_Toc123044094"/>
      <w:bookmarkStart w:id="379" w:name="_Toc124157733"/>
      <w:bookmarkStart w:id="380" w:name="_Toc124259656"/>
      <w:bookmarkStart w:id="381" w:name="_Toc130584727"/>
      <w:bookmarkStart w:id="382" w:name="_Toc137464383"/>
      <w:bookmarkStart w:id="383" w:name="_Toc138884052"/>
      <w:bookmarkStart w:id="384" w:name="_Toc145643253"/>
      <w:r w:rsidRPr="00F95B02">
        <w:rPr>
          <w:rFonts w:eastAsia="Yu Mincho"/>
        </w:rPr>
        <w:t>5.3.4</w:t>
      </w:r>
      <w:r w:rsidRPr="00F95B02">
        <w:rPr>
          <w:rFonts w:eastAsia="Yu Mincho"/>
        </w:rPr>
        <w:tab/>
        <w:t>RB alignment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2EB703A" w14:textId="77777777" w:rsidR="00134056" w:rsidRPr="00F95B02" w:rsidRDefault="00134056" w:rsidP="00134056">
      <w:bookmarkStart w:id="38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3D3D2122" w14:textId="77777777" w:rsidR="00134056" w:rsidRPr="00F95B02" w:rsidRDefault="00134056" w:rsidP="00134056">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2CFACD" w14:textId="77777777" w:rsidR="00134056" w:rsidRPr="00F95B02" w:rsidRDefault="00134056" w:rsidP="00134056">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385"/>
    </w:p>
    <w:p w14:paraId="719E886D" w14:textId="77777777" w:rsidR="00134056" w:rsidRPr="00F95B02" w:rsidRDefault="00134056" w:rsidP="00134056">
      <w:pPr>
        <w:pStyle w:val="Heading3"/>
        <w:rPr>
          <w:rFonts w:eastAsia="Yu Mincho"/>
        </w:rPr>
      </w:pPr>
      <w:bookmarkStart w:id="386" w:name="_Toc21127431"/>
      <w:bookmarkStart w:id="387" w:name="_Toc29811637"/>
      <w:bookmarkStart w:id="388" w:name="_Toc36817189"/>
      <w:bookmarkStart w:id="389" w:name="_Toc37260105"/>
      <w:bookmarkStart w:id="390" w:name="_Toc37267493"/>
      <w:bookmarkStart w:id="391" w:name="_Toc44712095"/>
      <w:bookmarkStart w:id="392" w:name="_Toc45893408"/>
      <w:bookmarkStart w:id="393" w:name="_Toc53178135"/>
      <w:bookmarkStart w:id="394" w:name="_Toc53178586"/>
      <w:bookmarkStart w:id="395" w:name="_Toc61178812"/>
      <w:bookmarkStart w:id="396" w:name="_Toc61179282"/>
      <w:bookmarkStart w:id="397" w:name="_Toc67916578"/>
      <w:bookmarkStart w:id="398" w:name="_Toc74663176"/>
      <w:bookmarkStart w:id="399" w:name="_Toc82621716"/>
      <w:bookmarkStart w:id="400" w:name="_Toc90422563"/>
      <w:bookmarkStart w:id="401" w:name="_Toc104310970"/>
      <w:bookmarkStart w:id="402" w:name="_Toc106126670"/>
      <w:bookmarkStart w:id="403" w:name="_Toc106176983"/>
      <w:bookmarkStart w:id="404" w:name="_Toc114242151"/>
      <w:bookmarkStart w:id="405" w:name="_Toc123044095"/>
      <w:bookmarkStart w:id="406" w:name="_Toc124157734"/>
      <w:bookmarkStart w:id="407" w:name="_Toc124259657"/>
      <w:bookmarkStart w:id="408" w:name="_Toc130584728"/>
      <w:bookmarkStart w:id="409" w:name="_Toc137464384"/>
      <w:bookmarkStart w:id="410" w:name="_Toc138884053"/>
      <w:bookmarkStart w:id="411" w:name="_Toc145643254"/>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9E4A479" w14:textId="77777777" w:rsidR="00134056" w:rsidRPr="00F95B02" w:rsidRDefault="00134056" w:rsidP="00134056">
      <w:pPr>
        <w:rPr>
          <w:rFonts w:eastAsia="Yu Mincho"/>
        </w:rPr>
      </w:pPr>
      <w:bookmarkStart w:id="41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413" w:author="D. Everaere" w:date="2023-10-28T17:22:00Z">
        <w:r>
          <w:rPr>
            <w:rFonts w:eastAsia="Yu Mincho"/>
          </w:rPr>
          <w:t xml:space="preserve">-NTN and table </w:t>
        </w:r>
        <w:r w:rsidRPr="00F95B02">
          <w:rPr>
            <w:rFonts w:eastAsia="Yu Mincho"/>
          </w:rPr>
          <w:t>5.3.5-</w:t>
        </w:r>
        <w:r>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414" w:author="D. Everaere" w:date="2023-10-28T17:22:00Z">
        <w:r>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12"/>
    <w:p w14:paraId="03869EF0" w14:textId="77777777" w:rsidR="00134056" w:rsidRDefault="00134056" w:rsidP="00134056">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415" w:author="D. Everaere" w:date="2023-10-28T17:22:00Z">
        <w:r>
          <w:t>-NTN</w:t>
        </w:r>
      </w:ins>
    </w:p>
    <w:tbl>
      <w:tblPr>
        <w:tblStyle w:val="TableGrid"/>
        <w:tblW w:w="0" w:type="auto"/>
        <w:jc w:val="center"/>
        <w:tblLook w:val="04A0" w:firstRow="1" w:lastRow="0" w:firstColumn="1" w:lastColumn="0" w:noHBand="0" w:noVBand="1"/>
      </w:tblPr>
      <w:tblGrid>
        <w:gridCol w:w="3118"/>
        <w:gridCol w:w="1717"/>
        <w:gridCol w:w="633"/>
        <w:gridCol w:w="832"/>
        <w:gridCol w:w="831"/>
        <w:gridCol w:w="831"/>
        <w:gridCol w:w="1667"/>
      </w:tblGrid>
      <w:tr w:rsidR="005D7AD8" w14:paraId="4CB7E85A" w14:textId="77777777" w:rsidTr="003B03E3">
        <w:trPr>
          <w:cantSplit/>
          <w:tblHeader/>
          <w:jc w:val="center"/>
        </w:trPr>
        <w:tc>
          <w:tcPr>
            <w:tcW w:w="0" w:type="auto"/>
            <w:vMerge w:val="restart"/>
            <w:vAlign w:val="center"/>
          </w:tcPr>
          <w:p w14:paraId="3C889FC9" w14:textId="77777777" w:rsidR="005D7AD8" w:rsidRDefault="005D7AD8" w:rsidP="003B03E3">
            <w:pPr>
              <w:pStyle w:val="TAH"/>
            </w:pPr>
            <w:r>
              <w:rPr>
                <w:rFonts w:hint="eastAsia"/>
                <w:lang w:eastAsia="zh-CN"/>
              </w:rPr>
              <w:t>SAN Operating</w:t>
            </w:r>
            <w:r>
              <w:t xml:space="preserve"> Band</w:t>
            </w:r>
          </w:p>
        </w:tc>
        <w:tc>
          <w:tcPr>
            <w:tcW w:w="0" w:type="auto"/>
            <w:vMerge w:val="restart"/>
            <w:vAlign w:val="center"/>
          </w:tcPr>
          <w:p w14:paraId="6066B111" w14:textId="77777777" w:rsidR="005D7AD8" w:rsidRDefault="005D7AD8" w:rsidP="003B03E3">
            <w:pPr>
              <w:pStyle w:val="TAH"/>
            </w:pPr>
            <w:r>
              <w:t>SCS</w:t>
            </w:r>
            <w:r>
              <w:rPr>
                <w:rFonts w:hint="eastAsia"/>
                <w:lang w:eastAsia="zh-CN"/>
              </w:rPr>
              <w:t xml:space="preserve"> </w:t>
            </w:r>
            <w:r>
              <w:rPr>
                <w:lang w:eastAsia="zh-CN"/>
              </w:rPr>
              <w:t>(</w:t>
            </w:r>
            <w:r>
              <w:t>kHz)</w:t>
            </w:r>
          </w:p>
        </w:tc>
        <w:tc>
          <w:tcPr>
            <w:tcW w:w="0" w:type="auto"/>
            <w:gridSpan w:val="5"/>
          </w:tcPr>
          <w:p w14:paraId="5EA3CB37" w14:textId="77777777" w:rsidR="005D7AD8" w:rsidRDefault="005D7AD8" w:rsidP="003B03E3">
            <w:pPr>
              <w:pStyle w:val="TAH"/>
              <w:rPr>
                <w:i/>
              </w:rPr>
            </w:pPr>
            <w:r>
              <w:rPr>
                <w:i/>
              </w:rPr>
              <w:t>SAN</w:t>
            </w:r>
            <w:r>
              <w:rPr>
                <w:rFonts w:hint="eastAsia"/>
                <w:i/>
                <w:lang w:eastAsia="zh-CN"/>
              </w:rPr>
              <w:t xml:space="preserve"> </w:t>
            </w:r>
            <w:r>
              <w:rPr>
                <w:i/>
              </w:rPr>
              <w:t xml:space="preserve">channel bandwidth </w:t>
            </w:r>
            <w:r>
              <w:t>(MHz)</w:t>
            </w:r>
          </w:p>
        </w:tc>
      </w:tr>
      <w:tr w:rsidR="005D7AD8" w14:paraId="7C0F7746" w14:textId="77777777" w:rsidTr="003B03E3">
        <w:trPr>
          <w:cantSplit/>
          <w:tblHeader/>
          <w:jc w:val="center"/>
        </w:trPr>
        <w:tc>
          <w:tcPr>
            <w:tcW w:w="0" w:type="auto"/>
            <w:vMerge/>
            <w:vAlign w:val="center"/>
          </w:tcPr>
          <w:p w14:paraId="4659A9B3" w14:textId="77777777" w:rsidR="005D7AD8" w:rsidRDefault="005D7AD8" w:rsidP="003B03E3">
            <w:pPr>
              <w:pStyle w:val="TAH"/>
            </w:pPr>
          </w:p>
        </w:tc>
        <w:tc>
          <w:tcPr>
            <w:tcW w:w="0" w:type="auto"/>
            <w:vMerge/>
            <w:vAlign w:val="center"/>
          </w:tcPr>
          <w:p w14:paraId="78D00C2B" w14:textId="77777777" w:rsidR="005D7AD8" w:rsidRDefault="005D7AD8" w:rsidP="003B03E3">
            <w:pPr>
              <w:pStyle w:val="TAH"/>
            </w:pPr>
          </w:p>
        </w:tc>
        <w:tc>
          <w:tcPr>
            <w:tcW w:w="0" w:type="auto"/>
            <w:vAlign w:val="center"/>
          </w:tcPr>
          <w:p w14:paraId="606FCD26" w14:textId="77777777" w:rsidR="005D7AD8" w:rsidRDefault="005D7AD8" w:rsidP="003B03E3">
            <w:pPr>
              <w:pStyle w:val="TAH"/>
              <w:rPr>
                <w:lang w:eastAsia="zh-CN"/>
              </w:rPr>
            </w:pPr>
            <w:r>
              <w:rPr>
                <w:rFonts w:hint="eastAsia"/>
                <w:lang w:eastAsia="zh-CN"/>
              </w:rPr>
              <w:t>5</w:t>
            </w:r>
          </w:p>
          <w:p w14:paraId="3C1E0AA3" w14:textId="77777777" w:rsidR="005D7AD8" w:rsidRDefault="005D7AD8" w:rsidP="003B03E3">
            <w:pPr>
              <w:pStyle w:val="TAH"/>
              <w:rPr>
                <w:lang w:eastAsia="zh-CN"/>
              </w:rPr>
            </w:pPr>
          </w:p>
        </w:tc>
        <w:tc>
          <w:tcPr>
            <w:tcW w:w="0" w:type="auto"/>
            <w:vAlign w:val="center"/>
          </w:tcPr>
          <w:p w14:paraId="678AF544" w14:textId="77777777" w:rsidR="005D7AD8" w:rsidRDefault="005D7AD8" w:rsidP="003B03E3">
            <w:pPr>
              <w:pStyle w:val="TAH"/>
              <w:rPr>
                <w:lang w:eastAsia="zh-CN"/>
              </w:rPr>
            </w:pPr>
            <w:r>
              <w:rPr>
                <w:rFonts w:hint="eastAsia"/>
                <w:lang w:eastAsia="zh-CN"/>
              </w:rPr>
              <w:t>1</w:t>
            </w:r>
            <w:r>
              <w:rPr>
                <w:lang w:eastAsia="zh-CN"/>
              </w:rPr>
              <w:t>0</w:t>
            </w:r>
          </w:p>
          <w:p w14:paraId="58F01AAD" w14:textId="77777777" w:rsidR="005D7AD8" w:rsidRDefault="005D7AD8" w:rsidP="003B03E3">
            <w:pPr>
              <w:pStyle w:val="TAH"/>
              <w:rPr>
                <w:lang w:eastAsia="zh-CN"/>
              </w:rPr>
            </w:pPr>
          </w:p>
        </w:tc>
        <w:tc>
          <w:tcPr>
            <w:tcW w:w="0" w:type="auto"/>
            <w:vAlign w:val="center"/>
          </w:tcPr>
          <w:p w14:paraId="0E3C4B0C" w14:textId="77777777" w:rsidR="005D7AD8" w:rsidRDefault="005D7AD8" w:rsidP="003B03E3">
            <w:pPr>
              <w:pStyle w:val="TAH"/>
              <w:rPr>
                <w:lang w:eastAsia="zh-CN"/>
              </w:rPr>
            </w:pPr>
            <w:r>
              <w:rPr>
                <w:rFonts w:hint="eastAsia"/>
                <w:lang w:eastAsia="zh-CN"/>
              </w:rPr>
              <w:t>1</w:t>
            </w:r>
            <w:r>
              <w:rPr>
                <w:lang w:eastAsia="zh-CN"/>
              </w:rPr>
              <w:t>5</w:t>
            </w:r>
          </w:p>
          <w:p w14:paraId="3A17C9ED" w14:textId="77777777" w:rsidR="005D7AD8" w:rsidRDefault="005D7AD8" w:rsidP="003B03E3">
            <w:pPr>
              <w:pStyle w:val="TAH"/>
              <w:rPr>
                <w:lang w:eastAsia="zh-CN"/>
              </w:rPr>
            </w:pPr>
          </w:p>
        </w:tc>
        <w:tc>
          <w:tcPr>
            <w:tcW w:w="0" w:type="auto"/>
            <w:vAlign w:val="center"/>
          </w:tcPr>
          <w:p w14:paraId="3DAA5646" w14:textId="77777777" w:rsidR="005D7AD8" w:rsidRDefault="005D7AD8" w:rsidP="003B03E3">
            <w:pPr>
              <w:pStyle w:val="TAH"/>
              <w:rPr>
                <w:lang w:eastAsia="zh-CN"/>
              </w:rPr>
            </w:pPr>
            <w:r>
              <w:rPr>
                <w:rFonts w:hint="eastAsia"/>
                <w:lang w:eastAsia="zh-CN"/>
              </w:rPr>
              <w:t>2</w:t>
            </w:r>
            <w:r>
              <w:rPr>
                <w:lang w:eastAsia="zh-CN"/>
              </w:rPr>
              <w:t>0</w:t>
            </w:r>
          </w:p>
          <w:p w14:paraId="4ABC98B7" w14:textId="77777777" w:rsidR="005D7AD8" w:rsidRDefault="005D7AD8" w:rsidP="003B03E3">
            <w:pPr>
              <w:pStyle w:val="TAH"/>
              <w:rPr>
                <w:lang w:eastAsia="zh-CN"/>
              </w:rPr>
            </w:pPr>
          </w:p>
        </w:tc>
        <w:tc>
          <w:tcPr>
            <w:tcW w:w="0" w:type="auto"/>
            <w:vAlign w:val="center"/>
          </w:tcPr>
          <w:p w14:paraId="403B83CA" w14:textId="77777777" w:rsidR="005D7AD8" w:rsidRDefault="005D7AD8" w:rsidP="003B03E3">
            <w:pPr>
              <w:pStyle w:val="TAH"/>
              <w:rPr>
                <w:lang w:eastAsia="zh-CN"/>
              </w:rPr>
            </w:pPr>
            <w:r>
              <w:rPr>
                <w:lang w:eastAsia="zh-CN"/>
              </w:rPr>
              <w:t>30</w:t>
            </w:r>
          </w:p>
          <w:p w14:paraId="463BB805" w14:textId="77777777" w:rsidR="005D7AD8" w:rsidRDefault="005D7AD8" w:rsidP="003B03E3">
            <w:pPr>
              <w:pStyle w:val="TAH"/>
              <w:rPr>
                <w:lang w:eastAsia="zh-CN"/>
              </w:rPr>
            </w:pPr>
            <w:r>
              <w:rPr>
                <w:lang w:eastAsia="zh-CN"/>
              </w:rPr>
              <w:t>(NOTE)</w:t>
            </w:r>
          </w:p>
        </w:tc>
      </w:tr>
      <w:tr w:rsidR="005D7AD8" w14:paraId="3DC154FB" w14:textId="77777777" w:rsidTr="003B03E3">
        <w:trPr>
          <w:cantSplit/>
          <w:jc w:val="center"/>
        </w:trPr>
        <w:tc>
          <w:tcPr>
            <w:tcW w:w="0" w:type="auto"/>
            <w:tcBorders>
              <w:bottom w:val="nil"/>
            </w:tcBorders>
            <w:vAlign w:val="center"/>
          </w:tcPr>
          <w:p w14:paraId="785FA200" w14:textId="77777777" w:rsidR="005D7AD8" w:rsidRDefault="005D7AD8" w:rsidP="003B03E3">
            <w:pPr>
              <w:pStyle w:val="TAC"/>
              <w:rPr>
                <w:rFonts w:eastAsia="Yu Mincho"/>
              </w:rPr>
            </w:pPr>
          </w:p>
        </w:tc>
        <w:tc>
          <w:tcPr>
            <w:tcW w:w="0" w:type="auto"/>
            <w:vAlign w:val="center"/>
          </w:tcPr>
          <w:p w14:paraId="07D6D7A9" w14:textId="77777777" w:rsidR="005D7AD8" w:rsidRDefault="005D7AD8" w:rsidP="003B03E3">
            <w:pPr>
              <w:pStyle w:val="TAC"/>
              <w:rPr>
                <w:rFonts w:eastAsia="Yu Mincho"/>
              </w:rPr>
            </w:pPr>
            <w:r>
              <w:t>15</w:t>
            </w:r>
          </w:p>
        </w:tc>
        <w:tc>
          <w:tcPr>
            <w:tcW w:w="0" w:type="auto"/>
          </w:tcPr>
          <w:p w14:paraId="581C1309" w14:textId="77777777" w:rsidR="005D7AD8" w:rsidRDefault="005D7AD8" w:rsidP="003B03E3">
            <w:pPr>
              <w:pStyle w:val="TAC"/>
              <w:rPr>
                <w:rFonts w:eastAsia="Yu Mincho"/>
              </w:rPr>
            </w:pPr>
            <w:r>
              <w:t>5</w:t>
            </w:r>
          </w:p>
        </w:tc>
        <w:tc>
          <w:tcPr>
            <w:tcW w:w="0" w:type="auto"/>
            <w:vAlign w:val="center"/>
          </w:tcPr>
          <w:p w14:paraId="4813134A" w14:textId="77777777" w:rsidR="005D7AD8" w:rsidRDefault="005D7AD8" w:rsidP="003B03E3">
            <w:pPr>
              <w:pStyle w:val="TAC"/>
              <w:rPr>
                <w:rFonts w:eastAsia="Yu Mincho"/>
              </w:rPr>
            </w:pPr>
            <w:r>
              <w:t>10</w:t>
            </w:r>
          </w:p>
        </w:tc>
        <w:tc>
          <w:tcPr>
            <w:tcW w:w="0" w:type="auto"/>
            <w:vAlign w:val="center"/>
          </w:tcPr>
          <w:p w14:paraId="1ED7E19D" w14:textId="77777777" w:rsidR="005D7AD8" w:rsidRDefault="005D7AD8" w:rsidP="003B03E3">
            <w:pPr>
              <w:pStyle w:val="TAC"/>
              <w:rPr>
                <w:rFonts w:eastAsia="Yu Mincho"/>
              </w:rPr>
            </w:pPr>
            <w:r>
              <w:t>15</w:t>
            </w:r>
          </w:p>
        </w:tc>
        <w:tc>
          <w:tcPr>
            <w:tcW w:w="0" w:type="auto"/>
            <w:vAlign w:val="center"/>
          </w:tcPr>
          <w:p w14:paraId="5AF714CE" w14:textId="77777777" w:rsidR="005D7AD8" w:rsidRDefault="005D7AD8" w:rsidP="003B03E3">
            <w:pPr>
              <w:pStyle w:val="TAC"/>
              <w:rPr>
                <w:rFonts w:eastAsia="Yu Mincho"/>
              </w:rPr>
            </w:pPr>
            <w:r>
              <w:t>20</w:t>
            </w:r>
          </w:p>
        </w:tc>
        <w:tc>
          <w:tcPr>
            <w:tcW w:w="0" w:type="auto"/>
            <w:vAlign w:val="center"/>
          </w:tcPr>
          <w:p w14:paraId="53E61BB2" w14:textId="77777777" w:rsidR="005D7AD8" w:rsidRDefault="005D7AD8" w:rsidP="003B03E3">
            <w:pPr>
              <w:pStyle w:val="TAC"/>
            </w:pPr>
          </w:p>
        </w:tc>
      </w:tr>
      <w:tr w:rsidR="005D7AD8" w14:paraId="131519F9" w14:textId="77777777" w:rsidTr="003B03E3">
        <w:trPr>
          <w:cantSplit/>
          <w:jc w:val="center"/>
        </w:trPr>
        <w:tc>
          <w:tcPr>
            <w:tcW w:w="0" w:type="auto"/>
            <w:tcBorders>
              <w:top w:val="nil"/>
              <w:bottom w:val="nil"/>
            </w:tcBorders>
            <w:vAlign w:val="center"/>
          </w:tcPr>
          <w:p w14:paraId="3CE5E871" w14:textId="77777777" w:rsidR="005D7AD8" w:rsidRDefault="005D7AD8" w:rsidP="003B03E3">
            <w:pPr>
              <w:pStyle w:val="TAC"/>
              <w:rPr>
                <w:lang w:eastAsia="zh-CN"/>
              </w:rPr>
            </w:pPr>
            <w:r>
              <w:t>n</w:t>
            </w:r>
            <w:r>
              <w:rPr>
                <w:rFonts w:hint="eastAsia"/>
                <w:lang w:eastAsia="zh-CN"/>
              </w:rPr>
              <w:t>256</w:t>
            </w:r>
          </w:p>
        </w:tc>
        <w:tc>
          <w:tcPr>
            <w:tcW w:w="0" w:type="auto"/>
            <w:vAlign w:val="center"/>
          </w:tcPr>
          <w:p w14:paraId="5B1306EC" w14:textId="77777777" w:rsidR="005D7AD8" w:rsidRDefault="005D7AD8" w:rsidP="003B03E3">
            <w:pPr>
              <w:pStyle w:val="TAC"/>
              <w:rPr>
                <w:rFonts w:eastAsia="Yu Mincho"/>
              </w:rPr>
            </w:pPr>
            <w:r>
              <w:t>30</w:t>
            </w:r>
          </w:p>
        </w:tc>
        <w:tc>
          <w:tcPr>
            <w:tcW w:w="0" w:type="auto"/>
          </w:tcPr>
          <w:p w14:paraId="03FD7DB4" w14:textId="77777777" w:rsidR="005D7AD8" w:rsidRDefault="005D7AD8" w:rsidP="003B03E3">
            <w:pPr>
              <w:pStyle w:val="TAC"/>
              <w:rPr>
                <w:rFonts w:eastAsia="Yu Mincho"/>
              </w:rPr>
            </w:pPr>
          </w:p>
        </w:tc>
        <w:tc>
          <w:tcPr>
            <w:tcW w:w="0" w:type="auto"/>
          </w:tcPr>
          <w:p w14:paraId="2ECC206F" w14:textId="77777777" w:rsidR="005D7AD8" w:rsidRDefault="005D7AD8" w:rsidP="003B03E3">
            <w:pPr>
              <w:pStyle w:val="TAC"/>
              <w:rPr>
                <w:rFonts w:eastAsia="Yu Mincho"/>
              </w:rPr>
            </w:pPr>
            <w:r>
              <w:t>10</w:t>
            </w:r>
          </w:p>
        </w:tc>
        <w:tc>
          <w:tcPr>
            <w:tcW w:w="0" w:type="auto"/>
            <w:vAlign w:val="center"/>
          </w:tcPr>
          <w:p w14:paraId="68050515" w14:textId="77777777" w:rsidR="005D7AD8" w:rsidRDefault="005D7AD8" w:rsidP="003B03E3">
            <w:pPr>
              <w:pStyle w:val="TAC"/>
              <w:rPr>
                <w:rFonts w:eastAsia="Yu Mincho"/>
              </w:rPr>
            </w:pPr>
            <w:r>
              <w:t>15</w:t>
            </w:r>
          </w:p>
        </w:tc>
        <w:tc>
          <w:tcPr>
            <w:tcW w:w="0" w:type="auto"/>
            <w:vAlign w:val="center"/>
          </w:tcPr>
          <w:p w14:paraId="23A0F0C4" w14:textId="77777777" w:rsidR="005D7AD8" w:rsidRDefault="005D7AD8" w:rsidP="003B03E3">
            <w:pPr>
              <w:pStyle w:val="TAC"/>
              <w:rPr>
                <w:rFonts w:eastAsia="Yu Mincho"/>
              </w:rPr>
            </w:pPr>
            <w:r>
              <w:t>20</w:t>
            </w:r>
          </w:p>
        </w:tc>
        <w:tc>
          <w:tcPr>
            <w:tcW w:w="0" w:type="auto"/>
            <w:vAlign w:val="center"/>
          </w:tcPr>
          <w:p w14:paraId="70414586" w14:textId="77777777" w:rsidR="005D7AD8" w:rsidRDefault="005D7AD8" w:rsidP="003B03E3">
            <w:pPr>
              <w:pStyle w:val="TAC"/>
            </w:pPr>
          </w:p>
        </w:tc>
      </w:tr>
      <w:tr w:rsidR="005D7AD8" w14:paraId="02833FB3" w14:textId="77777777" w:rsidTr="003B03E3">
        <w:trPr>
          <w:cantSplit/>
          <w:jc w:val="center"/>
        </w:trPr>
        <w:tc>
          <w:tcPr>
            <w:tcW w:w="0" w:type="auto"/>
            <w:tcBorders>
              <w:top w:val="nil"/>
            </w:tcBorders>
            <w:vAlign w:val="center"/>
          </w:tcPr>
          <w:p w14:paraId="2B921556" w14:textId="77777777" w:rsidR="005D7AD8" w:rsidRDefault="005D7AD8" w:rsidP="003B03E3">
            <w:pPr>
              <w:pStyle w:val="TAC"/>
            </w:pPr>
          </w:p>
        </w:tc>
        <w:tc>
          <w:tcPr>
            <w:tcW w:w="0" w:type="auto"/>
            <w:vAlign w:val="center"/>
          </w:tcPr>
          <w:p w14:paraId="1E4960B5" w14:textId="77777777" w:rsidR="005D7AD8" w:rsidRDefault="005D7AD8" w:rsidP="003B03E3">
            <w:pPr>
              <w:pStyle w:val="TAC"/>
            </w:pPr>
            <w:r>
              <w:t>60</w:t>
            </w:r>
          </w:p>
        </w:tc>
        <w:tc>
          <w:tcPr>
            <w:tcW w:w="0" w:type="auto"/>
          </w:tcPr>
          <w:p w14:paraId="000FB8C7" w14:textId="77777777" w:rsidR="005D7AD8" w:rsidRDefault="005D7AD8" w:rsidP="003B03E3">
            <w:pPr>
              <w:pStyle w:val="TAC"/>
              <w:rPr>
                <w:rFonts w:eastAsia="Yu Mincho"/>
              </w:rPr>
            </w:pPr>
          </w:p>
        </w:tc>
        <w:tc>
          <w:tcPr>
            <w:tcW w:w="0" w:type="auto"/>
            <w:vAlign w:val="center"/>
          </w:tcPr>
          <w:p w14:paraId="76306688" w14:textId="77777777" w:rsidR="005D7AD8" w:rsidRDefault="005D7AD8" w:rsidP="003B03E3">
            <w:pPr>
              <w:pStyle w:val="TAC"/>
            </w:pPr>
            <w:r>
              <w:t>10</w:t>
            </w:r>
          </w:p>
        </w:tc>
        <w:tc>
          <w:tcPr>
            <w:tcW w:w="0" w:type="auto"/>
            <w:vAlign w:val="center"/>
          </w:tcPr>
          <w:p w14:paraId="39DA711C" w14:textId="77777777" w:rsidR="005D7AD8" w:rsidRDefault="005D7AD8" w:rsidP="003B03E3">
            <w:pPr>
              <w:pStyle w:val="TAC"/>
              <w:rPr>
                <w:rFonts w:eastAsia="Yu Mincho"/>
              </w:rPr>
            </w:pPr>
            <w:r>
              <w:t>15</w:t>
            </w:r>
          </w:p>
        </w:tc>
        <w:tc>
          <w:tcPr>
            <w:tcW w:w="0" w:type="auto"/>
            <w:vAlign w:val="center"/>
          </w:tcPr>
          <w:p w14:paraId="0C321079" w14:textId="77777777" w:rsidR="005D7AD8" w:rsidRDefault="005D7AD8" w:rsidP="003B03E3">
            <w:pPr>
              <w:pStyle w:val="TAC"/>
              <w:rPr>
                <w:rFonts w:eastAsia="Yu Mincho"/>
              </w:rPr>
            </w:pPr>
            <w:r>
              <w:t>20</w:t>
            </w:r>
          </w:p>
        </w:tc>
        <w:tc>
          <w:tcPr>
            <w:tcW w:w="0" w:type="auto"/>
            <w:vAlign w:val="center"/>
          </w:tcPr>
          <w:p w14:paraId="77AEA880" w14:textId="77777777" w:rsidR="005D7AD8" w:rsidRDefault="005D7AD8" w:rsidP="003B03E3">
            <w:pPr>
              <w:pStyle w:val="TAC"/>
            </w:pPr>
          </w:p>
        </w:tc>
      </w:tr>
      <w:tr w:rsidR="005D7AD8" w14:paraId="32846092" w14:textId="77777777" w:rsidTr="003B03E3">
        <w:trPr>
          <w:cantSplit/>
          <w:jc w:val="center"/>
        </w:trPr>
        <w:tc>
          <w:tcPr>
            <w:tcW w:w="0" w:type="auto"/>
            <w:tcBorders>
              <w:bottom w:val="nil"/>
            </w:tcBorders>
            <w:vAlign w:val="center"/>
          </w:tcPr>
          <w:p w14:paraId="002F599F" w14:textId="77777777" w:rsidR="005D7AD8" w:rsidRDefault="005D7AD8" w:rsidP="003B03E3">
            <w:pPr>
              <w:pStyle w:val="TAC"/>
            </w:pPr>
          </w:p>
        </w:tc>
        <w:tc>
          <w:tcPr>
            <w:tcW w:w="0" w:type="auto"/>
            <w:vAlign w:val="center"/>
          </w:tcPr>
          <w:p w14:paraId="338DE6F5" w14:textId="77777777" w:rsidR="005D7AD8" w:rsidRDefault="005D7AD8" w:rsidP="003B03E3">
            <w:pPr>
              <w:pStyle w:val="TAC"/>
            </w:pPr>
            <w:r>
              <w:t>15</w:t>
            </w:r>
          </w:p>
        </w:tc>
        <w:tc>
          <w:tcPr>
            <w:tcW w:w="0" w:type="auto"/>
          </w:tcPr>
          <w:p w14:paraId="65E20655" w14:textId="77777777" w:rsidR="005D7AD8" w:rsidRDefault="005D7AD8" w:rsidP="003B03E3">
            <w:pPr>
              <w:pStyle w:val="TAC"/>
              <w:rPr>
                <w:rFonts w:eastAsia="Yu Mincho"/>
              </w:rPr>
            </w:pPr>
            <w:r>
              <w:t>5</w:t>
            </w:r>
          </w:p>
        </w:tc>
        <w:tc>
          <w:tcPr>
            <w:tcW w:w="0" w:type="auto"/>
            <w:vAlign w:val="center"/>
          </w:tcPr>
          <w:p w14:paraId="2B19E9CF" w14:textId="77777777" w:rsidR="005D7AD8" w:rsidRDefault="005D7AD8" w:rsidP="003B03E3">
            <w:pPr>
              <w:pStyle w:val="TAC"/>
            </w:pPr>
            <w:r>
              <w:t>10</w:t>
            </w:r>
          </w:p>
        </w:tc>
        <w:tc>
          <w:tcPr>
            <w:tcW w:w="0" w:type="auto"/>
            <w:vAlign w:val="center"/>
          </w:tcPr>
          <w:p w14:paraId="1C2B7880" w14:textId="77777777" w:rsidR="005D7AD8" w:rsidRDefault="005D7AD8" w:rsidP="003B03E3">
            <w:pPr>
              <w:pStyle w:val="TAC"/>
              <w:rPr>
                <w:rFonts w:eastAsia="Yu Mincho"/>
              </w:rPr>
            </w:pPr>
            <w:r>
              <w:t>15</w:t>
            </w:r>
          </w:p>
        </w:tc>
        <w:tc>
          <w:tcPr>
            <w:tcW w:w="0" w:type="auto"/>
            <w:vAlign w:val="center"/>
          </w:tcPr>
          <w:p w14:paraId="4ABA9938" w14:textId="77777777" w:rsidR="005D7AD8" w:rsidRDefault="005D7AD8" w:rsidP="003B03E3">
            <w:pPr>
              <w:pStyle w:val="TAC"/>
              <w:rPr>
                <w:rFonts w:eastAsia="Yu Mincho"/>
              </w:rPr>
            </w:pPr>
            <w:r>
              <w:t>20</w:t>
            </w:r>
          </w:p>
        </w:tc>
        <w:tc>
          <w:tcPr>
            <w:tcW w:w="0" w:type="auto"/>
            <w:vAlign w:val="center"/>
          </w:tcPr>
          <w:p w14:paraId="7394E78F" w14:textId="77777777" w:rsidR="005D7AD8" w:rsidRDefault="005D7AD8" w:rsidP="003B03E3">
            <w:pPr>
              <w:pStyle w:val="TAC"/>
            </w:pPr>
          </w:p>
        </w:tc>
      </w:tr>
      <w:tr w:rsidR="005D7AD8" w14:paraId="181AF5C9" w14:textId="77777777" w:rsidTr="003B03E3">
        <w:trPr>
          <w:cantSplit/>
          <w:jc w:val="center"/>
        </w:trPr>
        <w:tc>
          <w:tcPr>
            <w:tcW w:w="0" w:type="auto"/>
            <w:tcBorders>
              <w:top w:val="nil"/>
              <w:bottom w:val="nil"/>
            </w:tcBorders>
            <w:vAlign w:val="center"/>
          </w:tcPr>
          <w:p w14:paraId="1B799230" w14:textId="77777777" w:rsidR="005D7AD8" w:rsidRDefault="005D7AD8" w:rsidP="003B03E3">
            <w:pPr>
              <w:pStyle w:val="TAC"/>
              <w:rPr>
                <w:lang w:eastAsia="zh-CN"/>
              </w:rPr>
            </w:pPr>
            <w:r>
              <w:t>n2</w:t>
            </w:r>
            <w:r>
              <w:rPr>
                <w:rFonts w:hint="eastAsia"/>
                <w:lang w:eastAsia="zh-CN"/>
              </w:rPr>
              <w:t>55</w:t>
            </w:r>
          </w:p>
        </w:tc>
        <w:tc>
          <w:tcPr>
            <w:tcW w:w="0" w:type="auto"/>
            <w:vAlign w:val="center"/>
          </w:tcPr>
          <w:p w14:paraId="21EA0A6A" w14:textId="77777777" w:rsidR="005D7AD8" w:rsidRDefault="005D7AD8" w:rsidP="003B03E3">
            <w:pPr>
              <w:pStyle w:val="TAC"/>
            </w:pPr>
            <w:r>
              <w:t>30</w:t>
            </w:r>
          </w:p>
        </w:tc>
        <w:tc>
          <w:tcPr>
            <w:tcW w:w="0" w:type="auto"/>
          </w:tcPr>
          <w:p w14:paraId="2A9E4938" w14:textId="77777777" w:rsidR="005D7AD8" w:rsidRDefault="005D7AD8" w:rsidP="003B03E3">
            <w:pPr>
              <w:pStyle w:val="TAC"/>
            </w:pPr>
          </w:p>
        </w:tc>
        <w:tc>
          <w:tcPr>
            <w:tcW w:w="0" w:type="auto"/>
          </w:tcPr>
          <w:p w14:paraId="156BB27A" w14:textId="77777777" w:rsidR="005D7AD8" w:rsidRDefault="005D7AD8" w:rsidP="003B03E3">
            <w:pPr>
              <w:pStyle w:val="TAC"/>
            </w:pPr>
            <w:r>
              <w:t>10</w:t>
            </w:r>
          </w:p>
        </w:tc>
        <w:tc>
          <w:tcPr>
            <w:tcW w:w="0" w:type="auto"/>
            <w:vAlign w:val="center"/>
          </w:tcPr>
          <w:p w14:paraId="5FAAB096" w14:textId="77777777" w:rsidR="005D7AD8" w:rsidRDefault="005D7AD8" w:rsidP="003B03E3">
            <w:pPr>
              <w:pStyle w:val="TAC"/>
              <w:rPr>
                <w:rFonts w:eastAsia="Yu Mincho"/>
              </w:rPr>
            </w:pPr>
            <w:r>
              <w:t>15</w:t>
            </w:r>
          </w:p>
        </w:tc>
        <w:tc>
          <w:tcPr>
            <w:tcW w:w="0" w:type="auto"/>
            <w:vAlign w:val="center"/>
          </w:tcPr>
          <w:p w14:paraId="32454229" w14:textId="77777777" w:rsidR="005D7AD8" w:rsidRDefault="005D7AD8" w:rsidP="003B03E3">
            <w:pPr>
              <w:pStyle w:val="TAC"/>
              <w:rPr>
                <w:rFonts w:eastAsia="Yu Mincho"/>
              </w:rPr>
            </w:pPr>
            <w:r>
              <w:t>20</w:t>
            </w:r>
          </w:p>
        </w:tc>
        <w:tc>
          <w:tcPr>
            <w:tcW w:w="0" w:type="auto"/>
            <w:vAlign w:val="center"/>
          </w:tcPr>
          <w:p w14:paraId="2607E64E" w14:textId="77777777" w:rsidR="005D7AD8" w:rsidRDefault="005D7AD8" w:rsidP="003B03E3">
            <w:pPr>
              <w:pStyle w:val="TAC"/>
            </w:pPr>
          </w:p>
        </w:tc>
      </w:tr>
      <w:tr w:rsidR="005D7AD8" w14:paraId="2630C2E5" w14:textId="77777777" w:rsidTr="003B03E3">
        <w:trPr>
          <w:cantSplit/>
          <w:jc w:val="center"/>
        </w:trPr>
        <w:tc>
          <w:tcPr>
            <w:tcW w:w="0" w:type="auto"/>
            <w:tcBorders>
              <w:top w:val="nil"/>
              <w:bottom w:val="single" w:sz="4" w:space="0" w:color="auto"/>
            </w:tcBorders>
            <w:vAlign w:val="center"/>
          </w:tcPr>
          <w:p w14:paraId="5D53E361" w14:textId="77777777" w:rsidR="005D7AD8" w:rsidRDefault="005D7AD8" w:rsidP="003B03E3">
            <w:pPr>
              <w:pStyle w:val="TAC"/>
            </w:pPr>
          </w:p>
        </w:tc>
        <w:tc>
          <w:tcPr>
            <w:tcW w:w="0" w:type="auto"/>
            <w:tcBorders>
              <w:bottom w:val="single" w:sz="4" w:space="0" w:color="auto"/>
            </w:tcBorders>
            <w:vAlign w:val="center"/>
          </w:tcPr>
          <w:p w14:paraId="7646E563" w14:textId="77777777" w:rsidR="005D7AD8" w:rsidRDefault="005D7AD8" w:rsidP="003B03E3">
            <w:pPr>
              <w:pStyle w:val="TAC"/>
            </w:pPr>
            <w:r>
              <w:t>60</w:t>
            </w:r>
          </w:p>
        </w:tc>
        <w:tc>
          <w:tcPr>
            <w:tcW w:w="0" w:type="auto"/>
            <w:tcBorders>
              <w:bottom w:val="single" w:sz="4" w:space="0" w:color="auto"/>
            </w:tcBorders>
          </w:tcPr>
          <w:p w14:paraId="18DB0F69" w14:textId="77777777" w:rsidR="005D7AD8" w:rsidRDefault="005D7AD8" w:rsidP="003B03E3">
            <w:pPr>
              <w:pStyle w:val="TAC"/>
            </w:pPr>
          </w:p>
        </w:tc>
        <w:tc>
          <w:tcPr>
            <w:tcW w:w="0" w:type="auto"/>
            <w:tcBorders>
              <w:bottom w:val="single" w:sz="4" w:space="0" w:color="auto"/>
            </w:tcBorders>
            <w:vAlign w:val="center"/>
          </w:tcPr>
          <w:p w14:paraId="26EB0025" w14:textId="77777777" w:rsidR="005D7AD8" w:rsidRDefault="005D7AD8" w:rsidP="003B03E3">
            <w:pPr>
              <w:pStyle w:val="TAC"/>
            </w:pPr>
            <w:r>
              <w:t>10</w:t>
            </w:r>
          </w:p>
        </w:tc>
        <w:tc>
          <w:tcPr>
            <w:tcW w:w="0" w:type="auto"/>
            <w:tcBorders>
              <w:bottom w:val="single" w:sz="4" w:space="0" w:color="auto"/>
            </w:tcBorders>
            <w:vAlign w:val="center"/>
          </w:tcPr>
          <w:p w14:paraId="20714C7B" w14:textId="77777777" w:rsidR="005D7AD8" w:rsidRDefault="005D7AD8" w:rsidP="003B03E3">
            <w:pPr>
              <w:pStyle w:val="TAC"/>
              <w:rPr>
                <w:rFonts w:eastAsia="Yu Mincho"/>
              </w:rPr>
            </w:pPr>
            <w:r>
              <w:t>15</w:t>
            </w:r>
          </w:p>
        </w:tc>
        <w:tc>
          <w:tcPr>
            <w:tcW w:w="0" w:type="auto"/>
            <w:tcBorders>
              <w:bottom w:val="single" w:sz="4" w:space="0" w:color="auto"/>
            </w:tcBorders>
            <w:vAlign w:val="center"/>
          </w:tcPr>
          <w:p w14:paraId="358FD7A3" w14:textId="77777777" w:rsidR="005D7AD8" w:rsidRDefault="005D7AD8" w:rsidP="003B03E3">
            <w:pPr>
              <w:pStyle w:val="TAC"/>
              <w:rPr>
                <w:rFonts w:eastAsia="Yu Mincho"/>
              </w:rPr>
            </w:pPr>
            <w:r>
              <w:t>20</w:t>
            </w:r>
          </w:p>
        </w:tc>
        <w:tc>
          <w:tcPr>
            <w:tcW w:w="0" w:type="auto"/>
            <w:tcBorders>
              <w:bottom w:val="single" w:sz="4" w:space="0" w:color="auto"/>
            </w:tcBorders>
            <w:vAlign w:val="center"/>
          </w:tcPr>
          <w:p w14:paraId="6A505098" w14:textId="77777777" w:rsidR="005D7AD8" w:rsidRDefault="005D7AD8" w:rsidP="003B03E3">
            <w:pPr>
              <w:pStyle w:val="TAC"/>
            </w:pPr>
          </w:p>
        </w:tc>
      </w:tr>
      <w:tr w:rsidR="005D7AD8" w14:paraId="0DA64A9D" w14:textId="77777777" w:rsidTr="003B03E3">
        <w:trPr>
          <w:cantSplit/>
          <w:jc w:val="center"/>
        </w:trPr>
        <w:tc>
          <w:tcPr>
            <w:tcW w:w="0" w:type="auto"/>
            <w:tcBorders>
              <w:top w:val="single" w:sz="4" w:space="0" w:color="auto"/>
              <w:left w:val="single" w:sz="4" w:space="0" w:color="auto"/>
              <w:bottom w:val="nil"/>
              <w:right w:val="single" w:sz="4" w:space="0" w:color="auto"/>
            </w:tcBorders>
            <w:vAlign w:val="center"/>
          </w:tcPr>
          <w:p w14:paraId="37B17F58" w14:textId="77777777" w:rsidR="005D7AD8" w:rsidRDefault="005D7AD8" w:rsidP="003B03E3">
            <w:pPr>
              <w:pStyle w:val="TAC"/>
            </w:pPr>
          </w:p>
        </w:tc>
        <w:tc>
          <w:tcPr>
            <w:tcW w:w="0" w:type="auto"/>
            <w:tcBorders>
              <w:left w:val="single" w:sz="4" w:space="0" w:color="auto"/>
              <w:bottom w:val="single" w:sz="4" w:space="0" w:color="auto"/>
            </w:tcBorders>
            <w:vAlign w:val="center"/>
          </w:tcPr>
          <w:p w14:paraId="2F6F16A1"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tcPr>
          <w:p w14:paraId="53C3F927" w14:textId="77777777" w:rsidR="005D7AD8" w:rsidRDefault="005D7AD8" w:rsidP="003B03E3">
            <w:pPr>
              <w:pStyle w:val="TAC"/>
              <w:rPr>
                <w:rFonts w:eastAsia="SimSun"/>
                <w:lang w:val="en-US" w:eastAsia="zh-CN"/>
              </w:rPr>
            </w:pPr>
            <w:r>
              <w:rPr>
                <w:rFonts w:eastAsia="SimSun" w:hint="eastAsia"/>
                <w:lang w:val="en-US" w:eastAsia="zh-CN"/>
              </w:rPr>
              <w:t>5</w:t>
            </w:r>
          </w:p>
        </w:tc>
        <w:tc>
          <w:tcPr>
            <w:tcW w:w="0" w:type="auto"/>
            <w:tcBorders>
              <w:bottom w:val="single" w:sz="4" w:space="0" w:color="auto"/>
            </w:tcBorders>
            <w:vAlign w:val="center"/>
          </w:tcPr>
          <w:p w14:paraId="203A1EC4"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70BB179F"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4862778" w14:textId="77777777" w:rsidR="005D7AD8" w:rsidRDefault="005D7AD8" w:rsidP="003B03E3">
            <w:pPr>
              <w:pStyle w:val="TAC"/>
            </w:pPr>
          </w:p>
        </w:tc>
        <w:tc>
          <w:tcPr>
            <w:tcW w:w="0" w:type="auto"/>
            <w:tcBorders>
              <w:bottom w:val="single" w:sz="4" w:space="0" w:color="auto"/>
            </w:tcBorders>
            <w:vAlign w:val="center"/>
          </w:tcPr>
          <w:p w14:paraId="39A51869" w14:textId="77777777" w:rsidR="005D7AD8" w:rsidRDefault="005D7AD8" w:rsidP="003B03E3">
            <w:pPr>
              <w:pStyle w:val="TAC"/>
            </w:pPr>
          </w:p>
        </w:tc>
      </w:tr>
      <w:tr w:rsidR="005D7AD8" w14:paraId="2DB60B02" w14:textId="77777777" w:rsidTr="003B03E3">
        <w:trPr>
          <w:cantSplit/>
          <w:jc w:val="center"/>
        </w:trPr>
        <w:tc>
          <w:tcPr>
            <w:tcW w:w="0" w:type="auto"/>
            <w:tcBorders>
              <w:top w:val="nil"/>
              <w:left w:val="single" w:sz="4" w:space="0" w:color="auto"/>
              <w:bottom w:val="nil"/>
              <w:right w:val="single" w:sz="4" w:space="0" w:color="auto"/>
            </w:tcBorders>
            <w:vAlign w:val="center"/>
          </w:tcPr>
          <w:p w14:paraId="3F89340A" w14:textId="77777777" w:rsidR="005D7AD8" w:rsidRDefault="005D7AD8" w:rsidP="003B03E3">
            <w:pPr>
              <w:pStyle w:val="TAC"/>
              <w:rPr>
                <w:rFonts w:eastAsia="SimSun"/>
                <w:lang w:val="en-US" w:eastAsia="zh-CN"/>
              </w:rPr>
            </w:pPr>
            <w:r>
              <w:rPr>
                <w:rFonts w:eastAsia="SimSun" w:hint="eastAsia"/>
                <w:lang w:val="en-US" w:eastAsia="zh-CN"/>
              </w:rPr>
              <w:t>n254</w:t>
            </w:r>
          </w:p>
        </w:tc>
        <w:tc>
          <w:tcPr>
            <w:tcW w:w="0" w:type="auto"/>
            <w:tcBorders>
              <w:left w:val="single" w:sz="4" w:space="0" w:color="auto"/>
              <w:bottom w:val="single" w:sz="4" w:space="0" w:color="auto"/>
            </w:tcBorders>
            <w:vAlign w:val="center"/>
          </w:tcPr>
          <w:p w14:paraId="0D9E36A8" w14:textId="77777777" w:rsidR="005D7AD8" w:rsidRDefault="005D7AD8" w:rsidP="003B03E3">
            <w:pPr>
              <w:pStyle w:val="TAC"/>
              <w:rPr>
                <w:rFonts w:eastAsia="SimSun"/>
                <w:lang w:val="en-US" w:eastAsia="zh-CN"/>
              </w:rPr>
            </w:pPr>
            <w:r>
              <w:rPr>
                <w:rFonts w:eastAsia="SimSun" w:hint="eastAsia"/>
                <w:lang w:val="en-US" w:eastAsia="zh-CN"/>
              </w:rPr>
              <w:t>30</w:t>
            </w:r>
          </w:p>
        </w:tc>
        <w:tc>
          <w:tcPr>
            <w:tcW w:w="0" w:type="auto"/>
            <w:tcBorders>
              <w:bottom w:val="single" w:sz="4" w:space="0" w:color="auto"/>
            </w:tcBorders>
          </w:tcPr>
          <w:p w14:paraId="09A38867" w14:textId="77777777" w:rsidR="005D7AD8" w:rsidRDefault="005D7AD8" w:rsidP="003B03E3">
            <w:pPr>
              <w:pStyle w:val="TAC"/>
            </w:pPr>
          </w:p>
        </w:tc>
        <w:tc>
          <w:tcPr>
            <w:tcW w:w="0" w:type="auto"/>
            <w:tcBorders>
              <w:bottom w:val="single" w:sz="4" w:space="0" w:color="auto"/>
            </w:tcBorders>
            <w:vAlign w:val="center"/>
          </w:tcPr>
          <w:p w14:paraId="61B481D3"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64E57482"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1B39EE7" w14:textId="77777777" w:rsidR="005D7AD8" w:rsidRDefault="005D7AD8" w:rsidP="003B03E3">
            <w:pPr>
              <w:pStyle w:val="TAC"/>
            </w:pPr>
          </w:p>
        </w:tc>
        <w:tc>
          <w:tcPr>
            <w:tcW w:w="0" w:type="auto"/>
            <w:tcBorders>
              <w:bottom w:val="single" w:sz="4" w:space="0" w:color="auto"/>
            </w:tcBorders>
            <w:vAlign w:val="center"/>
          </w:tcPr>
          <w:p w14:paraId="72E3F189" w14:textId="77777777" w:rsidR="005D7AD8" w:rsidRDefault="005D7AD8" w:rsidP="003B03E3">
            <w:pPr>
              <w:pStyle w:val="TAC"/>
            </w:pPr>
          </w:p>
        </w:tc>
      </w:tr>
      <w:tr w:rsidR="005D7AD8" w14:paraId="2EAD03C2" w14:textId="77777777" w:rsidTr="003B03E3">
        <w:trPr>
          <w:cantSplit/>
          <w:jc w:val="center"/>
        </w:trPr>
        <w:tc>
          <w:tcPr>
            <w:tcW w:w="0" w:type="auto"/>
            <w:tcBorders>
              <w:top w:val="nil"/>
              <w:left w:val="single" w:sz="4" w:space="0" w:color="auto"/>
              <w:bottom w:val="single" w:sz="4" w:space="0" w:color="auto"/>
              <w:right w:val="single" w:sz="4" w:space="0" w:color="auto"/>
            </w:tcBorders>
            <w:vAlign w:val="center"/>
          </w:tcPr>
          <w:p w14:paraId="3BD1177B" w14:textId="77777777" w:rsidR="005D7AD8" w:rsidRDefault="005D7AD8" w:rsidP="003B03E3">
            <w:pPr>
              <w:pStyle w:val="TAC"/>
            </w:pPr>
          </w:p>
        </w:tc>
        <w:tc>
          <w:tcPr>
            <w:tcW w:w="0" w:type="auto"/>
            <w:tcBorders>
              <w:left w:val="single" w:sz="4" w:space="0" w:color="auto"/>
              <w:bottom w:val="single" w:sz="4" w:space="0" w:color="auto"/>
            </w:tcBorders>
            <w:vAlign w:val="center"/>
          </w:tcPr>
          <w:p w14:paraId="5F7E95A9" w14:textId="77777777" w:rsidR="005D7AD8" w:rsidRDefault="005D7AD8" w:rsidP="003B03E3">
            <w:pPr>
              <w:pStyle w:val="TAC"/>
              <w:rPr>
                <w:rFonts w:eastAsia="SimSun"/>
                <w:lang w:val="en-US" w:eastAsia="zh-CN"/>
              </w:rPr>
            </w:pPr>
            <w:r>
              <w:rPr>
                <w:rFonts w:eastAsia="SimSun" w:hint="eastAsia"/>
                <w:lang w:val="en-US" w:eastAsia="zh-CN"/>
              </w:rPr>
              <w:t>60</w:t>
            </w:r>
          </w:p>
        </w:tc>
        <w:tc>
          <w:tcPr>
            <w:tcW w:w="0" w:type="auto"/>
            <w:tcBorders>
              <w:bottom w:val="single" w:sz="4" w:space="0" w:color="auto"/>
            </w:tcBorders>
          </w:tcPr>
          <w:p w14:paraId="16405548" w14:textId="77777777" w:rsidR="005D7AD8" w:rsidRDefault="005D7AD8" w:rsidP="003B03E3">
            <w:pPr>
              <w:pStyle w:val="TAC"/>
            </w:pPr>
          </w:p>
        </w:tc>
        <w:tc>
          <w:tcPr>
            <w:tcW w:w="0" w:type="auto"/>
            <w:tcBorders>
              <w:bottom w:val="single" w:sz="4" w:space="0" w:color="auto"/>
            </w:tcBorders>
            <w:vAlign w:val="center"/>
          </w:tcPr>
          <w:p w14:paraId="3D145950"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50B327B4"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040715D6" w14:textId="77777777" w:rsidR="005D7AD8" w:rsidRDefault="005D7AD8" w:rsidP="003B03E3">
            <w:pPr>
              <w:pStyle w:val="TAC"/>
            </w:pPr>
          </w:p>
        </w:tc>
        <w:tc>
          <w:tcPr>
            <w:tcW w:w="0" w:type="auto"/>
            <w:tcBorders>
              <w:bottom w:val="single" w:sz="4" w:space="0" w:color="auto"/>
            </w:tcBorders>
            <w:vAlign w:val="center"/>
          </w:tcPr>
          <w:p w14:paraId="1EDD665F" w14:textId="77777777" w:rsidR="005D7AD8" w:rsidRDefault="005D7AD8" w:rsidP="003B03E3">
            <w:pPr>
              <w:pStyle w:val="TAC"/>
            </w:pPr>
          </w:p>
        </w:tc>
      </w:tr>
      <w:tr w:rsidR="005D7AD8" w14:paraId="4F1C9B19" w14:textId="77777777" w:rsidTr="003B03E3">
        <w:trPr>
          <w:cantSplit/>
          <w:jc w:val="center"/>
        </w:trPr>
        <w:tc>
          <w:tcPr>
            <w:tcW w:w="0" w:type="auto"/>
            <w:gridSpan w:val="7"/>
            <w:tcBorders>
              <w:top w:val="nil"/>
              <w:bottom w:val="single" w:sz="4" w:space="0" w:color="auto"/>
            </w:tcBorders>
            <w:vAlign w:val="center"/>
          </w:tcPr>
          <w:p w14:paraId="3E75FAA0" w14:textId="77777777" w:rsidR="005D7AD8" w:rsidRDefault="005D7AD8" w:rsidP="003B03E3">
            <w:pPr>
              <w:pStyle w:val="TAC"/>
              <w:ind w:left="1166" w:hanging="850"/>
              <w:jc w:val="both"/>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14:paraId="0DA01591" w14:textId="77777777" w:rsidR="00134056" w:rsidRDefault="00134056" w:rsidP="00134056">
      <w:pPr>
        <w:rPr>
          <w:ins w:id="416" w:author="D. Everaere" w:date="2023-10-28T17:23:00Z"/>
        </w:rPr>
      </w:pPr>
    </w:p>
    <w:p w14:paraId="516808B5" w14:textId="77777777" w:rsidR="00134056" w:rsidRDefault="00134056" w:rsidP="00134056">
      <w:pPr>
        <w:pStyle w:val="TH"/>
        <w:rPr>
          <w:ins w:id="417" w:author="D. Everaere" w:date="2023-10-28T17:23:00Z"/>
        </w:rPr>
      </w:pPr>
      <w:ins w:id="418"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34056" w14:paraId="5AB904CE" w14:textId="77777777" w:rsidTr="003B03E3">
        <w:trPr>
          <w:ins w:id="419" w:author="D. Everaere" w:date="2023-10-28T17:23:00Z"/>
        </w:trPr>
        <w:tc>
          <w:tcPr>
            <w:tcW w:w="3114" w:type="dxa"/>
            <w:vMerge w:val="restart"/>
            <w:vAlign w:val="center"/>
          </w:tcPr>
          <w:p w14:paraId="1F22E7F7" w14:textId="77777777" w:rsidR="00134056" w:rsidRPr="00F95B02" w:rsidRDefault="00134056" w:rsidP="003B03E3">
            <w:pPr>
              <w:pStyle w:val="TAH"/>
              <w:rPr>
                <w:ins w:id="420" w:author="D. Everaere" w:date="2023-10-28T17:23:00Z"/>
              </w:rPr>
            </w:pPr>
            <w:ins w:id="421" w:author="D. Everaere" w:date="2023-10-28T17:23:00Z">
              <w:r>
                <w:rPr>
                  <w:rFonts w:hint="eastAsia"/>
                  <w:lang w:eastAsia="zh-CN"/>
                </w:rPr>
                <w:t>SAN Operating</w:t>
              </w:r>
              <w:r w:rsidRPr="00F95B02">
                <w:t xml:space="preserve"> Band</w:t>
              </w:r>
            </w:ins>
          </w:p>
        </w:tc>
        <w:tc>
          <w:tcPr>
            <w:tcW w:w="1701" w:type="dxa"/>
            <w:vMerge w:val="restart"/>
            <w:vAlign w:val="center"/>
          </w:tcPr>
          <w:p w14:paraId="1929AAE7" w14:textId="77777777" w:rsidR="00134056" w:rsidRPr="00F95B02" w:rsidRDefault="00134056" w:rsidP="003B03E3">
            <w:pPr>
              <w:pStyle w:val="TAH"/>
              <w:rPr>
                <w:ins w:id="422" w:author="D. Everaere" w:date="2023-10-28T17:23:00Z"/>
              </w:rPr>
            </w:pPr>
            <w:ins w:id="423" w:author="D. Everaere" w:date="2023-10-28T17:23:00Z">
              <w:r w:rsidRPr="00F95B02">
                <w:t>SCS</w:t>
              </w:r>
              <w:r>
                <w:t xml:space="preserve"> (</w:t>
              </w:r>
              <w:r w:rsidRPr="00F95B02">
                <w:t>kHz</w:t>
              </w:r>
              <w:r>
                <w:t>)</w:t>
              </w:r>
            </w:ins>
          </w:p>
        </w:tc>
        <w:tc>
          <w:tcPr>
            <w:tcW w:w="4814" w:type="dxa"/>
            <w:gridSpan w:val="4"/>
            <w:vAlign w:val="center"/>
          </w:tcPr>
          <w:p w14:paraId="6E8E0DEC" w14:textId="77777777" w:rsidR="00134056" w:rsidRPr="003D7AB4" w:rsidRDefault="00134056" w:rsidP="003B03E3">
            <w:pPr>
              <w:pStyle w:val="TAH"/>
              <w:rPr>
                <w:ins w:id="424" w:author="D. Everaere" w:date="2023-10-28T17:23:00Z"/>
              </w:rPr>
            </w:pPr>
            <w:ins w:id="425" w:author="D. Everaere" w:date="2023-10-28T17:23:00Z">
              <w:r>
                <w:rPr>
                  <w:i/>
                </w:rPr>
                <w:t>SAN</w:t>
              </w:r>
              <w:r w:rsidRPr="00F95B02">
                <w:rPr>
                  <w:i/>
                </w:rPr>
                <w:t xml:space="preserve"> channel bandwidth</w:t>
              </w:r>
              <w:r>
                <w:t xml:space="preserve"> (MHz)</w:t>
              </w:r>
            </w:ins>
          </w:p>
        </w:tc>
      </w:tr>
      <w:tr w:rsidR="00134056" w14:paraId="3822CE23" w14:textId="77777777" w:rsidTr="003B03E3">
        <w:trPr>
          <w:ins w:id="426" w:author="D. Everaere" w:date="2023-10-28T17:23:00Z"/>
        </w:trPr>
        <w:tc>
          <w:tcPr>
            <w:tcW w:w="3114" w:type="dxa"/>
            <w:vMerge/>
            <w:tcBorders>
              <w:bottom w:val="single" w:sz="4" w:space="0" w:color="auto"/>
            </w:tcBorders>
            <w:vAlign w:val="center"/>
          </w:tcPr>
          <w:p w14:paraId="06FA263C" w14:textId="77777777" w:rsidR="00134056" w:rsidRPr="00F95B02" w:rsidRDefault="00134056" w:rsidP="003B03E3">
            <w:pPr>
              <w:pStyle w:val="TAH"/>
              <w:rPr>
                <w:ins w:id="427" w:author="D. Everaere" w:date="2023-10-28T17:23:00Z"/>
              </w:rPr>
            </w:pPr>
          </w:p>
        </w:tc>
        <w:tc>
          <w:tcPr>
            <w:tcW w:w="1701" w:type="dxa"/>
            <w:vMerge/>
            <w:vAlign w:val="center"/>
          </w:tcPr>
          <w:p w14:paraId="459985A4" w14:textId="77777777" w:rsidR="00134056" w:rsidRPr="00F95B02" w:rsidRDefault="00134056" w:rsidP="003B03E3">
            <w:pPr>
              <w:pStyle w:val="TAH"/>
              <w:rPr>
                <w:ins w:id="428" w:author="D. Everaere" w:date="2023-10-28T17:23:00Z"/>
              </w:rPr>
            </w:pPr>
          </w:p>
        </w:tc>
        <w:tc>
          <w:tcPr>
            <w:tcW w:w="1134" w:type="dxa"/>
            <w:vAlign w:val="center"/>
          </w:tcPr>
          <w:p w14:paraId="2DA8C71C" w14:textId="77777777" w:rsidR="00134056" w:rsidRDefault="00134056" w:rsidP="003B03E3">
            <w:pPr>
              <w:pStyle w:val="TAH"/>
              <w:rPr>
                <w:ins w:id="429" w:author="D. Everaere" w:date="2023-10-28T17:23:00Z"/>
                <w:rFonts w:eastAsiaTheme="minorEastAsia"/>
                <w:lang w:eastAsia="zh-CN"/>
              </w:rPr>
            </w:pPr>
            <w:ins w:id="430" w:author="D. Everaere" w:date="2023-10-28T17:23:00Z">
              <w:r>
                <w:rPr>
                  <w:rFonts w:eastAsiaTheme="minorEastAsia" w:hint="eastAsia"/>
                  <w:lang w:eastAsia="zh-CN"/>
                </w:rPr>
                <w:t>5</w:t>
              </w:r>
              <w:r>
                <w:rPr>
                  <w:rFonts w:eastAsiaTheme="minorEastAsia"/>
                  <w:lang w:eastAsia="zh-CN"/>
                </w:rPr>
                <w:t>0</w:t>
              </w:r>
            </w:ins>
          </w:p>
          <w:p w14:paraId="3EEB518B" w14:textId="77777777" w:rsidR="00134056" w:rsidRPr="00740195" w:rsidRDefault="00134056" w:rsidP="003B03E3">
            <w:pPr>
              <w:pStyle w:val="TAH"/>
              <w:rPr>
                <w:ins w:id="431" w:author="D. Everaere" w:date="2023-10-28T17:23:00Z"/>
                <w:rFonts w:eastAsiaTheme="minorEastAsia"/>
                <w:lang w:eastAsia="zh-CN"/>
              </w:rPr>
            </w:pPr>
          </w:p>
        </w:tc>
        <w:tc>
          <w:tcPr>
            <w:tcW w:w="1134" w:type="dxa"/>
            <w:vAlign w:val="center"/>
          </w:tcPr>
          <w:p w14:paraId="64A40933" w14:textId="77777777" w:rsidR="00134056" w:rsidRDefault="00134056" w:rsidP="003B03E3">
            <w:pPr>
              <w:pStyle w:val="TAH"/>
              <w:rPr>
                <w:ins w:id="432" w:author="D. Everaere" w:date="2023-10-28T17:23:00Z"/>
                <w:rFonts w:eastAsiaTheme="minorEastAsia"/>
                <w:lang w:eastAsia="zh-CN"/>
              </w:rPr>
            </w:pPr>
            <w:ins w:id="433" w:author="D. Everaere" w:date="2023-10-28T17:23:00Z">
              <w:r>
                <w:rPr>
                  <w:rFonts w:eastAsiaTheme="minorEastAsia" w:hint="eastAsia"/>
                  <w:lang w:eastAsia="zh-CN"/>
                </w:rPr>
                <w:t>1</w:t>
              </w:r>
              <w:r>
                <w:rPr>
                  <w:rFonts w:eastAsiaTheme="minorEastAsia"/>
                  <w:lang w:eastAsia="zh-CN"/>
                </w:rPr>
                <w:t>00</w:t>
              </w:r>
            </w:ins>
          </w:p>
          <w:p w14:paraId="0401E337" w14:textId="77777777" w:rsidR="00134056" w:rsidRPr="00740195" w:rsidRDefault="00134056" w:rsidP="003B03E3">
            <w:pPr>
              <w:pStyle w:val="TAH"/>
              <w:rPr>
                <w:ins w:id="434" w:author="D. Everaere" w:date="2023-10-28T17:23:00Z"/>
                <w:rFonts w:eastAsiaTheme="minorEastAsia"/>
                <w:lang w:eastAsia="zh-CN"/>
              </w:rPr>
            </w:pPr>
          </w:p>
        </w:tc>
        <w:tc>
          <w:tcPr>
            <w:tcW w:w="1276" w:type="dxa"/>
            <w:vAlign w:val="center"/>
          </w:tcPr>
          <w:p w14:paraId="577667DB" w14:textId="77777777" w:rsidR="00134056" w:rsidRDefault="00134056" w:rsidP="003B03E3">
            <w:pPr>
              <w:pStyle w:val="TAH"/>
              <w:rPr>
                <w:ins w:id="435" w:author="D. Everaere" w:date="2023-10-28T17:23:00Z"/>
                <w:rFonts w:eastAsiaTheme="minorEastAsia"/>
                <w:lang w:eastAsia="zh-CN"/>
              </w:rPr>
            </w:pPr>
            <w:ins w:id="436" w:author="D. Everaere" w:date="2023-10-28T17:23:00Z">
              <w:r>
                <w:rPr>
                  <w:rFonts w:eastAsiaTheme="minorEastAsia" w:hint="eastAsia"/>
                  <w:lang w:eastAsia="zh-CN"/>
                </w:rPr>
                <w:t>2</w:t>
              </w:r>
              <w:r>
                <w:rPr>
                  <w:rFonts w:eastAsiaTheme="minorEastAsia"/>
                  <w:lang w:eastAsia="zh-CN"/>
                </w:rPr>
                <w:t>00</w:t>
              </w:r>
            </w:ins>
          </w:p>
          <w:p w14:paraId="747B2335" w14:textId="77777777" w:rsidR="00134056" w:rsidRPr="00740195" w:rsidRDefault="00134056" w:rsidP="003B03E3">
            <w:pPr>
              <w:pStyle w:val="TAH"/>
              <w:rPr>
                <w:ins w:id="437" w:author="D. Everaere" w:date="2023-10-28T17:23:00Z"/>
                <w:rFonts w:eastAsiaTheme="minorEastAsia"/>
                <w:lang w:eastAsia="zh-CN"/>
              </w:rPr>
            </w:pPr>
          </w:p>
        </w:tc>
        <w:tc>
          <w:tcPr>
            <w:tcW w:w="1270" w:type="dxa"/>
            <w:vAlign w:val="center"/>
          </w:tcPr>
          <w:p w14:paraId="3302A29D" w14:textId="77777777" w:rsidR="00134056" w:rsidRDefault="00134056" w:rsidP="003B03E3">
            <w:pPr>
              <w:pStyle w:val="TAH"/>
              <w:rPr>
                <w:ins w:id="438" w:author="D. Everaere" w:date="2023-10-28T17:23:00Z"/>
                <w:rFonts w:eastAsiaTheme="minorEastAsia"/>
                <w:lang w:eastAsia="zh-CN"/>
              </w:rPr>
            </w:pPr>
            <w:ins w:id="439" w:author="D. Everaere" w:date="2023-10-28T17:23:00Z">
              <w:r>
                <w:rPr>
                  <w:rFonts w:eastAsiaTheme="minorEastAsia" w:hint="eastAsia"/>
                  <w:lang w:eastAsia="zh-CN"/>
                </w:rPr>
                <w:t>4</w:t>
              </w:r>
              <w:r>
                <w:rPr>
                  <w:rFonts w:eastAsiaTheme="minorEastAsia"/>
                  <w:lang w:eastAsia="zh-CN"/>
                </w:rPr>
                <w:t>00</w:t>
              </w:r>
            </w:ins>
          </w:p>
          <w:p w14:paraId="07252C58" w14:textId="77777777" w:rsidR="00134056" w:rsidRPr="00740195" w:rsidRDefault="00134056" w:rsidP="003B03E3">
            <w:pPr>
              <w:pStyle w:val="TAH"/>
              <w:rPr>
                <w:ins w:id="440" w:author="D. Everaere" w:date="2023-10-28T17:23:00Z"/>
                <w:rFonts w:eastAsiaTheme="minorEastAsia"/>
                <w:lang w:eastAsia="zh-CN"/>
              </w:rPr>
            </w:pPr>
          </w:p>
        </w:tc>
      </w:tr>
      <w:tr w:rsidR="00134056" w14:paraId="779BA6AB" w14:textId="77777777" w:rsidTr="003B03E3">
        <w:trPr>
          <w:ins w:id="441" w:author="D. Everaere" w:date="2023-10-28T17:23:00Z"/>
        </w:trPr>
        <w:tc>
          <w:tcPr>
            <w:tcW w:w="3114" w:type="dxa"/>
            <w:tcBorders>
              <w:bottom w:val="nil"/>
            </w:tcBorders>
            <w:vAlign w:val="center"/>
          </w:tcPr>
          <w:p w14:paraId="2A4AE7F6" w14:textId="77777777" w:rsidR="00134056" w:rsidRDefault="00134056" w:rsidP="003B03E3">
            <w:pPr>
              <w:pStyle w:val="TAC"/>
              <w:rPr>
                <w:ins w:id="442" w:author="D. Everaere" w:date="2023-10-28T17:23:00Z"/>
              </w:rPr>
            </w:pPr>
            <w:ins w:id="443" w:author="D. Everaere" w:date="2023-10-28T17:23:00Z">
              <w:r w:rsidRPr="00EE3E86">
                <w:rPr>
                  <w:rFonts w:cs="Arial"/>
                  <w:szCs w:val="18"/>
                  <w:lang w:val="sv-SE"/>
                </w:rPr>
                <w:t>n512</w:t>
              </w:r>
            </w:ins>
          </w:p>
        </w:tc>
        <w:tc>
          <w:tcPr>
            <w:tcW w:w="1701" w:type="dxa"/>
            <w:vAlign w:val="center"/>
          </w:tcPr>
          <w:p w14:paraId="16B19AA4" w14:textId="77777777" w:rsidR="00134056" w:rsidRDefault="00134056" w:rsidP="003B03E3">
            <w:pPr>
              <w:pStyle w:val="TAC"/>
              <w:rPr>
                <w:ins w:id="444" w:author="D. Everaere" w:date="2023-10-28T17:23:00Z"/>
              </w:rPr>
            </w:pPr>
            <w:ins w:id="445" w:author="D. Everaere" w:date="2023-10-28T17:23:00Z">
              <w:r w:rsidRPr="00F95B02">
                <w:t>60</w:t>
              </w:r>
            </w:ins>
          </w:p>
        </w:tc>
        <w:tc>
          <w:tcPr>
            <w:tcW w:w="1134" w:type="dxa"/>
          </w:tcPr>
          <w:p w14:paraId="368649FD" w14:textId="77777777" w:rsidR="00134056" w:rsidRDefault="00134056" w:rsidP="003B03E3">
            <w:pPr>
              <w:pStyle w:val="TAC"/>
              <w:rPr>
                <w:ins w:id="446" w:author="D. Everaere" w:date="2023-10-28T17:23:00Z"/>
              </w:rPr>
            </w:pPr>
            <w:ins w:id="447" w:author="D. Everaere" w:date="2023-10-28T17:23:00Z">
              <w:r>
                <w:t>50</w:t>
              </w:r>
            </w:ins>
          </w:p>
        </w:tc>
        <w:tc>
          <w:tcPr>
            <w:tcW w:w="1134" w:type="dxa"/>
          </w:tcPr>
          <w:p w14:paraId="58D14287" w14:textId="77777777" w:rsidR="00134056" w:rsidRDefault="00134056" w:rsidP="003B03E3">
            <w:pPr>
              <w:pStyle w:val="TAC"/>
              <w:rPr>
                <w:ins w:id="448" w:author="D. Everaere" w:date="2023-10-28T17:23:00Z"/>
              </w:rPr>
            </w:pPr>
            <w:ins w:id="449" w:author="D. Everaere" w:date="2023-10-28T17:23:00Z">
              <w:r>
                <w:t>100</w:t>
              </w:r>
            </w:ins>
          </w:p>
        </w:tc>
        <w:tc>
          <w:tcPr>
            <w:tcW w:w="1276" w:type="dxa"/>
          </w:tcPr>
          <w:p w14:paraId="6EF22A27" w14:textId="77777777" w:rsidR="00134056" w:rsidRDefault="00134056" w:rsidP="003B03E3">
            <w:pPr>
              <w:pStyle w:val="TAC"/>
              <w:rPr>
                <w:ins w:id="450" w:author="D. Everaere" w:date="2023-10-28T17:23:00Z"/>
              </w:rPr>
            </w:pPr>
            <w:ins w:id="451" w:author="D. Everaere" w:date="2023-10-28T17:23:00Z">
              <w:r>
                <w:t>200</w:t>
              </w:r>
            </w:ins>
          </w:p>
        </w:tc>
        <w:tc>
          <w:tcPr>
            <w:tcW w:w="1270" w:type="dxa"/>
          </w:tcPr>
          <w:p w14:paraId="5B4816B3" w14:textId="77777777" w:rsidR="00134056" w:rsidRDefault="00134056" w:rsidP="003B03E3">
            <w:pPr>
              <w:pStyle w:val="TAC"/>
              <w:rPr>
                <w:ins w:id="452" w:author="D. Everaere" w:date="2023-10-28T17:23:00Z"/>
              </w:rPr>
            </w:pPr>
          </w:p>
        </w:tc>
      </w:tr>
      <w:tr w:rsidR="00134056" w14:paraId="55CE65BC" w14:textId="77777777" w:rsidTr="003B03E3">
        <w:trPr>
          <w:ins w:id="453" w:author="D. Everaere" w:date="2023-10-28T17:23:00Z"/>
        </w:trPr>
        <w:tc>
          <w:tcPr>
            <w:tcW w:w="3114" w:type="dxa"/>
            <w:tcBorders>
              <w:top w:val="nil"/>
              <w:bottom w:val="single" w:sz="4" w:space="0" w:color="auto"/>
            </w:tcBorders>
            <w:vAlign w:val="center"/>
          </w:tcPr>
          <w:p w14:paraId="2955DF90" w14:textId="77777777" w:rsidR="00134056" w:rsidRDefault="00134056" w:rsidP="003B03E3">
            <w:pPr>
              <w:pStyle w:val="TAC"/>
              <w:rPr>
                <w:ins w:id="454" w:author="D. Everaere" w:date="2023-10-28T17:23:00Z"/>
              </w:rPr>
            </w:pPr>
          </w:p>
        </w:tc>
        <w:tc>
          <w:tcPr>
            <w:tcW w:w="1701" w:type="dxa"/>
            <w:vAlign w:val="center"/>
          </w:tcPr>
          <w:p w14:paraId="5E6E7173" w14:textId="77777777" w:rsidR="00134056" w:rsidRDefault="00134056" w:rsidP="003B03E3">
            <w:pPr>
              <w:pStyle w:val="TAC"/>
              <w:rPr>
                <w:ins w:id="455" w:author="D. Everaere" w:date="2023-10-28T17:23:00Z"/>
              </w:rPr>
            </w:pPr>
            <w:ins w:id="456" w:author="D. Everaere" w:date="2023-10-28T17:23:00Z">
              <w:r w:rsidRPr="00F95B02">
                <w:t>120</w:t>
              </w:r>
            </w:ins>
          </w:p>
        </w:tc>
        <w:tc>
          <w:tcPr>
            <w:tcW w:w="1134" w:type="dxa"/>
          </w:tcPr>
          <w:p w14:paraId="4E033652" w14:textId="77777777" w:rsidR="00134056" w:rsidRDefault="00134056" w:rsidP="003B03E3">
            <w:pPr>
              <w:pStyle w:val="TAC"/>
              <w:rPr>
                <w:ins w:id="457" w:author="D. Everaere" w:date="2023-10-28T17:23:00Z"/>
              </w:rPr>
            </w:pPr>
            <w:ins w:id="458" w:author="D. Everaere" w:date="2023-10-28T17:23:00Z">
              <w:r>
                <w:t>50</w:t>
              </w:r>
            </w:ins>
          </w:p>
        </w:tc>
        <w:tc>
          <w:tcPr>
            <w:tcW w:w="1134" w:type="dxa"/>
          </w:tcPr>
          <w:p w14:paraId="6C47D70E" w14:textId="77777777" w:rsidR="00134056" w:rsidRDefault="00134056" w:rsidP="003B03E3">
            <w:pPr>
              <w:pStyle w:val="TAC"/>
              <w:rPr>
                <w:ins w:id="459" w:author="D. Everaere" w:date="2023-10-28T17:23:00Z"/>
              </w:rPr>
            </w:pPr>
            <w:ins w:id="460" w:author="D. Everaere" w:date="2023-10-28T17:23:00Z">
              <w:r>
                <w:t>100</w:t>
              </w:r>
            </w:ins>
          </w:p>
        </w:tc>
        <w:tc>
          <w:tcPr>
            <w:tcW w:w="1276" w:type="dxa"/>
          </w:tcPr>
          <w:p w14:paraId="1B122A2D" w14:textId="77777777" w:rsidR="00134056" w:rsidRDefault="00134056" w:rsidP="003B03E3">
            <w:pPr>
              <w:pStyle w:val="TAC"/>
              <w:rPr>
                <w:ins w:id="461" w:author="D. Everaere" w:date="2023-10-28T17:23:00Z"/>
              </w:rPr>
            </w:pPr>
            <w:ins w:id="462" w:author="D. Everaere" w:date="2023-10-28T17:23:00Z">
              <w:r>
                <w:t>200</w:t>
              </w:r>
            </w:ins>
          </w:p>
        </w:tc>
        <w:tc>
          <w:tcPr>
            <w:tcW w:w="1270" w:type="dxa"/>
          </w:tcPr>
          <w:p w14:paraId="22E8BE04" w14:textId="77777777" w:rsidR="00134056" w:rsidRDefault="00134056" w:rsidP="003B03E3">
            <w:pPr>
              <w:pStyle w:val="TAC"/>
              <w:rPr>
                <w:ins w:id="463" w:author="D. Everaere" w:date="2023-10-28T17:23:00Z"/>
              </w:rPr>
            </w:pPr>
            <w:ins w:id="464" w:author="D. Everaere" w:date="2023-10-28T17:23:00Z">
              <w:r>
                <w:t>400</w:t>
              </w:r>
            </w:ins>
          </w:p>
        </w:tc>
      </w:tr>
      <w:tr w:rsidR="00134056" w14:paraId="195FCC6A" w14:textId="77777777" w:rsidTr="003B03E3">
        <w:trPr>
          <w:ins w:id="465" w:author="D. Everaere" w:date="2023-10-28T17:23:00Z"/>
        </w:trPr>
        <w:tc>
          <w:tcPr>
            <w:tcW w:w="3114" w:type="dxa"/>
            <w:tcBorders>
              <w:bottom w:val="nil"/>
            </w:tcBorders>
            <w:vAlign w:val="center"/>
          </w:tcPr>
          <w:p w14:paraId="6A21C5AB" w14:textId="77777777" w:rsidR="00134056" w:rsidRDefault="00134056" w:rsidP="003B03E3">
            <w:pPr>
              <w:pStyle w:val="TAC"/>
              <w:rPr>
                <w:ins w:id="466" w:author="D. Everaere" w:date="2023-10-28T17:23:00Z"/>
              </w:rPr>
            </w:pPr>
            <w:ins w:id="467" w:author="D. Everaere" w:date="2023-10-28T17:23:00Z">
              <w:r>
                <w:t>n511</w:t>
              </w:r>
            </w:ins>
          </w:p>
        </w:tc>
        <w:tc>
          <w:tcPr>
            <w:tcW w:w="1701" w:type="dxa"/>
            <w:vAlign w:val="center"/>
          </w:tcPr>
          <w:p w14:paraId="2CA9324D" w14:textId="77777777" w:rsidR="00134056" w:rsidRPr="00F95B02" w:rsidRDefault="00134056" w:rsidP="003B03E3">
            <w:pPr>
              <w:pStyle w:val="TAC"/>
              <w:rPr>
                <w:ins w:id="468" w:author="D. Everaere" w:date="2023-10-28T17:23:00Z"/>
              </w:rPr>
            </w:pPr>
            <w:ins w:id="469" w:author="D. Everaere" w:date="2023-10-28T17:23:00Z">
              <w:r w:rsidRPr="00F95B02">
                <w:t>60</w:t>
              </w:r>
            </w:ins>
          </w:p>
        </w:tc>
        <w:tc>
          <w:tcPr>
            <w:tcW w:w="1134" w:type="dxa"/>
          </w:tcPr>
          <w:p w14:paraId="71FB6D24" w14:textId="77777777" w:rsidR="00134056" w:rsidRPr="00F95B02" w:rsidRDefault="00134056" w:rsidP="003B03E3">
            <w:pPr>
              <w:pStyle w:val="TAC"/>
              <w:rPr>
                <w:ins w:id="470" w:author="D. Everaere" w:date="2023-10-28T17:23:00Z"/>
              </w:rPr>
            </w:pPr>
            <w:ins w:id="471" w:author="D. Everaere" w:date="2023-10-28T17:23:00Z">
              <w:r>
                <w:t>50</w:t>
              </w:r>
            </w:ins>
          </w:p>
        </w:tc>
        <w:tc>
          <w:tcPr>
            <w:tcW w:w="1134" w:type="dxa"/>
          </w:tcPr>
          <w:p w14:paraId="5596EE9F" w14:textId="77777777" w:rsidR="00134056" w:rsidRPr="00F95B02" w:rsidRDefault="00134056" w:rsidP="003B03E3">
            <w:pPr>
              <w:pStyle w:val="TAC"/>
              <w:rPr>
                <w:ins w:id="472" w:author="D. Everaere" w:date="2023-10-28T17:23:00Z"/>
              </w:rPr>
            </w:pPr>
            <w:ins w:id="473" w:author="D. Everaere" w:date="2023-10-28T17:23:00Z">
              <w:r>
                <w:t>100</w:t>
              </w:r>
            </w:ins>
          </w:p>
        </w:tc>
        <w:tc>
          <w:tcPr>
            <w:tcW w:w="1276" w:type="dxa"/>
          </w:tcPr>
          <w:p w14:paraId="1A4D1D02" w14:textId="77777777" w:rsidR="00134056" w:rsidRPr="00F95B02" w:rsidRDefault="00134056" w:rsidP="003B03E3">
            <w:pPr>
              <w:pStyle w:val="TAC"/>
              <w:rPr>
                <w:ins w:id="474" w:author="D. Everaere" w:date="2023-10-28T17:23:00Z"/>
              </w:rPr>
            </w:pPr>
            <w:ins w:id="475" w:author="D. Everaere" w:date="2023-10-28T17:23:00Z">
              <w:r>
                <w:t>200</w:t>
              </w:r>
            </w:ins>
          </w:p>
        </w:tc>
        <w:tc>
          <w:tcPr>
            <w:tcW w:w="1270" w:type="dxa"/>
          </w:tcPr>
          <w:p w14:paraId="1B5EA800" w14:textId="77777777" w:rsidR="00134056" w:rsidRPr="00F95B02" w:rsidRDefault="00134056" w:rsidP="003B03E3">
            <w:pPr>
              <w:pStyle w:val="TAC"/>
              <w:rPr>
                <w:ins w:id="476" w:author="D. Everaere" w:date="2023-10-28T17:23:00Z"/>
              </w:rPr>
            </w:pPr>
          </w:p>
        </w:tc>
      </w:tr>
      <w:tr w:rsidR="00134056" w14:paraId="047BDD1D" w14:textId="77777777" w:rsidTr="003B03E3">
        <w:trPr>
          <w:ins w:id="477" w:author="D. Everaere" w:date="2023-10-28T17:23:00Z"/>
        </w:trPr>
        <w:tc>
          <w:tcPr>
            <w:tcW w:w="3114" w:type="dxa"/>
            <w:tcBorders>
              <w:top w:val="nil"/>
              <w:bottom w:val="single" w:sz="4" w:space="0" w:color="auto"/>
            </w:tcBorders>
            <w:vAlign w:val="center"/>
          </w:tcPr>
          <w:p w14:paraId="0B31ABC5" w14:textId="77777777" w:rsidR="00134056" w:rsidRPr="00F95B02" w:rsidRDefault="00134056" w:rsidP="003B03E3">
            <w:pPr>
              <w:pStyle w:val="TAC"/>
              <w:rPr>
                <w:ins w:id="478" w:author="D. Everaere" w:date="2023-10-28T17:23:00Z"/>
              </w:rPr>
            </w:pPr>
          </w:p>
        </w:tc>
        <w:tc>
          <w:tcPr>
            <w:tcW w:w="1701" w:type="dxa"/>
            <w:vAlign w:val="center"/>
          </w:tcPr>
          <w:p w14:paraId="0B974CF5" w14:textId="77777777" w:rsidR="00134056" w:rsidRPr="00F95B02" w:rsidRDefault="00134056" w:rsidP="003B03E3">
            <w:pPr>
              <w:pStyle w:val="TAC"/>
              <w:rPr>
                <w:ins w:id="479" w:author="D. Everaere" w:date="2023-10-28T17:23:00Z"/>
              </w:rPr>
            </w:pPr>
            <w:ins w:id="480" w:author="D. Everaere" w:date="2023-10-28T17:23:00Z">
              <w:r w:rsidRPr="00F95B02">
                <w:t>120</w:t>
              </w:r>
            </w:ins>
          </w:p>
        </w:tc>
        <w:tc>
          <w:tcPr>
            <w:tcW w:w="1134" w:type="dxa"/>
          </w:tcPr>
          <w:p w14:paraId="467002CF" w14:textId="77777777" w:rsidR="00134056" w:rsidRPr="00F95B02" w:rsidRDefault="00134056" w:rsidP="003B03E3">
            <w:pPr>
              <w:pStyle w:val="TAC"/>
              <w:rPr>
                <w:ins w:id="481" w:author="D. Everaere" w:date="2023-10-28T17:23:00Z"/>
              </w:rPr>
            </w:pPr>
            <w:ins w:id="482" w:author="D. Everaere" w:date="2023-10-28T17:23:00Z">
              <w:r>
                <w:t>50</w:t>
              </w:r>
            </w:ins>
          </w:p>
        </w:tc>
        <w:tc>
          <w:tcPr>
            <w:tcW w:w="1134" w:type="dxa"/>
          </w:tcPr>
          <w:p w14:paraId="522894B1" w14:textId="77777777" w:rsidR="00134056" w:rsidRPr="00F95B02" w:rsidRDefault="00134056" w:rsidP="003B03E3">
            <w:pPr>
              <w:pStyle w:val="TAC"/>
              <w:rPr>
                <w:ins w:id="483" w:author="D. Everaere" w:date="2023-10-28T17:23:00Z"/>
              </w:rPr>
            </w:pPr>
            <w:ins w:id="484" w:author="D. Everaere" w:date="2023-10-28T17:23:00Z">
              <w:r>
                <w:t>100</w:t>
              </w:r>
            </w:ins>
          </w:p>
        </w:tc>
        <w:tc>
          <w:tcPr>
            <w:tcW w:w="1276" w:type="dxa"/>
          </w:tcPr>
          <w:p w14:paraId="79DD2DCD" w14:textId="77777777" w:rsidR="00134056" w:rsidRPr="00F95B02" w:rsidRDefault="00134056" w:rsidP="003B03E3">
            <w:pPr>
              <w:pStyle w:val="TAC"/>
              <w:rPr>
                <w:ins w:id="485" w:author="D. Everaere" w:date="2023-10-28T17:23:00Z"/>
              </w:rPr>
            </w:pPr>
            <w:ins w:id="486" w:author="D. Everaere" w:date="2023-10-28T17:23:00Z">
              <w:r>
                <w:t>200</w:t>
              </w:r>
            </w:ins>
          </w:p>
        </w:tc>
        <w:tc>
          <w:tcPr>
            <w:tcW w:w="1270" w:type="dxa"/>
          </w:tcPr>
          <w:p w14:paraId="35331A11" w14:textId="77777777" w:rsidR="00134056" w:rsidRPr="00F95B02" w:rsidRDefault="00134056" w:rsidP="003B03E3">
            <w:pPr>
              <w:pStyle w:val="TAC"/>
              <w:rPr>
                <w:ins w:id="487" w:author="D. Everaere" w:date="2023-10-28T17:23:00Z"/>
              </w:rPr>
            </w:pPr>
            <w:ins w:id="488" w:author="D. Everaere" w:date="2023-10-28T17:23:00Z">
              <w:r>
                <w:t>400</w:t>
              </w:r>
            </w:ins>
          </w:p>
        </w:tc>
      </w:tr>
      <w:tr w:rsidR="00134056" w14:paraId="05EC1082" w14:textId="77777777" w:rsidTr="003B03E3">
        <w:trPr>
          <w:ins w:id="489" w:author="D. Everaere" w:date="2023-10-28T17:23:00Z"/>
        </w:trPr>
        <w:tc>
          <w:tcPr>
            <w:tcW w:w="3114" w:type="dxa"/>
            <w:tcBorders>
              <w:bottom w:val="nil"/>
            </w:tcBorders>
            <w:vAlign w:val="center"/>
          </w:tcPr>
          <w:p w14:paraId="1EDE5A55" w14:textId="77777777" w:rsidR="00134056" w:rsidRPr="00F95B02" w:rsidRDefault="00134056" w:rsidP="003B03E3">
            <w:pPr>
              <w:pStyle w:val="TAC"/>
              <w:rPr>
                <w:ins w:id="490" w:author="D. Everaere" w:date="2023-10-28T17:23:00Z"/>
              </w:rPr>
            </w:pPr>
            <w:ins w:id="491" w:author="D. Everaere" w:date="2023-10-28T17:23:00Z">
              <w:r>
                <w:t>n510</w:t>
              </w:r>
            </w:ins>
          </w:p>
        </w:tc>
        <w:tc>
          <w:tcPr>
            <w:tcW w:w="1701" w:type="dxa"/>
            <w:vAlign w:val="center"/>
          </w:tcPr>
          <w:p w14:paraId="533C3C94" w14:textId="77777777" w:rsidR="00134056" w:rsidRPr="00F95B02" w:rsidRDefault="00134056" w:rsidP="003B03E3">
            <w:pPr>
              <w:pStyle w:val="TAC"/>
              <w:rPr>
                <w:ins w:id="492" w:author="D. Everaere" w:date="2023-10-28T17:23:00Z"/>
              </w:rPr>
            </w:pPr>
            <w:ins w:id="493" w:author="D. Everaere" w:date="2023-10-28T17:23:00Z">
              <w:r w:rsidRPr="00E26D09">
                <w:t>60</w:t>
              </w:r>
            </w:ins>
          </w:p>
        </w:tc>
        <w:tc>
          <w:tcPr>
            <w:tcW w:w="1134" w:type="dxa"/>
          </w:tcPr>
          <w:p w14:paraId="48ECE177" w14:textId="77777777" w:rsidR="00134056" w:rsidRPr="00F95B02" w:rsidRDefault="00134056" w:rsidP="003B03E3">
            <w:pPr>
              <w:pStyle w:val="TAC"/>
              <w:rPr>
                <w:ins w:id="494" w:author="D. Everaere" w:date="2023-10-28T17:23:00Z"/>
              </w:rPr>
            </w:pPr>
            <w:ins w:id="495" w:author="D. Everaere" w:date="2023-10-28T17:23:00Z">
              <w:r>
                <w:t>50</w:t>
              </w:r>
            </w:ins>
          </w:p>
        </w:tc>
        <w:tc>
          <w:tcPr>
            <w:tcW w:w="1134" w:type="dxa"/>
          </w:tcPr>
          <w:p w14:paraId="42927B0E" w14:textId="77777777" w:rsidR="00134056" w:rsidRPr="00F95B02" w:rsidRDefault="00134056" w:rsidP="003B03E3">
            <w:pPr>
              <w:pStyle w:val="TAC"/>
              <w:rPr>
                <w:ins w:id="496" w:author="D. Everaere" w:date="2023-10-28T17:23:00Z"/>
              </w:rPr>
            </w:pPr>
            <w:ins w:id="497" w:author="D. Everaere" w:date="2023-10-28T17:23:00Z">
              <w:r>
                <w:t>100</w:t>
              </w:r>
            </w:ins>
          </w:p>
        </w:tc>
        <w:tc>
          <w:tcPr>
            <w:tcW w:w="1276" w:type="dxa"/>
          </w:tcPr>
          <w:p w14:paraId="0887A659" w14:textId="77777777" w:rsidR="00134056" w:rsidRPr="00F95B02" w:rsidRDefault="00134056" w:rsidP="003B03E3">
            <w:pPr>
              <w:pStyle w:val="TAC"/>
              <w:rPr>
                <w:ins w:id="498" w:author="D. Everaere" w:date="2023-10-28T17:23:00Z"/>
              </w:rPr>
            </w:pPr>
            <w:ins w:id="499" w:author="D. Everaere" w:date="2023-10-28T17:23:00Z">
              <w:r>
                <w:t>200</w:t>
              </w:r>
            </w:ins>
          </w:p>
        </w:tc>
        <w:tc>
          <w:tcPr>
            <w:tcW w:w="1270" w:type="dxa"/>
          </w:tcPr>
          <w:p w14:paraId="57056B23" w14:textId="77777777" w:rsidR="00134056" w:rsidRPr="00F95B02" w:rsidRDefault="00134056" w:rsidP="003B03E3">
            <w:pPr>
              <w:pStyle w:val="TAC"/>
              <w:rPr>
                <w:ins w:id="500" w:author="D. Everaere" w:date="2023-10-28T17:23:00Z"/>
              </w:rPr>
            </w:pPr>
          </w:p>
        </w:tc>
      </w:tr>
      <w:tr w:rsidR="00134056" w14:paraId="50143D72" w14:textId="77777777" w:rsidTr="003B03E3">
        <w:trPr>
          <w:ins w:id="501" w:author="D. Everaere" w:date="2023-10-28T17:23:00Z"/>
        </w:trPr>
        <w:tc>
          <w:tcPr>
            <w:tcW w:w="3114" w:type="dxa"/>
            <w:tcBorders>
              <w:top w:val="nil"/>
              <w:bottom w:val="single" w:sz="4" w:space="0" w:color="auto"/>
            </w:tcBorders>
            <w:vAlign w:val="center"/>
          </w:tcPr>
          <w:p w14:paraId="4C420931" w14:textId="77777777" w:rsidR="00134056" w:rsidRPr="00E26D09" w:rsidRDefault="00134056" w:rsidP="003B03E3">
            <w:pPr>
              <w:pStyle w:val="TAC"/>
              <w:rPr>
                <w:ins w:id="502" w:author="D. Everaere" w:date="2023-10-28T17:23:00Z"/>
              </w:rPr>
            </w:pPr>
          </w:p>
        </w:tc>
        <w:tc>
          <w:tcPr>
            <w:tcW w:w="1701" w:type="dxa"/>
            <w:vAlign w:val="center"/>
          </w:tcPr>
          <w:p w14:paraId="1C677EF6" w14:textId="77777777" w:rsidR="00134056" w:rsidRPr="00E26D09" w:rsidRDefault="00134056" w:rsidP="003B03E3">
            <w:pPr>
              <w:pStyle w:val="TAC"/>
              <w:rPr>
                <w:ins w:id="503" w:author="D. Everaere" w:date="2023-10-28T17:23:00Z"/>
              </w:rPr>
            </w:pPr>
            <w:ins w:id="504" w:author="D. Everaere" w:date="2023-10-28T17:23:00Z">
              <w:r w:rsidRPr="00E26D09">
                <w:t>120</w:t>
              </w:r>
            </w:ins>
          </w:p>
        </w:tc>
        <w:tc>
          <w:tcPr>
            <w:tcW w:w="1134" w:type="dxa"/>
          </w:tcPr>
          <w:p w14:paraId="497E54E5" w14:textId="77777777" w:rsidR="00134056" w:rsidRPr="00E26D09" w:rsidRDefault="00134056" w:rsidP="003B03E3">
            <w:pPr>
              <w:pStyle w:val="TAC"/>
              <w:rPr>
                <w:ins w:id="505" w:author="D. Everaere" w:date="2023-10-28T17:23:00Z"/>
              </w:rPr>
            </w:pPr>
            <w:ins w:id="506" w:author="D. Everaere" w:date="2023-10-28T17:23:00Z">
              <w:r>
                <w:t>50</w:t>
              </w:r>
            </w:ins>
          </w:p>
        </w:tc>
        <w:tc>
          <w:tcPr>
            <w:tcW w:w="1134" w:type="dxa"/>
          </w:tcPr>
          <w:p w14:paraId="0E8BB182" w14:textId="77777777" w:rsidR="00134056" w:rsidRPr="00E26D09" w:rsidRDefault="00134056" w:rsidP="003B03E3">
            <w:pPr>
              <w:pStyle w:val="TAC"/>
              <w:rPr>
                <w:ins w:id="507" w:author="D. Everaere" w:date="2023-10-28T17:23:00Z"/>
              </w:rPr>
            </w:pPr>
            <w:ins w:id="508" w:author="D. Everaere" w:date="2023-10-28T17:23:00Z">
              <w:r>
                <w:t>100</w:t>
              </w:r>
            </w:ins>
          </w:p>
        </w:tc>
        <w:tc>
          <w:tcPr>
            <w:tcW w:w="1276" w:type="dxa"/>
          </w:tcPr>
          <w:p w14:paraId="20257350" w14:textId="77777777" w:rsidR="00134056" w:rsidRPr="00E26D09" w:rsidRDefault="00134056" w:rsidP="003B03E3">
            <w:pPr>
              <w:pStyle w:val="TAC"/>
              <w:rPr>
                <w:ins w:id="509" w:author="D. Everaere" w:date="2023-10-28T17:23:00Z"/>
              </w:rPr>
            </w:pPr>
            <w:ins w:id="510" w:author="D. Everaere" w:date="2023-10-28T17:23:00Z">
              <w:r>
                <w:t>200</w:t>
              </w:r>
            </w:ins>
          </w:p>
        </w:tc>
        <w:tc>
          <w:tcPr>
            <w:tcW w:w="1270" w:type="dxa"/>
          </w:tcPr>
          <w:p w14:paraId="57C5888C" w14:textId="77777777" w:rsidR="00134056" w:rsidRPr="00F95B02" w:rsidRDefault="00134056" w:rsidP="003B03E3">
            <w:pPr>
              <w:pStyle w:val="TAC"/>
              <w:rPr>
                <w:ins w:id="511" w:author="D. Everaere" w:date="2023-10-28T17:23:00Z"/>
              </w:rPr>
            </w:pPr>
            <w:ins w:id="512" w:author="D. Everaere" w:date="2023-10-28T17:23:00Z">
              <w:r>
                <w:t>400</w:t>
              </w:r>
            </w:ins>
          </w:p>
        </w:tc>
      </w:tr>
    </w:tbl>
    <w:p w14:paraId="33862F68" w14:textId="77777777" w:rsidR="00134056" w:rsidRDefault="00134056" w:rsidP="00134056">
      <w:pPr>
        <w:rPr>
          <w:ins w:id="513" w:author="D. Everaere" w:date="2023-10-28T17:23:00Z"/>
        </w:rPr>
      </w:pPr>
    </w:p>
    <w:p w14:paraId="3DD57F53" w14:textId="77777777" w:rsidR="00134056" w:rsidRDefault="00134056" w:rsidP="00134056"/>
    <w:p w14:paraId="42826520" w14:textId="77777777" w:rsidR="00134056" w:rsidRDefault="00134056" w:rsidP="00134056">
      <w:pPr>
        <w:pStyle w:val="Heading2"/>
        <w:rPr>
          <w:lang w:eastAsia="zh-CN"/>
        </w:rPr>
      </w:pPr>
      <w:bookmarkStart w:id="514" w:name="_Toc104310971"/>
      <w:bookmarkStart w:id="515" w:name="_Toc106126671"/>
      <w:bookmarkStart w:id="516" w:name="_Toc106176984"/>
      <w:bookmarkStart w:id="517" w:name="_Toc114242152"/>
      <w:bookmarkStart w:id="518" w:name="_Toc123044096"/>
      <w:bookmarkStart w:id="519" w:name="_Toc124157735"/>
      <w:bookmarkStart w:id="520" w:name="_Toc124259658"/>
      <w:bookmarkStart w:id="521" w:name="_Toc130584729"/>
      <w:bookmarkStart w:id="522" w:name="_Toc137464385"/>
      <w:bookmarkStart w:id="523" w:name="_Toc138884054"/>
      <w:bookmarkStart w:id="524" w:name="_Toc145643255"/>
      <w:r>
        <w:rPr>
          <w:lang w:eastAsia="zh-CN"/>
        </w:rPr>
        <w:t>5.4</w:t>
      </w:r>
      <w:r>
        <w:rPr>
          <w:lang w:eastAsia="zh-CN"/>
        </w:rPr>
        <w:tab/>
        <w:t>Channel arrangement</w:t>
      </w:r>
      <w:bookmarkEnd w:id="514"/>
      <w:bookmarkEnd w:id="515"/>
      <w:bookmarkEnd w:id="516"/>
      <w:bookmarkEnd w:id="517"/>
      <w:bookmarkEnd w:id="518"/>
      <w:bookmarkEnd w:id="519"/>
      <w:bookmarkEnd w:id="520"/>
      <w:bookmarkEnd w:id="521"/>
      <w:bookmarkEnd w:id="522"/>
      <w:bookmarkEnd w:id="523"/>
      <w:bookmarkEnd w:id="524"/>
    </w:p>
    <w:p w14:paraId="1F6E4B87" w14:textId="77777777" w:rsidR="00134056" w:rsidRDefault="00134056" w:rsidP="00134056">
      <w:pPr>
        <w:pStyle w:val="Heading3"/>
        <w:rPr>
          <w:lang w:eastAsia="zh-CN"/>
        </w:rPr>
      </w:pPr>
      <w:bookmarkStart w:id="525" w:name="_Toc104310972"/>
      <w:bookmarkStart w:id="526" w:name="_Toc106126672"/>
      <w:bookmarkStart w:id="527" w:name="_Toc106176985"/>
      <w:bookmarkStart w:id="528" w:name="_Toc114242153"/>
      <w:bookmarkStart w:id="529" w:name="_Toc123044097"/>
      <w:bookmarkStart w:id="530" w:name="_Toc124157736"/>
      <w:bookmarkStart w:id="531" w:name="_Toc124259659"/>
      <w:bookmarkStart w:id="532" w:name="_Toc130584730"/>
      <w:bookmarkStart w:id="533" w:name="_Toc137464386"/>
      <w:bookmarkStart w:id="534" w:name="_Toc138884055"/>
      <w:bookmarkStart w:id="535" w:name="_Toc145643256"/>
      <w:r>
        <w:rPr>
          <w:lang w:eastAsia="zh-CN"/>
        </w:rPr>
        <w:t>5.4.1</w:t>
      </w:r>
      <w:r>
        <w:rPr>
          <w:lang w:eastAsia="zh-CN"/>
        </w:rPr>
        <w:tab/>
        <w:t>Channel spacing</w:t>
      </w:r>
      <w:bookmarkEnd w:id="525"/>
      <w:bookmarkEnd w:id="526"/>
      <w:bookmarkEnd w:id="527"/>
      <w:bookmarkEnd w:id="528"/>
      <w:bookmarkEnd w:id="529"/>
      <w:bookmarkEnd w:id="530"/>
      <w:bookmarkEnd w:id="531"/>
      <w:bookmarkEnd w:id="532"/>
      <w:bookmarkEnd w:id="533"/>
      <w:bookmarkEnd w:id="534"/>
      <w:bookmarkEnd w:id="535"/>
    </w:p>
    <w:p w14:paraId="655437C8" w14:textId="77777777" w:rsidR="00134056" w:rsidRPr="00FD0493" w:rsidRDefault="00134056" w:rsidP="00134056">
      <w:pPr>
        <w:pStyle w:val="Heading4"/>
      </w:pPr>
      <w:bookmarkStart w:id="536" w:name="_Toc21127437"/>
      <w:bookmarkStart w:id="537" w:name="_Toc29811643"/>
      <w:bookmarkStart w:id="538" w:name="_Toc36817195"/>
      <w:bookmarkStart w:id="539" w:name="_Toc37260111"/>
      <w:bookmarkStart w:id="540" w:name="_Toc37267499"/>
      <w:bookmarkStart w:id="541" w:name="_Toc44712101"/>
      <w:bookmarkStart w:id="542" w:name="_Toc45893414"/>
      <w:bookmarkStart w:id="543" w:name="_Toc53178141"/>
      <w:bookmarkStart w:id="544" w:name="_Toc53178592"/>
      <w:bookmarkStart w:id="545" w:name="_Toc61178818"/>
      <w:bookmarkStart w:id="546" w:name="_Toc61179288"/>
      <w:bookmarkStart w:id="547" w:name="_Toc67916584"/>
      <w:bookmarkStart w:id="548" w:name="_Toc74663182"/>
      <w:bookmarkStart w:id="549" w:name="_Toc82621722"/>
      <w:bookmarkStart w:id="550" w:name="_Toc90422569"/>
      <w:bookmarkStart w:id="551" w:name="_Toc104310973"/>
      <w:bookmarkStart w:id="552" w:name="_Toc106126673"/>
      <w:bookmarkStart w:id="553" w:name="_Toc106176986"/>
      <w:bookmarkStart w:id="554" w:name="_Toc114242154"/>
      <w:bookmarkStart w:id="555" w:name="_Toc123044098"/>
      <w:bookmarkStart w:id="556" w:name="_Toc124157737"/>
      <w:bookmarkStart w:id="557" w:name="_Toc124259660"/>
      <w:bookmarkStart w:id="558" w:name="_Toc130584731"/>
      <w:bookmarkStart w:id="559" w:name="_Toc137464387"/>
      <w:bookmarkStart w:id="560" w:name="_Toc138884056"/>
      <w:bookmarkStart w:id="561" w:name="_Toc145643257"/>
      <w:r w:rsidRPr="00FD0493">
        <w:t>5.4.1.1</w:t>
      </w:r>
      <w:r w:rsidRPr="00FD0493">
        <w:tab/>
        <w:t xml:space="preserve">Channel spacing for adjacent </w:t>
      </w:r>
      <w:proofErr w:type="gramStart"/>
      <w:r w:rsidRPr="00FD0493">
        <w:t>carriers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roofErr w:type="gramEnd"/>
    </w:p>
    <w:p w14:paraId="6AECE745" w14:textId="77777777" w:rsidR="00134056" w:rsidRPr="00F95B02" w:rsidRDefault="00134056" w:rsidP="00134056">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D712653" w14:textId="77777777" w:rsidR="00134056" w:rsidRPr="00F95B02" w:rsidRDefault="00134056" w:rsidP="00134056">
      <w:pPr>
        <w:pStyle w:val="B10"/>
        <w:rPr>
          <w:lang w:eastAsia="zh-CN"/>
        </w:rPr>
      </w:pPr>
      <w:r w:rsidRPr="00F95B02">
        <w:t>-</w:t>
      </w:r>
      <w:r w:rsidRPr="00F95B02">
        <w:tab/>
        <w:t xml:space="preserve">For </w:t>
      </w:r>
      <w:r>
        <w:t>SAN</w:t>
      </w:r>
      <w:r w:rsidRPr="00F95B02">
        <w:t xml:space="preserve"> </w:t>
      </w:r>
      <w:r w:rsidRPr="00F95B02">
        <w:rPr>
          <w:lang w:eastAsia="zh-CN"/>
        </w:rPr>
        <w:t>FR1</w:t>
      </w:r>
      <w:ins w:id="562" w:author="D. Everaere" w:date="2023-10-28T17:2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8D7F321" w14:textId="77777777" w:rsidR="00134056" w:rsidRDefault="00134056" w:rsidP="00134056">
      <w:pPr>
        <w:pStyle w:val="EQ"/>
        <w:rPr>
          <w:ins w:id="563"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2F96FC93" w14:textId="77777777" w:rsidR="00134056" w:rsidRPr="00F95B02" w:rsidRDefault="00134056" w:rsidP="00134056">
      <w:pPr>
        <w:pStyle w:val="B10"/>
        <w:rPr>
          <w:ins w:id="564" w:author="D. Everaere" w:date="2023-10-28T17:23:00Z"/>
          <w:lang w:eastAsia="zh-CN"/>
        </w:rPr>
      </w:pPr>
      <w:ins w:id="565"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E646719" w14:textId="77777777" w:rsidR="00134056" w:rsidRPr="00F95B02" w:rsidRDefault="00134056" w:rsidP="00134056">
      <w:pPr>
        <w:pStyle w:val="B30"/>
        <w:rPr>
          <w:ins w:id="566" w:author="D. Everaere" w:date="2023-10-28T17:23:00Z"/>
          <w:lang w:val="en-US" w:eastAsia="zh-CN"/>
        </w:rPr>
      </w:pPr>
      <w:ins w:id="567" w:author="D. Everaere" w:date="2023-10-28T17:23:00Z">
        <w:r w:rsidRPr="00F95B02">
          <w:t>▪</w:t>
        </w:r>
        <w:r w:rsidRPr="00F95B02">
          <w:tab/>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ins>
    </w:p>
    <w:p w14:paraId="7CD3FFCC" w14:textId="77777777" w:rsidR="00134056" w:rsidRPr="00065565" w:rsidRDefault="00134056" w:rsidP="00134056">
      <w:pPr>
        <w:pStyle w:val="B30"/>
        <w:rPr>
          <w:lang w:val="en-US" w:eastAsia="zh-CN"/>
        </w:rPr>
      </w:pPr>
      <w:ins w:id="568" w:author="D. Everaere" w:date="2023-10-28T17:23:00Z">
        <w:r w:rsidRPr="00F95B02">
          <w:rPr>
            <w:lang w:val="en-US" w:eastAsia="zh-CN"/>
          </w:rPr>
          <w:t>▪</w:t>
        </w:r>
        <w:r w:rsidRPr="00F95B02">
          <w:rPr>
            <w:lang w:val="en-US" w:eastAsia="zh-CN"/>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ins>
    </w:p>
    <w:p w14:paraId="6C092D84" w14:textId="77777777" w:rsidR="00134056" w:rsidRPr="00F95B02" w:rsidRDefault="00134056" w:rsidP="00134056">
      <w:r w:rsidRPr="00F95B02">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37241D43" w14:textId="77777777" w:rsidR="00134056" w:rsidRDefault="00134056" w:rsidP="00134056">
      <w:pPr>
        <w:pStyle w:val="Heading3"/>
        <w:rPr>
          <w:lang w:eastAsia="zh-CN"/>
        </w:rPr>
      </w:pPr>
      <w:bookmarkStart w:id="569" w:name="_Toc104310974"/>
      <w:bookmarkStart w:id="570" w:name="_Toc106126674"/>
      <w:bookmarkStart w:id="571" w:name="_Toc106176987"/>
      <w:bookmarkStart w:id="572" w:name="_Toc114242155"/>
      <w:bookmarkStart w:id="573" w:name="_Toc123044099"/>
      <w:bookmarkStart w:id="574" w:name="_Toc124157738"/>
      <w:bookmarkStart w:id="575" w:name="_Toc124259661"/>
      <w:bookmarkStart w:id="576" w:name="_Toc130584732"/>
      <w:bookmarkStart w:id="577" w:name="_Toc137464388"/>
      <w:bookmarkStart w:id="578" w:name="_Toc138884057"/>
      <w:bookmarkStart w:id="579" w:name="_Toc145643258"/>
      <w:r>
        <w:rPr>
          <w:lang w:eastAsia="zh-CN"/>
        </w:rPr>
        <w:lastRenderedPageBreak/>
        <w:t>5.4.2</w:t>
      </w:r>
      <w:r>
        <w:rPr>
          <w:lang w:eastAsia="zh-CN"/>
        </w:rPr>
        <w:tab/>
        <w:t>Channel raster</w:t>
      </w:r>
      <w:bookmarkEnd w:id="569"/>
      <w:bookmarkEnd w:id="570"/>
      <w:bookmarkEnd w:id="571"/>
      <w:bookmarkEnd w:id="572"/>
      <w:bookmarkEnd w:id="573"/>
      <w:bookmarkEnd w:id="574"/>
      <w:bookmarkEnd w:id="575"/>
      <w:bookmarkEnd w:id="576"/>
      <w:bookmarkEnd w:id="577"/>
      <w:bookmarkEnd w:id="578"/>
      <w:bookmarkEnd w:id="579"/>
    </w:p>
    <w:p w14:paraId="7F835400" w14:textId="77777777" w:rsidR="00134056" w:rsidRPr="00FD0493" w:rsidRDefault="00134056" w:rsidP="00134056">
      <w:pPr>
        <w:pStyle w:val="Heading4"/>
      </w:pPr>
      <w:bookmarkStart w:id="580" w:name="_Toc21127440"/>
      <w:bookmarkStart w:id="581" w:name="_Toc29811646"/>
      <w:bookmarkStart w:id="582" w:name="_Toc36817198"/>
      <w:bookmarkStart w:id="583" w:name="_Toc37260114"/>
      <w:bookmarkStart w:id="584" w:name="_Toc37267502"/>
      <w:bookmarkStart w:id="585" w:name="_Toc44712104"/>
      <w:bookmarkStart w:id="586" w:name="_Toc45893417"/>
      <w:bookmarkStart w:id="587" w:name="_Toc53178144"/>
      <w:bookmarkStart w:id="588" w:name="_Toc53178595"/>
      <w:bookmarkStart w:id="589" w:name="_Toc61178821"/>
      <w:bookmarkStart w:id="590" w:name="_Toc61179291"/>
      <w:bookmarkStart w:id="591" w:name="_Toc67916587"/>
      <w:bookmarkStart w:id="592" w:name="_Toc74663185"/>
      <w:bookmarkStart w:id="593" w:name="_Toc82621725"/>
      <w:bookmarkStart w:id="594" w:name="_Toc90422572"/>
      <w:bookmarkStart w:id="595" w:name="_Toc104310975"/>
      <w:bookmarkStart w:id="596" w:name="_Toc106126675"/>
      <w:bookmarkStart w:id="597" w:name="_Toc106176988"/>
      <w:bookmarkStart w:id="598" w:name="_Toc114242156"/>
      <w:bookmarkStart w:id="599" w:name="_Toc123044100"/>
      <w:bookmarkStart w:id="600" w:name="_Toc124157739"/>
      <w:bookmarkStart w:id="601" w:name="_Toc124259662"/>
      <w:bookmarkStart w:id="602" w:name="_Toc130584733"/>
      <w:bookmarkStart w:id="603" w:name="_Toc137464389"/>
      <w:bookmarkStart w:id="604" w:name="_Toc138884058"/>
      <w:bookmarkStart w:id="605" w:name="_Toc145643259"/>
      <w:r w:rsidRPr="00FD0493">
        <w:t>5.4.2.1</w:t>
      </w:r>
      <w:r w:rsidRPr="00FD0493">
        <w:tab/>
        <w:t>NR-ARFCN and channel raster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C3A7AD5" w14:textId="77777777" w:rsidR="00134056" w:rsidRPr="00F95B02" w:rsidRDefault="00134056" w:rsidP="00134056">
      <w:pPr>
        <w:rPr>
          <w:rFonts w:eastAsia="Yu Mincho"/>
        </w:rPr>
      </w:pPr>
      <w:r w:rsidRPr="00F95B02">
        <w:rPr>
          <w:rFonts w:eastAsia="Yu Mincho"/>
        </w:rPr>
        <w:t xml:space="preserve">The </w:t>
      </w:r>
      <w:bookmarkStart w:id="606" w:name="_Hlk515622859"/>
      <w:bookmarkStart w:id="607" w:name="_Hlk514074796"/>
      <w:r w:rsidRPr="00F95B02">
        <w:rPr>
          <w:rFonts w:eastAsia="Yu Mincho"/>
        </w:rPr>
        <w:t>global frequency</w:t>
      </w:r>
      <w:bookmarkEnd w:id="606"/>
      <w:bookmarkEnd w:id="60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08" w:name="_Hlk514074832"/>
      <w:r w:rsidRPr="00F95B02">
        <w:t>F</w:t>
      </w:r>
      <w:r w:rsidRPr="00F95B02">
        <w:rPr>
          <w:vertAlign w:val="subscript"/>
        </w:rPr>
        <w:t>REF</w:t>
      </w:r>
      <w:bookmarkEnd w:id="608"/>
      <w:r w:rsidRPr="00F95B02">
        <w:rPr>
          <w:rFonts w:eastAsia="Yu Mincho"/>
        </w:rPr>
        <w:t xml:space="preserve">. The </w:t>
      </w:r>
      <w:r w:rsidRPr="00F95B02">
        <w:rPr>
          <w:rFonts w:eastAsia="Yu Mincho"/>
          <w:i/>
        </w:rPr>
        <w:t>RF reference frequency</w:t>
      </w:r>
      <w:bookmarkStart w:id="609" w:name="_Hlk514074872"/>
      <w:bookmarkStart w:id="610" w:name="_Hlk515622922"/>
      <w:bookmarkStart w:id="611" w:name="_Hlk514075221"/>
      <w:r w:rsidRPr="00F95B02">
        <w:rPr>
          <w:rFonts w:eastAsia="Yu Mincho"/>
        </w:rPr>
        <w:t xml:space="preserve"> is used in signalling to identify the position of RF channels, SS blocks and other elements</w:t>
      </w:r>
      <w:bookmarkEnd w:id="609"/>
      <w:bookmarkEnd w:id="610"/>
      <w:bookmarkEnd w:id="611"/>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1A8740E1" w14:textId="77777777" w:rsidR="00134056" w:rsidRPr="00F95B02" w:rsidRDefault="00134056" w:rsidP="0013405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1D0C92F" w14:textId="77777777" w:rsidR="00134056" w:rsidRPr="00F95B02" w:rsidRDefault="00134056" w:rsidP="00134056">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1C2FAEC" w14:textId="77777777" w:rsidR="00134056" w:rsidRPr="00F95B02" w:rsidRDefault="00134056" w:rsidP="00134056">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4056" w:rsidRPr="00F95B02" w14:paraId="27E26329" w14:textId="77777777" w:rsidTr="003B03E3">
        <w:trPr>
          <w:cantSplit/>
          <w:jc w:val="center"/>
        </w:trPr>
        <w:tc>
          <w:tcPr>
            <w:tcW w:w="2292" w:type="dxa"/>
            <w:shd w:val="clear" w:color="auto" w:fill="auto"/>
            <w:vAlign w:val="center"/>
          </w:tcPr>
          <w:p w14:paraId="40210A53" w14:textId="77777777" w:rsidR="00134056" w:rsidRPr="00F95B02" w:rsidRDefault="00134056" w:rsidP="003B03E3">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E95DCC8" w14:textId="77777777" w:rsidR="00134056" w:rsidRPr="00F95B02" w:rsidRDefault="00134056" w:rsidP="003B03E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643BB32" w14:textId="77777777" w:rsidR="00134056" w:rsidRPr="00F95B02" w:rsidRDefault="00134056" w:rsidP="003B03E3">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F716580" w14:textId="77777777" w:rsidR="00134056" w:rsidRPr="00F95B02" w:rsidRDefault="00134056" w:rsidP="003B03E3">
            <w:pPr>
              <w:pStyle w:val="TAH"/>
            </w:pPr>
            <w:r w:rsidRPr="00F95B02">
              <w:t>N</w:t>
            </w:r>
            <w:r w:rsidRPr="00F95B02">
              <w:rPr>
                <w:vertAlign w:val="subscript"/>
              </w:rPr>
              <w:t>REF-Offs</w:t>
            </w:r>
          </w:p>
        </w:tc>
        <w:tc>
          <w:tcPr>
            <w:tcW w:w="1935" w:type="dxa"/>
            <w:shd w:val="clear" w:color="auto" w:fill="auto"/>
            <w:vAlign w:val="center"/>
          </w:tcPr>
          <w:p w14:paraId="4C4FAE66" w14:textId="77777777" w:rsidR="00134056" w:rsidRPr="00F95B02" w:rsidRDefault="00134056" w:rsidP="003B03E3">
            <w:pPr>
              <w:pStyle w:val="TAH"/>
            </w:pPr>
            <w:r w:rsidRPr="00F95B02">
              <w:t>Range of N</w:t>
            </w:r>
            <w:r w:rsidRPr="00F95B02">
              <w:rPr>
                <w:vertAlign w:val="subscript"/>
              </w:rPr>
              <w:t>REF</w:t>
            </w:r>
          </w:p>
        </w:tc>
      </w:tr>
      <w:tr w:rsidR="00134056" w:rsidRPr="00F95B02" w14:paraId="023B9BC6" w14:textId="77777777" w:rsidTr="003B03E3">
        <w:trPr>
          <w:cantSplit/>
          <w:jc w:val="center"/>
        </w:trPr>
        <w:tc>
          <w:tcPr>
            <w:tcW w:w="2292" w:type="dxa"/>
            <w:shd w:val="clear" w:color="auto" w:fill="auto"/>
            <w:vAlign w:val="center"/>
          </w:tcPr>
          <w:p w14:paraId="3302E926" w14:textId="77777777" w:rsidR="00134056" w:rsidRPr="00F95B02" w:rsidRDefault="00134056" w:rsidP="003B03E3">
            <w:pPr>
              <w:pStyle w:val="TAC"/>
            </w:pPr>
            <w:r w:rsidRPr="00F95B02">
              <w:t>0 – 3000</w:t>
            </w:r>
          </w:p>
        </w:tc>
        <w:tc>
          <w:tcPr>
            <w:tcW w:w="1444" w:type="dxa"/>
            <w:shd w:val="clear" w:color="auto" w:fill="auto"/>
            <w:vAlign w:val="center"/>
          </w:tcPr>
          <w:p w14:paraId="11B714B3" w14:textId="77777777" w:rsidR="00134056" w:rsidRPr="00F95B02" w:rsidRDefault="00134056" w:rsidP="003B03E3">
            <w:pPr>
              <w:pStyle w:val="TAC"/>
            </w:pPr>
            <w:r w:rsidRPr="00F95B02">
              <w:t>5</w:t>
            </w:r>
          </w:p>
        </w:tc>
        <w:tc>
          <w:tcPr>
            <w:tcW w:w="1590" w:type="dxa"/>
            <w:shd w:val="clear" w:color="auto" w:fill="auto"/>
            <w:vAlign w:val="center"/>
          </w:tcPr>
          <w:p w14:paraId="37A1CBDA" w14:textId="77777777" w:rsidR="00134056" w:rsidRPr="00F95B02" w:rsidRDefault="00134056" w:rsidP="003B03E3">
            <w:pPr>
              <w:pStyle w:val="TAC"/>
            </w:pPr>
            <w:r w:rsidRPr="00F95B02">
              <w:t>0</w:t>
            </w:r>
          </w:p>
        </w:tc>
        <w:tc>
          <w:tcPr>
            <w:tcW w:w="1134" w:type="dxa"/>
            <w:shd w:val="clear" w:color="auto" w:fill="auto"/>
            <w:vAlign w:val="center"/>
          </w:tcPr>
          <w:p w14:paraId="55164635" w14:textId="77777777" w:rsidR="00134056" w:rsidRPr="00F95B02" w:rsidRDefault="00134056" w:rsidP="003B03E3">
            <w:pPr>
              <w:pStyle w:val="TAC"/>
            </w:pPr>
            <w:r w:rsidRPr="00F95B02">
              <w:t>0</w:t>
            </w:r>
          </w:p>
        </w:tc>
        <w:tc>
          <w:tcPr>
            <w:tcW w:w="1935" w:type="dxa"/>
            <w:shd w:val="clear" w:color="auto" w:fill="auto"/>
            <w:vAlign w:val="center"/>
          </w:tcPr>
          <w:p w14:paraId="52903B31" w14:textId="77777777" w:rsidR="00134056" w:rsidRPr="00F95B02" w:rsidRDefault="00134056" w:rsidP="003B03E3">
            <w:pPr>
              <w:pStyle w:val="TAC"/>
            </w:pPr>
            <w:r w:rsidRPr="00F95B02">
              <w:t>0 – 599999</w:t>
            </w:r>
          </w:p>
        </w:tc>
      </w:tr>
      <w:tr w:rsidR="00134056" w:rsidRPr="00F95B02" w14:paraId="2F9E5C79" w14:textId="77777777" w:rsidTr="003B03E3">
        <w:trPr>
          <w:cantSplit/>
          <w:jc w:val="center"/>
          <w:ins w:id="612" w:author="D. Everaere" w:date="2023-10-28T17:24:00Z"/>
        </w:trPr>
        <w:tc>
          <w:tcPr>
            <w:tcW w:w="2292" w:type="dxa"/>
            <w:shd w:val="clear" w:color="auto" w:fill="auto"/>
            <w:vAlign w:val="center"/>
          </w:tcPr>
          <w:p w14:paraId="43D3ADA8" w14:textId="77777777" w:rsidR="00134056" w:rsidRPr="00F95B02" w:rsidRDefault="00134056" w:rsidP="003B03E3">
            <w:pPr>
              <w:pStyle w:val="TAC"/>
              <w:rPr>
                <w:ins w:id="613" w:author="D. Everaere" w:date="2023-10-28T17:24:00Z"/>
              </w:rPr>
            </w:pPr>
            <w:ins w:id="614" w:author="D. Everaere" w:date="2023-10-28T17:24:00Z">
              <w:r w:rsidRPr="00F95B02">
                <w:t>3000 – 24250</w:t>
              </w:r>
            </w:ins>
          </w:p>
        </w:tc>
        <w:tc>
          <w:tcPr>
            <w:tcW w:w="1444" w:type="dxa"/>
            <w:shd w:val="clear" w:color="auto" w:fill="auto"/>
            <w:vAlign w:val="center"/>
          </w:tcPr>
          <w:p w14:paraId="2AB9DEC0" w14:textId="77777777" w:rsidR="00134056" w:rsidRPr="00F95B02" w:rsidRDefault="00134056" w:rsidP="003B03E3">
            <w:pPr>
              <w:pStyle w:val="TAC"/>
              <w:rPr>
                <w:ins w:id="615" w:author="D. Everaere" w:date="2023-10-28T17:24:00Z"/>
              </w:rPr>
            </w:pPr>
            <w:ins w:id="616" w:author="D. Everaere" w:date="2023-10-28T17:24:00Z">
              <w:r w:rsidRPr="00F95B02">
                <w:t>15</w:t>
              </w:r>
            </w:ins>
          </w:p>
        </w:tc>
        <w:tc>
          <w:tcPr>
            <w:tcW w:w="1590" w:type="dxa"/>
            <w:shd w:val="clear" w:color="auto" w:fill="auto"/>
            <w:vAlign w:val="center"/>
          </w:tcPr>
          <w:p w14:paraId="37A338A1" w14:textId="77777777" w:rsidR="00134056" w:rsidRPr="00F95B02" w:rsidRDefault="00134056" w:rsidP="003B03E3">
            <w:pPr>
              <w:pStyle w:val="TAC"/>
              <w:rPr>
                <w:ins w:id="617" w:author="D. Everaere" w:date="2023-10-28T17:24:00Z"/>
              </w:rPr>
            </w:pPr>
            <w:ins w:id="618" w:author="D. Everaere" w:date="2023-10-28T17:24:00Z">
              <w:r w:rsidRPr="00F95B02">
                <w:t>3000</w:t>
              </w:r>
            </w:ins>
          </w:p>
        </w:tc>
        <w:tc>
          <w:tcPr>
            <w:tcW w:w="1134" w:type="dxa"/>
            <w:shd w:val="clear" w:color="auto" w:fill="auto"/>
            <w:vAlign w:val="center"/>
          </w:tcPr>
          <w:p w14:paraId="0BC039E7" w14:textId="77777777" w:rsidR="00134056" w:rsidRPr="00F95B02" w:rsidRDefault="00134056" w:rsidP="003B03E3">
            <w:pPr>
              <w:pStyle w:val="TAC"/>
              <w:rPr>
                <w:ins w:id="619" w:author="D. Everaere" w:date="2023-10-28T17:24:00Z"/>
              </w:rPr>
            </w:pPr>
            <w:ins w:id="620" w:author="D. Everaere" w:date="2023-10-28T17:24:00Z">
              <w:r w:rsidRPr="00F95B02">
                <w:t>600000</w:t>
              </w:r>
            </w:ins>
          </w:p>
        </w:tc>
        <w:tc>
          <w:tcPr>
            <w:tcW w:w="1935" w:type="dxa"/>
            <w:shd w:val="clear" w:color="auto" w:fill="auto"/>
            <w:vAlign w:val="center"/>
          </w:tcPr>
          <w:p w14:paraId="687A1C58" w14:textId="77777777" w:rsidR="00134056" w:rsidRPr="00F95B02" w:rsidRDefault="00134056" w:rsidP="003B03E3">
            <w:pPr>
              <w:pStyle w:val="TAC"/>
              <w:rPr>
                <w:ins w:id="621" w:author="D. Everaere" w:date="2023-10-28T17:24:00Z"/>
              </w:rPr>
            </w:pPr>
            <w:ins w:id="622" w:author="D. Everaere" w:date="2023-10-28T17:24:00Z">
              <w:r w:rsidRPr="00F95B02">
                <w:t>600000 – 2016666</w:t>
              </w:r>
            </w:ins>
          </w:p>
        </w:tc>
      </w:tr>
      <w:tr w:rsidR="00134056" w:rsidRPr="00F95B02" w14:paraId="5C5CC929" w14:textId="77777777" w:rsidTr="003B03E3">
        <w:trPr>
          <w:cantSplit/>
          <w:jc w:val="center"/>
          <w:ins w:id="623" w:author="D. Everaere" w:date="2023-11-19T10:51:00Z"/>
        </w:trPr>
        <w:tc>
          <w:tcPr>
            <w:tcW w:w="2292" w:type="dxa"/>
            <w:shd w:val="clear" w:color="auto" w:fill="auto"/>
            <w:vAlign w:val="center"/>
          </w:tcPr>
          <w:p w14:paraId="694E5523" w14:textId="77777777" w:rsidR="00134056" w:rsidRPr="00F95B02" w:rsidRDefault="00134056" w:rsidP="003B03E3">
            <w:pPr>
              <w:pStyle w:val="TAC"/>
              <w:rPr>
                <w:ins w:id="624" w:author="D. Everaere" w:date="2023-11-19T10:51:00Z"/>
              </w:rPr>
            </w:pPr>
            <w:ins w:id="625" w:author="D. Everaere" w:date="2023-11-19T10:51:00Z">
              <w:r>
                <w:t>24250</w:t>
              </w:r>
              <w:r w:rsidRPr="00F95B02">
                <w:t xml:space="preserve"> – </w:t>
              </w:r>
              <w:r>
                <w:t>30000</w:t>
              </w:r>
            </w:ins>
          </w:p>
        </w:tc>
        <w:tc>
          <w:tcPr>
            <w:tcW w:w="1444" w:type="dxa"/>
            <w:shd w:val="clear" w:color="auto" w:fill="auto"/>
            <w:vAlign w:val="center"/>
          </w:tcPr>
          <w:p w14:paraId="7D250EFB" w14:textId="77777777" w:rsidR="00134056" w:rsidRPr="00F95B02" w:rsidRDefault="00134056" w:rsidP="003B03E3">
            <w:pPr>
              <w:pStyle w:val="TAC"/>
              <w:rPr>
                <w:ins w:id="626" w:author="D. Everaere" w:date="2023-11-19T10:51:00Z"/>
              </w:rPr>
            </w:pPr>
            <w:ins w:id="627" w:author="D. Everaere" w:date="2023-11-19T10:51:00Z">
              <w:r>
                <w:rPr>
                  <w:rFonts w:hint="eastAsia"/>
                  <w:lang w:eastAsia="ja-JP"/>
                </w:rPr>
                <w:t>6</w:t>
              </w:r>
              <w:r>
                <w:rPr>
                  <w:lang w:eastAsia="ja-JP"/>
                </w:rPr>
                <w:t>0</w:t>
              </w:r>
            </w:ins>
          </w:p>
        </w:tc>
        <w:tc>
          <w:tcPr>
            <w:tcW w:w="1590" w:type="dxa"/>
            <w:shd w:val="clear" w:color="auto" w:fill="auto"/>
            <w:vAlign w:val="center"/>
          </w:tcPr>
          <w:p w14:paraId="11BCA946" w14:textId="77777777" w:rsidR="00134056" w:rsidRPr="00F95B02" w:rsidRDefault="00134056" w:rsidP="003B03E3">
            <w:pPr>
              <w:pStyle w:val="TAC"/>
              <w:rPr>
                <w:ins w:id="628" w:author="D. Everaere" w:date="2023-11-19T10:51:00Z"/>
              </w:rPr>
            </w:pPr>
            <w:ins w:id="629" w:author="D. Everaere" w:date="2023-11-19T10:51:00Z">
              <w:r w:rsidRPr="00F95B02">
                <w:t>24250</w:t>
              </w:r>
              <w:r w:rsidRPr="00F95B02">
                <w:rPr>
                  <w:rFonts w:eastAsia="MS Mincho"/>
                </w:rPr>
                <w:t>.08</w:t>
              </w:r>
            </w:ins>
          </w:p>
        </w:tc>
        <w:tc>
          <w:tcPr>
            <w:tcW w:w="1134" w:type="dxa"/>
            <w:shd w:val="clear" w:color="auto" w:fill="auto"/>
            <w:vAlign w:val="center"/>
          </w:tcPr>
          <w:p w14:paraId="0DB6A019" w14:textId="77777777" w:rsidR="00134056" w:rsidRPr="00F95B02" w:rsidRDefault="00134056" w:rsidP="003B03E3">
            <w:pPr>
              <w:pStyle w:val="TAC"/>
              <w:rPr>
                <w:ins w:id="630" w:author="D. Everaere" w:date="2023-11-19T10:51:00Z"/>
              </w:rPr>
            </w:pPr>
            <w:ins w:id="631" w:author="D. Everaere" w:date="2023-11-19T10:51:00Z">
              <w:r w:rsidRPr="00F95B02">
                <w:t>2016667</w:t>
              </w:r>
            </w:ins>
          </w:p>
        </w:tc>
        <w:tc>
          <w:tcPr>
            <w:tcW w:w="1935" w:type="dxa"/>
            <w:shd w:val="clear" w:color="auto" w:fill="auto"/>
            <w:vAlign w:val="center"/>
          </w:tcPr>
          <w:p w14:paraId="3228A55E" w14:textId="77777777" w:rsidR="00134056" w:rsidRPr="00F95B02" w:rsidRDefault="00134056" w:rsidP="003B03E3">
            <w:pPr>
              <w:pStyle w:val="TAC"/>
              <w:rPr>
                <w:ins w:id="632" w:author="D. Everaere" w:date="2023-11-19T10:51:00Z"/>
              </w:rPr>
            </w:pPr>
            <w:ins w:id="633" w:author="D. Everaere" w:date="2023-11-19T10:51:00Z">
              <w:r w:rsidRPr="00F95B02">
                <w:t xml:space="preserve">2016667 – </w:t>
              </w:r>
              <w:r>
                <w:t>2112499</w:t>
              </w:r>
            </w:ins>
          </w:p>
        </w:tc>
      </w:tr>
    </w:tbl>
    <w:p w14:paraId="6E9E04B5" w14:textId="77777777" w:rsidR="00134056" w:rsidRPr="00F95B02" w:rsidRDefault="00134056" w:rsidP="00134056">
      <w:pPr>
        <w:rPr>
          <w:rFonts w:eastAsia="Yu Mincho"/>
        </w:rPr>
      </w:pPr>
    </w:p>
    <w:p w14:paraId="3F27734A" w14:textId="77777777" w:rsidR="00134056" w:rsidRPr="00F95B02" w:rsidRDefault="00134056" w:rsidP="00134056">
      <w:pPr>
        <w:rPr>
          <w:rFonts w:eastAsia="Yu Mincho"/>
        </w:rPr>
      </w:pPr>
      <w:bookmarkStart w:id="63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634"/>
    <w:p w14:paraId="677EA822"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10520C8" w14:textId="77777777" w:rsidR="00134056" w:rsidRPr="00681075" w:rsidRDefault="00134056" w:rsidP="00134056">
      <w:pPr>
        <w:pStyle w:val="Heading4"/>
        <w:rPr>
          <w:rFonts w:eastAsia="Yu Mincho"/>
        </w:rPr>
      </w:pPr>
      <w:bookmarkStart w:id="635" w:name="_Toc21127441"/>
      <w:bookmarkStart w:id="636" w:name="_Toc29811648"/>
      <w:bookmarkStart w:id="637" w:name="_Toc36817200"/>
      <w:bookmarkStart w:id="638" w:name="_Toc37260116"/>
      <w:bookmarkStart w:id="639" w:name="_Toc37267504"/>
      <w:bookmarkStart w:id="640" w:name="_Toc44712106"/>
      <w:bookmarkStart w:id="641" w:name="_Toc45893419"/>
      <w:bookmarkStart w:id="642" w:name="_Toc53178146"/>
      <w:bookmarkStart w:id="643" w:name="_Toc53178597"/>
      <w:bookmarkStart w:id="644" w:name="_Toc61178823"/>
      <w:bookmarkStart w:id="645" w:name="_Toc61179293"/>
      <w:bookmarkStart w:id="646" w:name="_Toc67916589"/>
      <w:bookmarkStart w:id="647" w:name="_Toc74663187"/>
      <w:bookmarkStart w:id="648" w:name="_Toc82621727"/>
      <w:bookmarkStart w:id="649" w:name="_Toc90422574"/>
      <w:bookmarkStart w:id="650" w:name="_Toc104310976"/>
      <w:bookmarkStart w:id="651" w:name="_Toc106126676"/>
      <w:bookmarkStart w:id="652" w:name="_Toc106176989"/>
      <w:bookmarkStart w:id="653" w:name="_Toc114242157"/>
      <w:bookmarkStart w:id="654" w:name="_Toc123044101"/>
      <w:bookmarkStart w:id="655" w:name="_Toc124157740"/>
      <w:bookmarkStart w:id="656" w:name="_Toc124259663"/>
      <w:bookmarkStart w:id="657" w:name="_Toc130584734"/>
      <w:bookmarkStart w:id="658" w:name="_Toc137464390"/>
      <w:bookmarkStart w:id="659" w:name="_Toc138884059"/>
      <w:bookmarkStart w:id="660" w:name="_Toc145643260"/>
      <w:r w:rsidRPr="00681075">
        <w:rPr>
          <w:rFonts w:eastAsia="Yu Mincho"/>
        </w:rPr>
        <w:t>5.4.2.2</w:t>
      </w:r>
      <w:r w:rsidRPr="00681075">
        <w:rPr>
          <w:rFonts w:eastAsia="Yu Mincho"/>
        </w:rPr>
        <w:tab/>
        <w:t>Channel raster to resource element mapping</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CC758DF"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1" w:name="_Hlk514075049"/>
      <w:r w:rsidRPr="00F95B02">
        <w:rPr>
          <w:rFonts w:eastAsia="Yu Mincho"/>
        </w:rPr>
        <w:t>and can be used to identify the RF channel position</w:t>
      </w:r>
      <w:bookmarkEnd w:id="66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6A9300A" w14:textId="77777777" w:rsidR="00134056" w:rsidRPr="00F95B02" w:rsidRDefault="00134056" w:rsidP="0013405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4056" w:rsidRPr="00F95B02" w14:paraId="6B66C599"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63A4CA72" w14:textId="77777777" w:rsidR="00134056" w:rsidRPr="00F95B02" w:rsidRDefault="00134056" w:rsidP="003B03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3F756F3" w14:textId="77777777" w:rsidR="00134056" w:rsidRPr="00F95B02" w:rsidRDefault="0002509B" w:rsidP="003B03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2CF7276" w14:textId="77777777" w:rsidR="00134056" w:rsidRPr="00F95B02" w:rsidRDefault="0002509B" w:rsidP="003B03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4056" w:rsidRPr="00F95B02" w14:paraId="7AA439CE"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0B76948" w14:textId="77777777" w:rsidR="00134056" w:rsidRPr="00F95B02" w:rsidRDefault="00134056" w:rsidP="003B03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633E19">
                <v:shape id="_x0000_i1026" type="#_x0000_t75" style="width:9.55pt;height:15.95pt" o:ole="">
                  <v:imagedata r:id="rId24" o:title=""/>
                </v:shape>
                <o:OLEObject Type="Embed" ProgID="Equation.3" ShapeID="_x0000_i1026" DrawAspect="Content" ObjectID="_1769879420" r:id="rId25"/>
              </w:object>
            </w:r>
          </w:p>
        </w:tc>
        <w:tc>
          <w:tcPr>
            <w:tcW w:w="2405" w:type="dxa"/>
            <w:tcBorders>
              <w:top w:val="single" w:sz="4" w:space="0" w:color="auto"/>
              <w:left w:val="single" w:sz="4" w:space="0" w:color="auto"/>
              <w:bottom w:val="single" w:sz="4" w:space="0" w:color="auto"/>
              <w:right w:val="single" w:sz="4" w:space="0" w:color="auto"/>
            </w:tcBorders>
            <w:hideMark/>
          </w:tcPr>
          <w:p w14:paraId="774ED2E2" w14:textId="77777777" w:rsidR="00134056" w:rsidRPr="00F95B02" w:rsidRDefault="00134056" w:rsidP="003B03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FD1F3D" w14:textId="77777777" w:rsidR="00134056" w:rsidRPr="00F95B02" w:rsidRDefault="00134056" w:rsidP="003B03E3">
            <w:pPr>
              <w:pStyle w:val="TAC"/>
              <w:rPr>
                <w:rFonts w:eastAsia="Yu Mincho"/>
              </w:rPr>
            </w:pPr>
            <w:r w:rsidRPr="00F95B02">
              <w:rPr>
                <w:rFonts w:eastAsia="Yu Mincho"/>
              </w:rPr>
              <w:t>6</w:t>
            </w:r>
          </w:p>
        </w:tc>
      </w:tr>
      <w:tr w:rsidR="00134056" w:rsidRPr="00F95B02" w14:paraId="1567AB65"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094A7B17" w14:textId="77777777" w:rsidR="00134056" w:rsidRPr="00F95B02" w:rsidRDefault="00134056" w:rsidP="003B03E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F52006C">
                <v:shape id="_x0000_i1027" type="#_x0000_t75" style="width:21.4pt;height:15.05pt" o:ole="">
                  <v:imagedata r:id="rId26" o:title=""/>
                </v:shape>
                <o:OLEObject Type="Embed" ProgID="Equation.3" ShapeID="_x0000_i1027" DrawAspect="Content" ObjectID="_1769879421" r:id="rId27"/>
              </w:object>
            </w:r>
          </w:p>
          <w:p w14:paraId="0960E086" w14:textId="77777777" w:rsidR="00134056" w:rsidRPr="00F95B02" w:rsidRDefault="00134056" w:rsidP="003B03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4922CE0" w14:textId="77777777" w:rsidR="00134056" w:rsidRPr="00F95B02" w:rsidRDefault="00134056" w:rsidP="003B03E3">
            <w:pPr>
              <w:pStyle w:val="TAC"/>
              <w:rPr>
                <w:rFonts w:eastAsia="Yu Mincho" w:cs="v5.0.0"/>
              </w:rPr>
            </w:pPr>
            <w:r w:rsidRPr="00F95B02">
              <w:rPr>
                <w:rFonts w:eastAsia="Yu Mincho"/>
                <w:position w:val="-32"/>
              </w:rPr>
              <w:object w:dxaOrig="1365" w:dyaOrig="735" w14:anchorId="67E72A0A">
                <v:shape id="_x0000_i1028" type="#_x0000_t75" style="width:61.95pt;height:36.9pt" o:ole="">
                  <v:imagedata r:id="rId28" o:title=""/>
                </v:shape>
                <o:OLEObject Type="Embed" ProgID="Equation.3" ShapeID="_x0000_i1028" DrawAspect="Content" ObjectID="_1769879422" r:id="rId29"/>
              </w:object>
            </w:r>
          </w:p>
        </w:tc>
        <w:tc>
          <w:tcPr>
            <w:tcW w:w="2405" w:type="dxa"/>
            <w:tcBorders>
              <w:top w:val="single" w:sz="4" w:space="0" w:color="auto"/>
              <w:left w:val="single" w:sz="4" w:space="0" w:color="auto"/>
              <w:bottom w:val="single" w:sz="4" w:space="0" w:color="auto"/>
              <w:right w:val="single" w:sz="4" w:space="0" w:color="auto"/>
            </w:tcBorders>
            <w:hideMark/>
          </w:tcPr>
          <w:p w14:paraId="56D0700E" w14:textId="77777777" w:rsidR="00134056" w:rsidRPr="00F95B02" w:rsidRDefault="00134056" w:rsidP="003B03E3">
            <w:pPr>
              <w:pStyle w:val="TAC"/>
              <w:rPr>
                <w:rFonts w:eastAsia="Yu Mincho" w:cs="v5.0.0"/>
              </w:rPr>
            </w:pPr>
            <w:r w:rsidRPr="00F95B02">
              <w:rPr>
                <w:rFonts w:eastAsia="Yu Mincho"/>
                <w:position w:val="-32"/>
              </w:rPr>
              <w:object w:dxaOrig="1365" w:dyaOrig="735" w14:anchorId="2A44B6AC">
                <v:shape id="_x0000_i1029" type="#_x0000_t75" style="width:61.95pt;height:36.9pt" o:ole="">
                  <v:imagedata r:id="rId30" o:title=""/>
                </v:shape>
                <o:OLEObject Type="Embed" ProgID="Equation.3" ShapeID="_x0000_i1029" DrawAspect="Content" ObjectID="_1769879423" r:id="rId31"/>
              </w:object>
            </w:r>
          </w:p>
        </w:tc>
      </w:tr>
    </w:tbl>
    <w:p w14:paraId="45270128" w14:textId="77777777" w:rsidR="00134056" w:rsidRPr="00F95B02" w:rsidRDefault="00134056" w:rsidP="00134056">
      <w:pPr>
        <w:rPr>
          <w:rFonts w:eastAsia="Yu Mincho"/>
          <w:lang w:eastAsia="ja-JP"/>
        </w:rPr>
      </w:pPr>
    </w:p>
    <w:p w14:paraId="04642F9B" w14:textId="77777777" w:rsidR="00134056" w:rsidRPr="00F95B02" w:rsidRDefault="00134056" w:rsidP="00134056">
      <w:pPr>
        <w:rPr>
          <w:rFonts w:eastAsia="Yu Mincho"/>
        </w:rPr>
      </w:pPr>
      <w:r w:rsidRPr="00F95B02">
        <w:rPr>
          <w:rFonts w:eastAsia="Yu Mincho"/>
        </w:rPr>
        <w:t xml:space="preserve">k, </w:t>
      </w:r>
      <w:r w:rsidRPr="00F95B02">
        <w:rPr>
          <w:rFonts w:eastAsia="Yu Mincho"/>
          <w:position w:val="-10"/>
        </w:rPr>
        <w:object w:dxaOrig="435" w:dyaOrig="315" w14:anchorId="2920B3AF">
          <v:shape id="_x0000_i1030" type="#_x0000_t75" style="width:21.4pt;height:15.05pt" o:ole="">
            <v:imagedata r:id="rId26" o:title=""/>
          </v:shape>
          <o:OLEObject Type="Embed" ProgID="Equation.3" ShapeID="_x0000_i1030" DrawAspect="Content" ObjectID="_1769879424" r:id="rId32"/>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1282F925" w14:textId="77777777" w:rsidR="00134056" w:rsidRPr="00681075" w:rsidRDefault="00134056" w:rsidP="00134056">
      <w:pPr>
        <w:pStyle w:val="Heading4"/>
        <w:rPr>
          <w:rFonts w:eastAsia="Yu Mincho"/>
        </w:rPr>
      </w:pPr>
      <w:bookmarkStart w:id="662" w:name="_Toc21127442"/>
      <w:bookmarkStart w:id="663" w:name="_Toc29811649"/>
      <w:bookmarkStart w:id="664" w:name="_Toc36817201"/>
      <w:bookmarkStart w:id="665" w:name="_Toc37260117"/>
      <w:bookmarkStart w:id="666" w:name="_Toc37267505"/>
      <w:bookmarkStart w:id="667" w:name="_Toc44712107"/>
      <w:bookmarkStart w:id="668" w:name="_Toc45893420"/>
      <w:bookmarkStart w:id="669" w:name="_Toc53178147"/>
      <w:bookmarkStart w:id="670" w:name="_Toc53178598"/>
      <w:bookmarkStart w:id="671" w:name="_Toc61178824"/>
      <w:bookmarkStart w:id="672" w:name="_Toc61179294"/>
      <w:bookmarkStart w:id="673" w:name="_Toc67916590"/>
      <w:bookmarkStart w:id="674" w:name="_Toc74663188"/>
      <w:bookmarkStart w:id="675" w:name="_Toc82621728"/>
      <w:bookmarkStart w:id="676" w:name="_Toc90422575"/>
      <w:bookmarkStart w:id="677" w:name="_Toc104310977"/>
      <w:bookmarkStart w:id="678" w:name="_Toc106126677"/>
      <w:bookmarkStart w:id="679" w:name="_Toc106176990"/>
      <w:bookmarkStart w:id="680" w:name="_Toc114242158"/>
      <w:bookmarkStart w:id="681" w:name="_Toc123044102"/>
      <w:bookmarkStart w:id="682" w:name="_Toc124157741"/>
      <w:bookmarkStart w:id="683" w:name="_Toc124259664"/>
      <w:bookmarkStart w:id="684" w:name="_Toc130584735"/>
      <w:bookmarkStart w:id="685" w:name="_Toc137464391"/>
      <w:bookmarkStart w:id="686" w:name="_Toc138884060"/>
      <w:bookmarkStart w:id="687"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59CBDE2" w14:textId="1C5BC643" w:rsidR="00134056" w:rsidRPr="00F95B02" w:rsidRDefault="00134056" w:rsidP="00134056">
      <w:r w:rsidRPr="00F95B02">
        <w:t xml:space="preserve">The </w:t>
      </w:r>
      <w:bookmarkStart w:id="688" w:name="_Hlk514075080"/>
      <w:r w:rsidRPr="00F95B02">
        <w:t>RF channel positions on the channel raster</w:t>
      </w:r>
      <w:bookmarkEnd w:id="688"/>
      <w:r w:rsidRPr="00F95B02">
        <w:t xml:space="preserve"> in each </w:t>
      </w:r>
      <w:r>
        <w:t>SAN</w:t>
      </w:r>
      <w:r w:rsidRPr="00F95B02">
        <w:t xml:space="preserve"> </w:t>
      </w:r>
      <w:r w:rsidRPr="00F95B02">
        <w:rPr>
          <w:i/>
        </w:rPr>
        <w:t>operating band</w:t>
      </w:r>
      <w:r w:rsidRPr="00F95B02">
        <w:t xml:space="preserve"> are given </w:t>
      </w:r>
      <w:bookmarkStart w:id="689" w:name="_Hlk514075096"/>
      <w:r w:rsidRPr="00F95B02">
        <w:t>through the applicable NR-ARFCN</w:t>
      </w:r>
      <w:bookmarkEnd w:id="689"/>
      <w:r w:rsidRPr="00F95B02">
        <w:t xml:space="preserve"> in table 5.4.2.3-1 for FR1</w:t>
      </w:r>
      <w:bookmarkStart w:id="690" w:name="_Hlk514075107"/>
      <w:ins w:id="691" w:author="D. Everaere" w:date="2023-10-28T17:24:00Z">
        <w:r>
          <w:t>-NTN and table 5.4.2.3-</w:t>
        </w:r>
      </w:ins>
      <w:ins w:id="692" w:author="D. Everaere" w:date="2024-01-30T19:31:00Z">
        <w:r w:rsidR="00DD37E2">
          <w:t>3</w:t>
        </w:r>
      </w:ins>
      <w:ins w:id="693" w:author="D. Everaere" w:date="2023-10-28T17:24:00Z">
        <w:r>
          <w:t xml:space="preserve"> for FR2-NTN</w:t>
        </w:r>
      </w:ins>
      <w:r w:rsidRPr="00F95B02">
        <w:t>, using the channel raster to resource element mapping in clause 5.4.2.2</w:t>
      </w:r>
      <w:bookmarkEnd w:id="690"/>
      <w:r w:rsidRPr="00F95B02">
        <w:t>.</w:t>
      </w:r>
    </w:p>
    <w:p w14:paraId="292D5ED8" w14:textId="77777777" w:rsidR="00134056" w:rsidRDefault="00134056" w:rsidP="00134056">
      <w:pPr>
        <w:rPr>
          <w:ins w:id="694" w:author="D. Everaere" w:date="2023-10-28T17:24:00Z"/>
        </w:rPr>
      </w:pPr>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C9C52D8" w14:textId="07F88B9E" w:rsidR="00134056" w:rsidRDefault="00134056" w:rsidP="00134056">
      <w:ins w:id="695" w:author="D. Everaere" w:date="2023-10-28T17:24:00Z">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ins>
      <w:ins w:id="696" w:author="D. Everaere" w:date="2024-01-30T19:31:00Z">
        <w:r w:rsidR="00DD37E2">
          <w:t>3</w:t>
        </w:r>
      </w:ins>
      <w:ins w:id="697" w:author="D. Everaere" w:date="2023-10-28T17:24:00Z">
        <w:r w:rsidRPr="00F95B02">
          <w:t xml:space="preserve"> is given as &lt;</w:t>
        </w:r>
        <w:r w:rsidRPr="00F95B02">
          <w:rPr>
            <w:i/>
          </w:rPr>
          <w:t>I</w:t>
        </w:r>
        <w:r w:rsidRPr="00F95B02">
          <w:t>&gt;.</w:t>
        </w:r>
      </w:ins>
    </w:p>
    <w:p w14:paraId="24230229" w14:textId="77777777" w:rsidR="00134056" w:rsidRPr="00F95B02" w:rsidRDefault="00134056" w:rsidP="0013405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698" w:author="D. Everaere" w:date="2023-10-28T17:24: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4056" w:rsidRPr="00F95B02" w14:paraId="7CFC74B9" w14:textId="77777777" w:rsidTr="003B03E3">
        <w:trPr>
          <w:cantSplit/>
          <w:jc w:val="center"/>
        </w:trPr>
        <w:tc>
          <w:tcPr>
            <w:tcW w:w="1242" w:type="dxa"/>
            <w:shd w:val="clear" w:color="auto" w:fill="auto"/>
          </w:tcPr>
          <w:p w14:paraId="6E16A2A1" w14:textId="77777777" w:rsidR="00134056" w:rsidRPr="00F95B02" w:rsidRDefault="00134056" w:rsidP="003B03E3">
            <w:pPr>
              <w:pStyle w:val="TAH"/>
              <w:rPr>
                <w:rFonts w:eastAsia="Yu Mincho"/>
              </w:rPr>
            </w:pPr>
            <w:r>
              <w:t>SAN</w:t>
            </w:r>
            <w:r w:rsidRPr="00F95B02">
              <w:t xml:space="preserve"> operating band</w:t>
            </w:r>
          </w:p>
        </w:tc>
        <w:tc>
          <w:tcPr>
            <w:tcW w:w="1146" w:type="dxa"/>
            <w:shd w:val="clear" w:color="auto" w:fill="auto"/>
          </w:tcPr>
          <w:p w14:paraId="7569DC1E" w14:textId="77777777" w:rsidR="00134056" w:rsidRPr="00F95B02" w:rsidRDefault="00134056" w:rsidP="003B03E3">
            <w:pPr>
              <w:pStyle w:val="TAH"/>
            </w:pPr>
            <w:proofErr w:type="spellStart"/>
            <w:r w:rsidRPr="00F95B02">
              <w:t>ΔF</w:t>
            </w:r>
            <w:r w:rsidRPr="00F95B02">
              <w:rPr>
                <w:vertAlign w:val="subscript"/>
              </w:rPr>
              <w:t>Raster</w:t>
            </w:r>
            <w:proofErr w:type="spellEnd"/>
          </w:p>
          <w:p w14:paraId="792E5ECF" w14:textId="77777777" w:rsidR="00134056" w:rsidRPr="00F95B02" w:rsidRDefault="00134056" w:rsidP="003B03E3">
            <w:pPr>
              <w:pStyle w:val="TAH"/>
            </w:pPr>
            <w:r w:rsidRPr="00F95B02">
              <w:t xml:space="preserve">(kHz) </w:t>
            </w:r>
          </w:p>
        </w:tc>
        <w:tc>
          <w:tcPr>
            <w:tcW w:w="2876" w:type="dxa"/>
            <w:shd w:val="clear" w:color="auto" w:fill="auto"/>
          </w:tcPr>
          <w:p w14:paraId="02F82B68" w14:textId="77777777" w:rsidR="00134056" w:rsidRPr="00F95B02" w:rsidRDefault="00134056" w:rsidP="003B03E3">
            <w:pPr>
              <w:pStyle w:val="TAH"/>
              <w:rPr>
                <w:rFonts w:eastAsia="Yu Mincho"/>
              </w:rPr>
            </w:pPr>
            <w:r w:rsidRPr="00F95B02">
              <w:rPr>
                <w:rFonts w:eastAsia="Yu Mincho"/>
              </w:rPr>
              <w:t>Uplink</w:t>
            </w:r>
          </w:p>
          <w:p w14:paraId="05A5E02B"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47958B9E" w14:textId="77777777" w:rsidR="00134056" w:rsidRPr="00F95B02" w:rsidRDefault="00134056" w:rsidP="003B03E3">
            <w:pPr>
              <w:pStyle w:val="TAH"/>
              <w:rPr>
                <w:rFonts w:eastAsia="Yu Mincho"/>
              </w:rPr>
            </w:pPr>
            <w:r w:rsidRPr="00F95B02">
              <w:rPr>
                <w:rFonts w:eastAsia="Yu Mincho"/>
              </w:rPr>
              <w:t>(First – &lt;Step size&gt; – Last)</w:t>
            </w:r>
          </w:p>
        </w:tc>
        <w:tc>
          <w:tcPr>
            <w:tcW w:w="2877" w:type="dxa"/>
            <w:shd w:val="clear" w:color="auto" w:fill="auto"/>
          </w:tcPr>
          <w:p w14:paraId="4F1A0D7F" w14:textId="77777777" w:rsidR="00134056" w:rsidRPr="00F95B02" w:rsidRDefault="00134056" w:rsidP="003B03E3">
            <w:pPr>
              <w:pStyle w:val="TAH"/>
              <w:rPr>
                <w:rFonts w:eastAsia="Yu Mincho"/>
              </w:rPr>
            </w:pPr>
            <w:r w:rsidRPr="00F95B02">
              <w:rPr>
                <w:rFonts w:eastAsia="Yu Mincho"/>
              </w:rPr>
              <w:t>Downlink</w:t>
            </w:r>
          </w:p>
          <w:p w14:paraId="35849B47"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B45B9FA" w14:textId="77777777" w:rsidR="00134056" w:rsidRPr="00F95B02" w:rsidRDefault="00134056" w:rsidP="003B03E3">
            <w:pPr>
              <w:pStyle w:val="TAH"/>
              <w:rPr>
                <w:rFonts w:eastAsia="Yu Mincho"/>
              </w:rPr>
            </w:pPr>
            <w:r w:rsidRPr="00F95B02">
              <w:rPr>
                <w:rFonts w:eastAsia="Yu Mincho"/>
              </w:rPr>
              <w:t>(First – &lt;Step size&gt; – Last)</w:t>
            </w:r>
          </w:p>
        </w:tc>
      </w:tr>
      <w:tr w:rsidR="00134056" w:rsidRPr="00F95B02" w14:paraId="4B29277F" w14:textId="77777777" w:rsidTr="003B03E3">
        <w:trPr>
          <w:cantSplit/>
          <w:jc w:val="center"/>
        </w:trPr>
        <w:tc>
          <w:tcPr>
            <w:tcW w:w="1242" w:type="dxa"/>
            <w:shd w:val="clear" w:color="auto" w:fill="auto"/>
            <w:vAlign w:val="center"/>
          </w:tcPr>
          <w:p w14:paraId="7C16D34A" w14:textId="77777777" w:rsidR="00134056" w:rsidRPr="00F95B02" w:rsidRDefault="00134056" w:rsidP="003B03E3">
            <w:pPr>
              <w:pStyle w:val="TAC"/>
            </w:pPr>
            <w:r>
              <w:rPr>
                <w:rFonts w:hint="eastAsia"/>
                <w:lang w:eastAsia="zh-CN"/>
              </w:rPr>
              <w:t>n256</w:t>
            </w:r>
          </w:p>
        </w:tc>
        <w:tc>
          <w:tcPr>
            <w:tcW w:w="1146" w:type="dxa"/>
            <w:shd w:val="clear" w:color="auto" w:fill="auto"/>
          </w:tcPr>
          <w:p w14:paraId="12B4C847"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3C741227" w14:textId="77777777" w:rsidR="00134056" w:rsidRPr="00F95B02" w:rsidRDefault="00134056" w:rsidP="003B03E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BE92B26" w14:textId="77777777" w:rsidR="00134056" w:rsidRPr="00F95B02" w:rsidRDefault="00134056" w:rsidP="003B03E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4056" w:rsidRPr="00F95B02" w14:paraId="2E28A1B0" w14:textId="77777777" w:rsidTr="003B03E3">
        <w:trPr>
          <w:cantSplit/>
          <w:jc w:val="center"/>
        </w:trPr>
        <w:tc>
          <w:tcPr>
            <w:tcW w:w="1242" w:type="dxa"/>
            <w:shd w:val="clear" w:color="auto" w:fill="auto"/>
            <w:vAlign w:val="center"/>
          </w:tcPr>
          <w:p w14:paraId="04DD130D" w14:textId="77777777" w:rsidR="00134056" w:rsidRPr="00F95B02" w:rsidRDefault="00134056"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30307A05"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4EC5D04E" w14:textId="77777777" w:rsidR="00134056" w:rsidRPr="00F95B02" w:rsidRDefault="00134056" w:rsidP="003B03E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5D52CE9" w14:textId="77777777" w:rsidR="00134056" w:rsidRPr="00F95B02" w:rsidRDefault="00134056" w:rsidP="003B03E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DD1AE6" w:rsidRPr="00F95B02" w14:paraId="581DA632" w14:textId="77777777" w:rsidTr="003B03E3">
        <w:trPr>
          <w:cantSplit/>
          <w:jc w:val="center"/>
        </w:trPr>
        <w:tc>
          <w:tcPr>
            <w:tcW w:w="1242" w:type="dxa"/>
            <w:shd w:val="clear" w:color="auto" w:fill="auto"/>
            <w:vAlign w:val="center"/>
          </w:tcPr>
          <w:p w14:paraId="68ECC50D" w14:textId="613E5A47" w:rsidR="00DD1AE6" w:rsidRDefault="00DD1AE6" w:rsidP="00DD1AE6">
            <w:pPr>
              <w:pStyle w:val="TAC"/>
              <w:rPr>
                <w:lang w:eastAsia="zh-CN"/>
              </w:rPr>
            </w:pPr>
            <w:r>
              <w:rPr>
                <w:rFonts w:hint="eastAsia"/>
                <w:lang w:val="en-US" w:eastAsia="zh-CN"/>
              </w:rPr>
              <w:t>n254</w:t>
            </w:r>
          </w:p>
        </w:tc>
        <w:tc>
          <w:tcPr>
            <w:tcW w:w="1146" w:type="dxa"/>
            <w:shd w:val="clear" w:color="auto" w:fill="auto"/>
          </w:tcPr>
          <w:p w14:paraId="5E507DA1" w14:textId="301A52ED" w:rsidR="00DD1AE6" w:rsidRPr="00F95B02" w:rsidRDefault="00DD1AE6" w:rsidP="00DD1AE6">
            <w:pPr>
              <w:pStyle w:val="TAC"/>
              <w:rPr>
                <w:rFonts w:eastAsia="Yu Mincho"/>
              </w:rPr>
            </w:pPr>
            <w:r>
              <w:rPr>
                <w:rFonts w:eastAsia="SimSun" w:hint="eastAsia"/>
                <w:lang w:val="en-US" w:eastAsia="zh-CN"/>
              </w:rPr>
              <w:t>100</w:t>
            </w:r>
          </w:p>
        </w:tc>
        <w:tc>
          <w:tcPr>
            <w:tcW w:w="2876" w:type="dxa"/>
            <w:shd w:val="clear" w:color="auto" w:fill="auto"/>
          </w:tcPr>
          <w:p w14:paraId="50F077A2" w14:textId="7CEC0E9C" w:rsidR="00DD1AE6" w:rsidRDefault="00DD1AE6" w:rsidP="00DD1AE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42A5C24" w14:textId="06F95F93" w:rsidR="00DD1AE6" w:rsidRDefault="00DD1AE6" w:rsidP="00DD1AE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67CFBBDF" w14:textId="77777777" w:rsidR="00134056" w:rsidRDefault="00134056" w:rsidP="00134056"/>
    <w:p w14:paraId="0374B819" w14:textId="77777777" w:rsidR="00B32EE3" w:rsidRPr="00A1115A" w:rsidRDefault="00B32EE3" w:rsidP="00B32EE3">
      <w:r w:rsidRPr="00F95B02">
        <w:t xml:space="preserve">For </w:t>
      </w:r>
      <w:r>
        <w:t>SAN</w:t>
      </w:r>
      <w:r w:rsidRPr="00F95B02">
        <w:t xml:space="preserve"> </w:t>
      </w:r>
      <w:r w:rsidRPr="00F95B02">
        <w:rPr>
          <w:i/>
        </w:rPr>
        <w:t>operating bands</w:t>
      </w:r>
      <w:r w:rsidRPr="00F95B02">
        <w:t xml:space="preserve"> with 100 kHz channel raster</w:t>
      </w:r>
      <w:r w:rsidRPr="00A1115A">
        <w:t xml:space="preserve">, </w:t>
      </w:r>
      <w:r w:rsidRPr="00125F41">
        <w:rPr>
          <w:i/>
        </w:rPr>
        <w:t>enhanced channel raster</w:t>
      </w:r>
      <w:r>
        <w:t xml:space="preserve">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w:t>
      </w:r>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rsidRPr="00A1115A">
        <w:t>.</w:t>
      </w:r>
    </w:p>
    <w:p w14:paraId="2FC740E5" w14:textId="77777777" w:rsidR="00B32EE3" w:rsidRPr="00F95B02" w:rsidRDefault="00B32EE3" w:rsidP="00B32EE3">
      <w:pPr>
        <w:pStyle w:val="TH"/>
      </w:pPr>
      <w:r w:rsidRPr="00F95B02">
        <w:t>Table 5.4.2.3-</w:t>
      </w:r>
      <w:r>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2EE3" w:rsidRPr="00F95B02" w14:paraId="6731B9D7" w14:textId="77777777" w:rsidTr="003B03E3">
        <w:trPr>
          <w:cantSplit/>
          <w:jc w:val="center"/>
        </w:trPr>
        <w:tc>
          <w:tcPr>
            <w:tcW w:w="1242" w:type="dxa"/>
            <w:shd w:val="clear" w:color="auto" w:fill="auto"/>
          </w:tcPr>
          <w:p w14:paraId="0A11524F" w14:textId="77777777" w:rsidR="00B32EE3" w:rsidRPr="00F95B02" w:rsidRDefault="00B32EE3" w:rsidP="003B03E3">
            <w:pPr>
              <w:pStyle w:val="TAH"/>
              <w:rPr>
                <w:rFonts w:eastAsia="Yu Mincho"/>
              </w:rPr>
            </w:pPr>
            <w:r>
              <w:t>SAN</w:t>
            </w:r>
            <w:r w:rsidRPr="00F95B02">
              <w:t xml:space="preserve"> operating band</w:t>
            </w:r>
          </w:p>
        </w:tc>
        <w:tc>
          <w:tcPr>
            <w:tcW w:w="1146" w:type="dxa"/>
            <w:shd w:val="clear" w:color="auto" w:fill="auto"/>
          </w:tcPr>
          <w:p w14:paraId="558F4E41" w14:textId="77777777" w:rsidR="00B32EE3" w:rsidRPr="00F95B02" w:rsidRDefault="00B32EE3" w:rsidP="003B03E3">
            <w:pPr>
              <w:pStyle w:val="TAH"/>
            </w:pPr>
            <w:proofErr w:type="spellStart"/>
            <w:r w:rsidRPr="00F95B02">
              <w:t>ΔF</w:t>
            </w:r>
            <w:r w:rsidRPr="00F95B02">
              <w:rPr>
                <w:vertAlign w:val="subscript"/>
              </w:rPr>
              <w:t>Raster</w:t>
            </w:r>
            <w:proofErr w:type="spellEnd"/>
          </w:p>
          <w:p w14:paraId="75B9FE3C" w14:textId="77777777" w:rsidR="00B32EE3" w:rsidRPr="00F95B02" w:rsidRDefault="00B32EE3" w:rsidP="003B03E3">
            <w:pPr>
              <w:pStyle w:val="TAH"/>
            </w:pPr>
            <w:r w:rsidRPr="00F95B02">
              <w:t xml:space="preserve">(kHz) </w:t>
            </w:r>
          </w:p>
        </w:tc>
        <w:tc>
          <w:tcPr>
            <w:tcW w:w="2876" w:type="dxa"/>
            <w:shd w:val="clear" w:color="auto" w:fill="auto"/>
          </w:tcPr>
          <w:p w14:paraId="7B5B2FD7" w14:textId="77777777" w:rsidR="00B32EE3" w:rsidRPr="00F95B02" w:rsidRDefault="00B32EE3" w:rsidP="003B03E3">
            <w:pPr>
              <w:pStyle w:val="TAH"/>
              <w:rPr>
                <w:rFonts w:eastAsia="Yu Mincho"/>
              </w:rPr>
            </w:pPr>
            <w:r w:rsidRPr="00F95B02">
              <w:rPr>
                <w:rFonts w:eastAsia="Yu Mincho"/>
              </w:rPr>
              <w:t>Uplink</w:t>
            </w:r>
          </w:p>
          <w:p w14:paraId="7447489C"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6DB96C19" w14:textId="77777777" w:rsidR="00B32EE3" w:rsidRPr="00F95B02" w:rsidRDefault="00B32EE3" w:rsidP="003B03E3">
            <w:pPr>
              <w:pStyle w:val="TAH"/>
              <w:rPr>
                <w:rFonts w:eastAsia="Yu Mincho"/>
              </w:rPr>
            </w:pPr>
            <w:r w:rsidRPr="00F95B02">
              <w:rPr>
                <w:rFonts w:eastAsia="Yu Mincho"/>
              </w:rPr>
              <w:t>(First – &lt;Step size&gt; – Last)</w:t>
            </w:r>
          </w:p>
        </w:tc>
        <w:tc>
          <w:tcPr>
            <w:tcW w:w="2877" w:type="dxa"/>
            <w:shd w:val="clear" w:color="auto" w:fill="auto"/>
          </w:tcPr>
          <w:p w14:paraId="7D74FCC8" w14:textId="77777777" w:rsidR="00B32EE3" w:rsidRPr="00F95B02" w:rsidRDefault="00B32EE3" w:rsidP="003B03E3">
            <w:pPr>
              <w:pStyle w:val="TAH"/>
              <w:rPr>
                <w:rFonts w:eastAsia="Yu Mincho"/>
              </w:rPr>
            </w:pPr>
            <w:r w:rsidRPr="00F95B02">
              <w:rPr>
                <w:rFonts w:eastAsia="Yu Mincho"/>
              </w:rPr>
              <w:t>Downlink</w:t>
            </w:r>
          </w:p>
          <w:p w14:paraId="0C126EAF"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A2CE3F3" w14:textId="77777777" w:rsidR="00B32EE3" w:rsidRPr="00F95B02" w:rsidRDefault="00B32EE3" w:rsidP="003B03E3">
            <w:pPr>
              <w:pStyle w:val="TAH"/>
              <w:rPr>
                <w:rFonts w:eastAsia="Yu Mincho"/>
              </w:rPr>
            </w:pPr>
            <w:r w:rsidRPr="00F95B02">
              <w:rPr>
                <w:rFonts w:eastAsia="Yu Mincho"/>
              </w:rPr>
              <w:t>(First – &lt;Step size&gt; – Last)</w:t>
            </w:r>
          </w:p>
        </w:tc>
      </w:tr>
      <w:tr w:rsidR="00B32EE3" w:rsidRPr="00F95B02" w14:paraId="696CA63D" w14:textId="77777777" w:rsidTr="003B03E3">
        <w:trPr>
          <w:cantSplit/>
          <w:jc w:val="center"/>
        </w:trPr>
        <w:tc>
          <w:tcPr>
            <w:tcW w:w="1242" w:type="dxa"/>
            <w:shd w:val="clear" w:color="auto" w:fill="auto"/>
            <w:vAlign w:val="center"/>
          </w:tcPr>
          <w:p w14:paraId="79B361C4" w14:textId="77777777" w:rsidR="00B32EE3" w:rsidRPr="00F95B02" w:rsidRDefault="00B32EE3" w:rsidP="003B03E3">
            <w:pPr>
              <w:pStyle w:val="TAC"/>
            </w:pPr>
            <w:r>
              <w:rPr>
                <w:rFonts w:hint="eastAsia"/>
                <w:lang w:eastAsia="zh-CN"/>
              </w:rPr>
              <w:t>n256</w:t>
            </w:r>
          </w:p>
        </w:tc>
        <w:tc>
          <w:tcPr>
            <w:tcW w:w="1146" w:type="dxa"/>
            <w:shd w:val="clear" w:color="auto" w:fill="auto"/>
          </w:tcPr>
          <w:p w14:paraId="71BA9549"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1DFDFFBE" w14:textId="77777777" w:rsidR="00B32EE3" w:rsidRPr="00F95B02" w:rsidRDefault="00B32EE3" w:rsidP="003B03E3">
            <w:pPr>
              <w:pStyle w:val="TAC"/>
            </w:pPr>
            <w:r>
              <w:rPr>
                <w:rFonts w:hint="eastAsia"/>
                <w:lang w:eastAsia="zh-CN"/>
              </w:rPr>
              <w:t xml:space="preserve">396000 </w:t>
            </w:r>
            <w:r w:rsidRPr="00F95B02">
              <w:rPr>
                <w:rFonts w:eastAsia="Yu Mincho"/>
              </w:rPr>
              <w:t xml:space="preserve">– &lt;2&gt; – </w:t>
            </w:r>
            <w:r>
              <w:rPr>
                <w:rFonts w:hint="eastAsia"/>
                <w:lang w:eastAsia="zh-CN"/>
              </w:rPr>
              <w:t>402000</w:t>
            </w:r>
          </w:p>
        </w:tc>
        <w:tc>
          <w:tcPr>
            <w:tcW w:w="2877" w:type="dxa"/>
            <w:shd w:val="clear" w:color="auto" w:fill="auto"/>
          </w:tcPr>
          <w:p w14:paraId="3448D6FE" w14:textId="77777777" w:rsidR="00B32EE3" w:rsidRPr="00F95B02" w:rsidRDefault="00B32EE3" w:rsidP="003B03E3">
            <w:pPr>
              <w:pStyle w:val="TAC"/>
            </w:pPr>
            <w:r>
              <w:rPr>
                <w:rFonts w:hint="eastAsia"/>
                <w:lang w:eastAsia="zh-CN"/>
              </w:rPr>
              <w:t xml:space="preserve">434000 </w:t>
            </w:r>
            <w:r w:rsidRPr="00F95B02">
              <w:rPr>
                <w:rFonts w:eastAsia="Yu Mincho"/>
              </w:rPr>
              <w:t xml:space="preserve">– &lt;2&gt; – </w:t>
            </w:r>
            <w:r>
              <w:rPr>
                <w:rFonts w:hint="eastAsia"/>
                <w:lang w:eastAsia="zh-CN"/>
              </w:rPr>
              <w:t>440000</w:t>
            </w:r>
          </w:p>
        </w:tc>
      </w:tr>
      <w:tr w:rsidR="00B32EE3" w:rsidRPr="00F95B02" w14:paraId="51225B31" w14:textId="77777777" w:rsidTr="003B03E3">
        <w:trPr>
          <w:cantSplit/>
          <w:jc w:val="center"/>
        </w:trPr>
        <w:tc>
          <w:tcPr>
            <w:tcW w:w="1242" w:type="dxa"/>
            <w:shd w:val="clear" w:color="auto" w:fill="auto"/>
            <w:vAlign w:val="center"/>
          </w:tcPr>
          <w:p w14:paraId="08325572" w14:textId="77777777" w:rsidR="00B32EE3" w:rsidRPr="00F95B02" w:rsidRDefault="00B32EE3"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0E049D61"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62165718" w14:textId="77777777" w:rsidR="00B32EE3" w:rsidRPr="00F95B02" w:rsidRDefault="00B32EE3" w:rsidP="003B03E3">
            <w:pPr>
              <w:pStyle w:val="TAC"/>
            </w:pPr>
            <w:r>
              <w:rPr>
                <w:rFonts w:hint="eastAsia"/>
                <w:lang w:eastAsia="zh-CN"/>
              </w:rPr>
              <w:t xml:space="preserve">325300 </w:t>
            </w:r>
            <w:r w:rsidRPr="00F95B02">
              <w:rPr>
                <w:rFonts w:eastAsia="Yu Mincho"/>
              </w:rPr>
              <w:t xml:space="preserve">– &lt;2&gt; – </w:t>
            </w:r>
            <w:r>
              <w:rPr>
                <w:rFonts w:hint="eastAsia"/>
                <w:lang w:eastAsia="zh-CN"/>
              </w:rPr>
              <w:t>332100</w:t>
            </w:r>
          </w:p>
        </w:tc>
        <w:tc>
          <w:tcPr>
            <w:tcW w:w="2877" w:type="dxa"/>
            <w:shd w:val="clear" w:color="auto" w:fill="auto"/>
          </w:tcPr>
          <w:p w14:paraId="0E183127" w14:textId="77777777" w:rsidR="00B32EE3" w:rsidRPr="00F95B02" w:rsidRDefault="00B32EE3" w:rsidP="003B03E3">
            <w:pPr>
              <w:pStyle w:val="TAC"/>
            </w:pPr>
            <w:r>
              <w:rPr>
                <w:rFonts w:hint="eastAsia"/>
                <w:lang w:eastAsia="zh-CN"/>
              </w:rPr>
              <w:t xml:space="preserve">305000 </w:t>
            </w:r>
            <w:r w:rsidRPr="00F95B02">
              <w:rPr>
                <w:rFonts w:eastAsia="Yu Mincho"/>
              </w:rPr>
              <w:t xml:space="preserve">– &lt;2&gt; – </w:t>
            </w:r>
            <w:r>
              <w:rPr>
                <w:rFonts w:hint="eastAsia"/>
                <w:lang w:eastAsia="zh-CN"/>
              </w:rPr>
              <w:t>311800</w:t>
            </w:r>
          </w:p>
        </w:tc>
      </w:tr>
      <w:tr w:rsidR="00B32EE3" w:rsidRPr="00F95B02" w14:paraId="66B307B5" w14:textId="77777777" w:rsidTr="003B03E3">
        <w:trPr>
          <w:cantSplit/>
          <w:jc w:val="center"/>
        </w:trPr>
        <w:tc>
          <w:tcPr>
            <w:tcW w:w="8141" w:type="dxa"/>
            <w:gridSpan w:val="4"/>
            <w:shd w:val="clear" w:color="auto" w:fill="auto"/>
            <w:vAlign w:val="center"/>
          </w:tcPr>
          <w:p w14:paraId="2E113F38" w14:textId="77777777" w:rsidR="00B32EE3" w:rsidRDefault="00B32EE3" w:rsidP="003B03E3">
            <w:pPr>
              <w:pStyle w:val="TAN"/>
            </w:pPr>
            <w:r w:rsidRPr="00125F41">
              <w:t>NOTE 1:</w:t>
            </w:r>
            <w:r w:rsidRPr="00125F41">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1C8D1A4" w14:textId="77777777" w:rsidR="00B32EE3" w:rsidRDefault="00B32EE3" w:rsidP="00134056">
      <w:pPr>
        <w:rPr>
          <w:ins w:id="699" w:author="D. Everaere" w:date="2023-10-28T17:24:00Z"/>
        </w:rPr>
      </w:pPr>
    </w:p>
    <w:p w14:paraId="2767392C" w14:textId="1A2031FB" w:rsidR="00134056" w:rsidRDefault="00134056" w:rsidP="00134056">
      <w:pPr>
        <w:pStyle w:val="TH"/>
        <w:rPr>
          <w:ins w:id="700" w:author="D. Everaere" w:date="2023-10-28T17:25:00Z"/>
          <w:rFonts w:eastAsia="Yu Mincho"/>
        </w:rPr>
      </w:pPr>
      <w:ins w:id="701" w:author="D. Everaere" w:date="2023-10-28T17:25:00Z">
        <w:r w:rsidRPr="00F95B02">
          <w:t>Table 5.4.2.3-</w:t>
        </w:r>
      </w:ins>
      <w:ins w:id="702" w:author="D. Everaere" w:date="2024-01-30T19:31:00Z">
        <w:r w:rsidR="00DD37E2">
          <w:t>3</w:t>
        </w:r>
      </w:ins>
      <w:ins w:id="703" w:author="D. Everaere" w:date="2023-10-28T17:25: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34056" w:rsidRPr="00C41649" w14:paraId="6F2E13C5" w14:textId="77777777" w:rsidTr="003B03E3">
        <w:trPr>
          <w:cantSplit/>
          <w:jc w:val="center"/>
          <w:ins w:id="704"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3E091AAF" w14:textId="77777777" w:rsidR="00134056" w:rsidRPr="00C41649" w:rsidRDefault="00134056" w:rsidP="003B03E3">
            <w:pPr>
              <w:pStyle w:val="TAH"/>
              <w:rPr>
                <w:ins w:id="705" w:author="D. Everaere" w:date="2023-10-28T17:25:00Z"/>
                <w:rFonts w:eastAsia="Yu Mincho"/>
              </w:rPr>
            </w:pPr>
            <w:ins w:id="706"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7E519346" w14:textId="77777777" w:rsidR="00134056" w:rsidRPr="00F95B02" w:rsidRDefault="00134056" w:rsidP="003B03E3">
            <w:pPr>
              <w:pStyle w:val="TAH"/>
              <w:rPr>
                <w:ins w:id="707" w:author="D. Everaere" w:date="2023-10-28T17:25:00Z"/>
              </w:rPr>
            </w:pPr>
            <w:proofErr w:type="spellStart"/>
            <w:ins w:id="708" w:author="D. Everaere" w:date="2023-10-28T17:25:00Z">
              <w:r w:rsidRPr="00F95B02">
                <w:t>ΔF</w:t>
              </w:r>
              <w:r w:rsidRPr="00F95B02">
                <w:rPr>
                  <w:vertAlign w:val="subscript"/>
                </w:rPr>
                <w:t>Raster</w:t>
              </w:r>
              <w:proofErr w:type="spellEnd"/>
            </w:ins>
          </w:p>
          <w:p w14:paraId="1A8BCD42" w14:textId="77777777" w:rsidR="00134056" w:rsidRPr="00C41649" w:rsidRDefault="00134056" w:rsidP="003B03E3">
            <w:pPr>
              <w:pStyle w:val="TAH"/>
              <w:rPr>
                <w:ins w:id="709" w:author="D. Everaere" w:date="2023-10-28T17:25:00Z"/>
              </w:rPr>
            </w:pPr>
            <w:ins w:id="710"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004E14F4" w14:textId="77777777" w:rsidR="00134056" w:rsidRPr="00F95B02" w:rsidRDefault="00134056" w:rsidP="003B03E3">
            <w:pPr>
              <w:pStyle w:val="TAH"/>
              <w:rPr>
                <w:ins w:id="711" w:author="D. Everaere" w:date="2023-10-28T17:25:00Z"/>
                <w:rFonts w:eastAsia="Yu Mincho"/>
              </w:rPr>
            </w:pPr>
            <w:ins w:id="712" w:author="D. Everaere" w:date="2023-10-28T17:25:00Z">
              <w:r w:rsidRPr="00F95B02">
                <w:rPr>
                  <w:rFonts w:eastAsia="Yu Mincho"/>
                </w:rPr>
                <w:t>Uplink</w:t>
              </w:r>
            </w:ins>
          </w:p>
          <w:p w14:paraId="4E867C0D" w14:textId="77777777" w:rsidR="00134056" w:rsidRPr="00F95B02" w:rsidRDefault="00134056" w:rsidP="003B03E3">
            <w:pPr>
              <w:pStyle w:val="TAH"/>
              <w:rPr>
                <w:ins w:id="713" w:author="D. Everaere" w:date="2023-10-28T17:25:00Z"/>
                <w:rFonts w:eastAsia="Yu Mincho"/>
                <w:vertAlign w:val="subscript"/>
              </w:rPr>
            </w:pPr>
            <w:ins w:id="714" w:author="D. Everaere" w:date="2023-10-28T17:25:00Z">
              <w:r w:rsidRPr="00F95B02">
                <w:rPr>
                  <w:rFonts w:eastAsia="Yu Mincho"/>
                </w:rPr>
                <w:t>range of N</w:t>
              </w:r>
              <w:r w:rsidRPr="00F95B02">
                <w:rPr>
                  <w:rFonts w:eastAsia="Yu Mincho"/>
                  <w:vertAlign w:val="subscript"/>
                </w:rPr>
                <w:t>REF</w:t>
              </w:r>
            </w:ins>
          </w:p>
          <w:p w14:paraId="1851ED65" w14:textId="77777777" w:rsidR="00134056" w:rsidRPr="00C41649" w:rsidRDefault="00134056" w:rsidP="003B03E3">
            <w:pPr>
              <w:pStyle w:val="TAH"/>
              <w:rPr>
                <w:ins w:id="715" w:author="D. Everaere" w:date="2023-10-28T17:25:00Z"/>
                <w:rFonts w:eastAsia="Yu Mincho"/>
              </w:rPr>
            </w:pPr>
            <w:ins w:id="716"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A0D086C" w14:textId="77777777" w:rsidR="00134056" w:rsidRPr="00F95B02" w:rsidRDefault="00134056" w:rsidP="003B03E3">
            <w:pPr>
              <w:pStyle w:val="TAH"/>
              <w:rPr>
                <w:ins w:id="717" w:author="D. Everaere" w:date="2023-10-28T17:25:00Z"/>
                <w:rFonts w:eastAsia="Yu Mincho"/>
              </w:rPr>
            </w:pPr>
            <w:ins w:id="718" w:author="D. Everaere" w:date="2023-10-28T17:25:00Z">
              <w:r w:rsidRPr="00F95B02">
                <w:rPr>
                  <w:rFonts w:eastAsia="Yu Mincho"/>
                </w:rPr>
                <w:t>Downlink</w:t>
              </w:r>
            </w:ins>
          </w:p>
          <w:p w14:paraId="0108CAB7" w14:textId="77777777" w:rsidR="00134056" w:rsidRPr="00F95B02" w:rsidRDefault="00134056" w:rsidP="003B03E3">
            <w:pPr>
              <w:pStyle w:val="TAH"/>
              <w:rPr>
                <w:ins w:id="719" w:author="D. Everaere" w:date="2023-10-28T17:25:00Z"/>
                <w:rFonts w:eastAsia="Yu Mincho"/>
                <w:vertAlign w:val="subscript"/>
              </w:rPr>
            </w:pPr>
            <w:ins w:id="720" w:author="D. Everaere" w:date="2023-10-28T17:25:00Z">
              <w:r w:rsidRPr="00F95B02">
                <w:rPr>
                  <w:rFonts w:eastAsia="Yu Mincho"/>
                </w:rPr>
                <w:t>range of N</w:t>
              </w:r>
              <w:r w:rsidRPr="00F95B02">
                <w:rPr>
                  <w:rFonts w:eastAsia="Yu Mincho"/>
                  <w:vertAlign w:val="subscript"/>
                </w:rPr>
                <w:t>REF</w:t>
              </w:r>
            </w:ins>
          </w:p>
          <w:p w14:paraId="495579CA" w14:textId="77777777" w:rsidR="00134056" w:rsidRPr="00C41649" w:rsidRDefault="00134056" w:rsidP="003B03E3">
            <w:pPr>
              <w:pStyle w:val="TAH"/>
              <w:rPr>
                <w:ins w:id="721" w:author="D. Everaere" w:date="2023-10-28T17:25:00Z"/>
                <w:rFonts w:eastAsia="Yu Mincho"/>
              </w:rPr>
            </w:pPr>
            <w:ins w:id="722" w:author="D. Everaere" w:date="2023-10-28T17:25:00Z">
              <w:r w:rsidRPr="00F95B02">
                <w:rPr>
                  <w:rFonts w:eastAsia="Yu Mincho"/>
                </w:rPr>
                <w:t>(First – &lt;Step size&gt; – Last)</w:t>
              </w:r>
            </w:ins>
          </w:p>
        </w:tc>
      </w:tr>
      <w:tr w:rsidR="00134056" w:rsidRPr="00C41649" w14:paraId="20A3FFFF" w14:textId="77777777" w:rsidTr="003B03E3">
        <w:trPr>
          <w:cantSplit/>
          <w:jc w:val="center"/>
          <w:ins w:id="723"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B96C9E" w14:textId="77777777" w:rsidR="00134056" w:rsidRPr="00C41649" w:rsidRDefault="00134056" w:rsidP="003B03E3">
            <w:pPr>
              <w:pStyle w:val="TAC"/>
              <w:rPr>
                <w:ins w:id="724" w:author="D. Everaere" w:date="2023-10-28T17:25:00Z"/>
                <w:rFonts w:eastAsia="Yu Mincho"/>
              </w:rPr>
            </w:pPr>
            <w:ins w:id="725"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588D392" w14:textId="77777777" w:rsidR="00134056" w:rsidRPr="00C41649" w:rsidRDefault="00134056" w:rsidP="003B03E3">
            <w:pPr>
              <w:pStyle w:val="TAC"/>
              <w:rPr>
                <w:ins w:id="726" w:author="D. Everaere" w:date="2023-10-28T17:25:00Z"/>
                <w:rFonts w:eastAsiaTheme="minorEastAsia"/>
              </w:rPr>
            </w:pPr>
            <w:ins w:id="727"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2D2970A4" w14:textId="77777777" w:rsidR="00134056" w:rsidRPr="00C41649" w:rsidRDefault="00134056" w:rsidP="003B03E3">
            <w:pPr>
              <w:pStyle w:val="TAC"/>
              <w:rPr>
                <w:ins w:id="728" w:author="D. Everaere" w:date="2023-10-28T17:25:00Z"/>
                <w:rFonts w:eastAsiaTheme="minorEastAsia"/>
              </w:rPr>
            </w:pPr>
            <w:ins w:id="729"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9D30CEF" w14:textId="77777777" w:rsidR="00134056" w:rsidRPr="00C41649" w:rsidRDefault="00134056" w:rsidP="003B03E3">
            <w:pPr>
              <w:pStyle w:val="TAC"/>
              <w:rPr>
                <w:ins w:id="730" w:author="D. Everaere" w:date="2023-10-28T17:25:00Z"/>
                <w:rFonts w:eastAsiaTheme="minorEastAsia"/>
              </w:rPr>
            </w:pPr>
            <w:ins w:id="731"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1019B5DE" w14:textId="77777777" w:rsidTr="003B03E3">
        <w:trPr>
          <w:cantSplit/>
          <w:jc w:val="center"/>
          <w:ins w:id="732"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EA0A4F0" w14:textId="77777777" w:rsidR="00134056" w:rsidRPr="00C41649" w:rsidRDefault="00134056" w:rsidP="003B03E3">
            <w:pPr>
              <w:spacing w:after="0"/>
              <w:rPr>
                <w:ins w:id="733"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E47A16" w14:textId="77777777" w:rsidR="00134056" w:rsidRPr="00C41649" w:rsidRDefault="00134056" w:rsidP="003B03E3">
            <w:pPr>
              <w:pStyle w:val="TAC"/>
              <w:rPr>
                <w:ins w:id="734" w:author="D. Everaere" w:date="2023-10-28T17:25:00Z"/>
                <w:rFonts w:eastAsiaTheme="minorEastAsia"/>
              </w:rPr>
            </w:pPr>
            <w:ins w:id="735"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F2C4ADF" w14:textId="77777777" w:rsidR="00134056" w:rsidRPr="00C41649" w:rsidRDefault="00134056" w:rsidP="003B03E3">
            <w:pPr>
              <w:pStyle w:val="TAC"/>
              <w:rPr>
                <w:ins w:id="736" w:author="D. Everaere" w:date="2023-10-28T17:25:00Z"/>
              </w:rPr>
            </w:pPr>
            <w:ins w:id="737"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14145A6" w14:textId="77777777" w:rsidR="00134056" w:rsidRPr="00C41649" w:rsidRDefault="00134056" w:rsidP="003B03E3">
            <w:pPr>
              <w:pStyle w:val="TAC"/>
              <w:rPr>
                <w:ins w:id="738" w:author="D. Everaere" w:date="2023-10-28T17:25:00Z"/>
              </w:rPr>
            </w:pPr>
            <w:ins w:id="739"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5D1FF8D4" w14:textId="77777777" w:rsidTr="003B03E3">
        <w:trPr>
          <w:cantSplit/>
          <w:jc w:val="center"/>
          <w:ins w:id="740"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562C0D7" w14:textId="77777777" w:rsidR="00134056" w:rsidRPr="00C41649" w:rsidRDefault="00134056" w:rsidP="003B03E3">
            <w:pPr>
              <w:pStyle w:val="TAC"/>
              <w:rPr>
                <w:ins w:id="741" w:author="D. Everaere" w:date="2023-10-28T17:25:00Z"/>
                <w:rFonts w:eastAsia="Yu Mincho"/>
              </w:rPr>
            </w:pPr>
            <w:ins w:id="742"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788CE4F9" w14:textId="77777777" w:rsidR="00134056" w:rsidRPr="00C41649" w:rsidRDefault="00134056" w:rsidP="003B03E3">
            <w:pPr>
              <w:pStyle w:val="TAC"/>
              <w:rPr>
                <w:ins w:id="743" w:author="D. Everaere" w:date="2023-10-28T17:25:00Z"/>
                <w:rFonts w:eastAsiaTheme="minorEastAsia"/>
              </w:rPr>
            </w:pPr>
            <w:ins w:id="744"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503921BD" w14:textId="77777777" w:rsidR="00134056" w:rsidRPr="00C41649" w:rsidRDefault="00134056" w:rsidP="003B03E3">
            <w:pPr>
              <w:pStyle w:val="TAC"/>
              <w:rPr>
                <w:ins w:id="745" w:author="D. Everaere" w:date="2023-10-28T17:25:00Z"/>
                <w:rFonts w:eastAsia="Yu Mincho"/>
              </w:rPr>
            </w:pPr>
            <w:ins w:id="746"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AD01E1C" w14:textId="77777777" w:rsidR="00134056" w:rsidRPr="00C41649" w:rsidRDefault="00134056" w:rsidP="003B03E3">
            <w:pPr>
              <w:pStyle w:val="TAC"/>
              <w:rPr>
                <w:ins w:id="747" w:author="D. Everaere" w:date="2023-10-28T17:25:00Z"/>
                <w:rFonts w:eastAsiaTheme="minorEastAsia"/>
              </w:rPr>
            </w:pPr>
            <w:ins w:id="748"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070CFE46" w14:textId="77777777" w:rsidTr="003B03E3">
        <w:trPr>
          <w:cantSplit/>
          <w:jc w:val="center"/>
          <w:ins w:id="749"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E99C2FF" w14:textId="77777777" w:rsidR="00134056" w:rsidRPr="00C41649" w:rsidRDefault="00134056" w:rsidP="003B03E3">
            <w:pPr>
              <w:spacing w:after="0"/>
              <w:rPr>
                <w:ins w:id="750"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A6C47" w14:textId="77777777" w:rsidR="00134056" w:rsidRPr="00C41649" w:rsidRDefault="00134056" w:rsidP="003B03E3">
            <w:pPr>
              <w:pStyle w:val="TAC"/>
              <w:rPr>
                <w:ins w:id="751" w:author="D. Everaere" w:date="2023-10-28T17:25:00Z"/>
                <w:rFonts w:eastAsiaTheme="minorEastAsia"/>
              </w:rPr>
            </w:pPr>
            <w:ins w:id="752"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578D01C" w14:textId="77777777" w:rsidR="00134056" w:rsidRPr="00C41649" w:rsidRDefault="00134056" w:rsidP="003B03E3">
            <w:pPr>
              <w:pStyle w:val="TAC"/>
              <w:rPr>
                <w:ins w:id="753" w:author="D. Everaere" w:date="2023-10-28T17:25:00Z"/>
              </w:rPr>
            </w:pPr>
            <w:ins w:id="754"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6D4A6B9" w14:textId="77777777" w:rsidR="00134056" w:rsidRPr="00C41649" w:rsidRDefault="00134056" w:rsidP="003B03E3">
            <w:pPr>
              <w:pStyle w:val="TAC"/>
              <w:rPr>
                <w:ins w:id="755" w:author="D. Everaere" w:date="2023-10-28T17:25:00Z"/>
              </w:rPr>
            </w:pPr>
            <w:ins w:id="756"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277F0AA1" w14:textId="77777777" w:rsidTr="003B03E3">
        <w:trPr>
          <w:cantSplit/>
          <w:jc w:val="center"/>
          <w:ins w:id="757"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8836899" w14:textId="77777777" w:rsidR="00134056" w:rsidRPr="00C41649" w:rsidRDefault="00134056" w:rsidP="003B03E3">
            <w:pPr>
              <w:pStyle w:val="TAC"/>
              <w:rPr>
                <w:ins w:id="758" w:author="D. Everaere" w:date="2023-10-28T17:25:00Z"/>
                <w:rFonts w:eastAsia="Yu Mincho"/>
              </w:rPr>
            </w:pPr>
            <w:ins w:id="759"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04506CA9" w14:textId="77777777" w:rsidR="00134056" w:rsidRPr="00C41649" w:rsidRDefault="00134056" w:rsidP="003B03E3">
            <w:pPr>
              <w:pStyle w:val="TAC"/>
              <w:rPr>
                <w:ins w:id="760" w:author="D. Everaere" w:date="2023-10-28T17:25:00Z"/>
                <w:rFonts w:eastAsiaTheme="minorEastAsia"/>
              </w:rPr>
            </w:pPr>
            <w:ins w:id="761"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C652FEA" w14:textId="77777777" w:rsidR="00134056" w:rsidRPr="00C41649" w:rsidRDefault="00134056" w:rsidP="003B03E3">
            <w:pPr>
              <w:pStyle w:val="TAC"/>
              <w:rPr>
                <w:ins w:id="762" w:author="D. Everaere" w:date="2023-10-28T17:25:00Z"/>
                <w:rFonts w:eastAsia="Yu Mincho"/>
              </w:rPr>
            </w:pPr>
            <w:ins w:id="763"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70EBF766" w14:textId="77777777" w:rsidR="00134056" w:rsidRPr="00C41649" w:rsidRDefault="00134056" w:rsidP="003B03E3">
            <w:pPr>
              <w:pStyle w:val="TAC"/>
              <w:rPr>
                <w:ins w:id="764" w:author="D. Everaere" w:date="2023-10-28T17:25:00Z"/>
                <w:rFonts w:eastAsiaTheme="minorEastAsia"/>
              </w:rPr>
            </w:pPr>
            <w:ins w:id="765"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65E39527" w14:textId="77777777" w:rsidTr="003B03E3">
        <w:trPr>
          <w:cantSplit/>
          <w:jc w:val="center"/>
          <w:ins w:id="766"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FC77EA8" w14:textId="77777777" w:rsidR="00134056" w:rsidRPr="00C41649" w:rsidRDefault="00134056" w:rsidP="003B03E3">
            <w:pPr>
              <w:spacing w:after="0"/>
              <w:rPr>
                <w:ins w:id="767"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52C767" w14:textId="77777777" w:rsidR="00134056" w:rsidRPr="00C41649" w:rsidRDefault="00134056" w:rsidP="003B03E3">
            <w:pPr>
              <w:pStyle w:val="TAC"/>
              <w:rPr>
                <w:ins w:id="768" w:author="D. Everaere" w:date="2023-10-28T17:25:00Z"/>
                <w:rFonts w:eastAsiaTheme="minorEastAsia"/>
              </w:rPr>
            </w:pPr>
            <w:ins w:id="769"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09B88221" w14:textId="77777777" w:rsidR="00134056" w:rsidRPr="00C41649" w:rsidRDefault="00134056" w:rsidP="003B03E3">
            <w:pPr>
              <w:pStyle w:val="TAC"/>
              <w:rPr>
                <w:ins w:id="770" w:author="D. Everaere" w:date="2023-10-28T17:25:00Z"/>
              </w:rPr>
            </w:pPr>
            <w:ins w:id="771"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664D8F3" w14:textId="77777777" w:rsidR="00134056" w:rsidRPr="00C41649" w:rsidRDefault="00134056" w:rsidP="003B03E3">
            <w:pPr>
              <w:pStyle w:val="TAC"/>
              <w:rPr>
                <w:ins w:id="772" w:author="D. Everaere" w:date="2023-10-28T17:25:00Z"/>
              </w:rPr>
            </w:pPr>
            <w:ins w:id="773"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66DDDFD1" w14:textId="77777777" w:rsidR="00134056" w:rsidRPr="00F95B02" w:rsidRDefault="00134056" w:rsidP="00134056"/>
    <w:p w14:paraId="68E04F48" w14:textId="77777777" w:rsidR="00134056" w:rsidRDefault="00134056" w:rsidP="00134056">
      <w:pPr>
        <w:pStyle w:val="Heading3"/>
        <w:rPr>
          <w:lang w:eastAsia="zh-CN"/>
        </w:rPr>
      </w:pPr>
      <w:bookmarkStart w:id="774" w:name="_Toc104310978"/>
      <w:bookmarkStart w:id="775" w:name="_Toc106126678"/>
      <w:bookmarkStart w:id="776" w:name="_Toc106176991"/>
      <w:bookmarkStart w:id="777" w:name="_Toc114242159"/>
      <w:bookmarkStart w:id="778" w:name="_Toc123044103"/>
      <w:bookmarkStart w:id="779" w:name="_Toc124157742"/>
      <w:bookmarkStart w:id="780" w:name="_Toc124259665"/>
      <w:bookmarkStart w:id="781" w:name="_Toc130584736"/>
      <w:bookmarkStart w:id="782" w:name="_Toc137464392"/>
      <w:bookmarkStart w:id="783" w:name="_Toc138884061"/>
      <w:bookmarkStart w:id="784" w:name="_Toc145643262"/>
      <w:r>
        <w:rPr>
          <w:lang w:eastAsia="zh-CN"/>
        </w:rPr>
        <w:t>5.4.3</w:t>
      </w:r>
      <w:r>
        <w:rPr>
          <w:lang w:eastAsia="zh-CN"/>
        </w:rPr>
        <w:tab/>
        <w:t>Synchronization raster</w:t>
      </w:r>
      <w:bookmarkEnd w:id="774"/>
      <w:bookmarkEnd w:id="775"/>
      <w:bookmarkEnd w:id="776"/>
      <w:bookmarkEnd w:id="777"/>
      <w:bookmarkEnd w:id="778"/>
      <w:bookmarkEnd w:id="779"/>
      <w:bookmarkEnd w:id="780"/>
      <w:bookmarkEnd w:id="781"/>
      <w:bookmarkEnd w:id="782"/>
      <w:bookmarkEnd w:id="783"/>
      <w:bookmarkEnd w:id="784"/>
    </w:p>
    <w:p w14:paraId="004E6EC0" w14:textId="77777777" w:rsidR="00134056" w:rsidRPr="00F95B02" w:rsidRDefault="00134056" w:rsidP="00134056">
      <w:pPr>
        <w:pStyle w:val="Heading4"/>
        <w:rPr>
          <w:rFonts w:eastAsia="Yu Mincho"/>
        </w:rPr>
      </w:pPr>
      <w:bookmarkStart w:id="785" w:name="_Toc21127444"/>
      <w:bookmarkStart w:id="786" w:name="_Toc29811651"/>
      <w:bookmarkStart w:id="787" w:name="_Toc36817203"/>
      <w:bookmarkStart w:id="788" w:name="_Toc37260119"/>
      <w:bookmarkStart w:id="789" w:name="_Toc37267507"/>
      <w:bookmarkStart w:id="790" w:name="_Toc44712109"/>
      <w:bookmarkStart w:id="791" w:name="_Toc45893422"/>
      <w:bookmarkStart w:id="792" w:name="_Toc53178149"/>
      <w:bookmarkStart w:id="793" w:name="_Toc53178600"/>
      <w:bookmarkStart w:id="794" w:name="_Toc61178826"/>
      <w:bookmarkStart w:id="795" w:name="_Toc61179296"/>
      <w:bookmarkStart w:id="796" w:name="_Toc67916592"/>
      <w:bookmarkStart w:id="797" w:name="_Toc74663190"/>
      <w:bookmarkStart w:id="798" w:name="_Toc82621730"/>
      <w:bookmarkStart w:id="799" w:name="_Toc90422577"/>
      <w:bookmarkStart w:id="800" w:name="_Toc104310979"/>
      <w:bookmarkStart w:id="801" w:name="_Toc106126679"/>
      <w:bookmarkStart w:id="802" w:name="_Toc106176992"/>
      <w:bookmarkStart w:id="803" w:name="_Toc114242160"/>
      <w:bookmarkStart w:id="804" w:name="_Toc123044104"/>
      <w:bookmarkStart w:id="805" w:name="_Toc124157743"/>
      <w:bookmarkStart w:id="806" w:name="_Toc124259666"/>
      <w:bookmarkStart w:id="807" w:name="_Toc130584737"/>
      <w:bookmarkStart w:id="808" w:name="_Toc137464393"/>
      <w:bookmarkStart w:id="809" w:name="_Toc138884062"/>
      <w:bookmarkStart w:id="810" w:name="_Toc145643263"/>
      <w:r w:rsidRPr="00F95B02">
        <w:rPr>
          <w:rFonts w:eastAsia="Yu Mincho"/>
        </w:rPr>
        <w:t>5.4.3.1</w:t>
      </w:r>
      <w:r w:rsidRPr="00F95B02">
        <w:rPr>
          <w:rFonts w:eastAsia="Yu Mincho"/>
        </w:rPr>
        <w:tab/>
        <w:t>Synchronization raster and numbering</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5BFB7D50" w14:textId="77777777" w:rsidR="00134056" w:rsidRPr="00F95B02" w:rsidRDefault="00134056" w:rsidP="0013405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033D6E" w14:textId="77777777" w:rsidR="00134056" w:rsidRPr="00F95B02" w:rsidRDefault="00134056" w:rsidP="0013405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958853E" w14:textId="77777777" w:rsidR="00134056" w:rsidRDefault="00134056" w:rsidP="00134056">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7ABC6D7" w14:textId="4F812D2F" w:rsidR="00CD0E5B" w:rsidRPr="00F95B02" w:rsidRDefault="00CD0E5B" w:rsidP="00134056">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3FC8505" w14:textId="77777777" w:rsidR="00134056" w:rsidRPr="00F95B02" w:rsidRDefault="00134056" w:rsidP="00134056">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4056" w:rsidRPr="00F95B02" w14:paraId="51F7878C"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88076D" w14:textId="77777777" w:rsidR="00134056" w:rsidRPr="00F95B02" w:rsidRDefault="00134056" w:rsidP="003B03E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91CF0B" w14:textId="77777777" w:rsidR="00134056" w:rsidRPr="00F95B02" w:rsidRDefault="00134056" w:rsidP="003B03E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EC0A8CB" w14:textId="77777777" w:rsidR="00134056" w:rsidRPr="00F95B02" w:rsidRDefault="00134056" w:rsidP="003B03E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185EBE" w14:textId="77777777" w:rsidR="00134056" w:rsidRPr="00F95B02" w:rsidRDefault="00134056" w:rsidP="003B03E3">
            <w:pPr>
              <w:pStyle w:val="TAH"/>
            </w:pPr>
            <w:r w:rsidRPr="00F95B02">
              <w:t>Range of GSCN</w:t>
            </w:r>
          </w:p>
        </w:tc>
      </w:tr>
      <w:tr w:rsidR="00134056" w:rsidRPr="00F95B02" w14:paraId="61E58440"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17EE9D" w14:textId="77777777" w:rsidR="00134056" w:rsidRPr="00F95B02" w:rsidRDefault="00134056" w:rsidP="003B03E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29ADF6" w14:textId="77777777" w:rsidR="00134056" w:rsidRPr="00F95B02" w:rsidRDefault="00134056" w:rsidP="003B03E3">
            <w:pPr>
              <w:pStyle w:val="TAC"/>
              <w:rPr>
                <w:lang w:eastAsia="ja-JP"/>
              </w:rPr>
            </w:pPr>
            <w:r w:rsidRPr="00F95B02">
              <w:rPr>
                <w:lang w:eastAsia="ja-JP"/>
              </w:rPr>
              <w:t>N * 1200 kHz + M * 50 kHz,</w:t>
            </w:r>
          </w:p>
          <w:p w14:paraId="4703A7A9" w14:textId="77777777" w:rsidR="00134056" w:rsidRPr="00F95B02" w:rsidRDefault="00134056" w:rsidP="003B03E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3CA72" w14:textId="77777777" w:rsidR="00134056" w:rsidRPr="00F95B02" w:rsidRDefault="00134056" w:rsidP="003B03E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BA5F44" w14:textId="77777777" w:rsidR="00134056" w:rsidRPr="00F95B02" w:rsidRDefault="00134056" w:rsidP="003B03E3">
            <w:pPr>
              <w:pStyle w:val="TAC"/>
              <w:rPr>
                <w:lang w:eastAsia="ja-JP"/>
              </w:rPr>
            </w:pPr>
            <w:r w:rsidRPr="00F95B02">
              <w:rPr>
                <w:lang w:eastAsia="ja-JP"/>
              </w:rPr>
              <w:t>2 – 7498</w:t>
            </w:r>
          </w:p>
        </w:tc>
      </w:tr>
      <w:tr w:rsidR="00134056" w:rsidRPr="00F95B02" w14:paraId="00C3AA4B" w14:textId="77777777" w:rsidTr="003B03E3">
        <w:trPr>
          <w:cantSplit/>
          <w:jc w:val="center"/>
          <w:ins w:id="811"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D0F6F34" w14:textId="77777777" w:rsidR="00134056" w:rsidRPr="00F95B02" w:rsidRDefault="00134056" w:rsidP="003B03E3">
            <w:pPr>
              <w:pStyle w:val="TAC"/>
              <w:rPr>
                <w:ins w:id="812" w:author="D. Everaere" w:date="2023-10-28T17:25:00Z"/>
                <w:lang w:eastAsia="ja-JP"/>
              </w:rPr>
            </w:pPr>
            <w:ins w:id="813"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42A0392" w14:textId="77777777" w:rsidR="00134056" w:rsidRPr="00F95B02" w:rsidRDefault="00134056" w:rsidP="003B03E3">
            <w:pPr>
              <w:pStyle w:val="TAC"/>
              <w:rPr>
                <w:ins w:id="814" w:author="D. Everaere" w:date="2023-10-28T17:25:00Z"/>
                <w:lang w:eastAsia="ja-JP"/>
              </w:rPr>
            </w:pPr>
            <w:ins w:id="815"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2AD7BE2C" w14:textId="77777777" w:rsidR="00134056" w:rsidRPr="00F95B02" w:rsidRDefault="00134056" w:rsidP="003B03E3">
            <w:pPr>
              <w:pStyle w:val="TAC"/>
              <w:rPr>
                <w:ins w:id="816" w:author="D. Everaere" w:date="2023-10-28T17:25:00Z"/>
                <w:lang w:eastAsia="ja-JP"/>
              </w:rPr>
            </w:pPr>
            <w:ins w:id="817"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31A7786D" w14:textId="77777777" w:rsidR="00134056" w:rsidRPr="00F95B02" w:rsidRDefault="00134056" w:rsidP="003B03E3">
            <w:pPr>
              <w:pStyle w:val="TAC"/>
              <w:rPr>
                <w:ins w:id="818" w:author="D. Everaere" w:date="2023-10-28T17:25:00Z"/>
                <w:lang w:eastAsia="ja-JP"/>
              </w:rPr>
            </w:pPr>
            <w:ins w:id="819" w:author="D. Everaere" w:date="2023-10-28T17:25:00Z">
              <w:r w:rsidRPr="00F95B02">
                <w:rPr>
                  <w:lang w:eastAsia="ja-JP"/>
                </w:rPr>
                <w:t>7499 – 22255</w:t>
              </w:r>
            </w:ins>
          </w:p>
        </w:tc>
      </w:tr>
      <w:tr w:rsidR="00134056" w:rsidRPr="00F95B02" w14:paraId="655AEC58" w14:textId="77777777" w:rsidTr="003B03E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68B7AA" w14:textId="77777777" w:rsidR="00134056" w:rsidRPr="00F95B02" w:rsidRDefault="00134056" w:rsidP="003B03E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C29CD73" w14:textId="77777777" w:rsidR="00134056" w:rsidRPr="00F95B02" w:rsidRDefault="00134056" w:rsidP="00134056">
      <w:pPr>
        <w:rPr>
          <w:rFonts w:eastAsia="Yu Mincho"/>
          <w:lang w:eastAsia="ja-JP"/>
        </w:rPr>
      </w:pPr>
    </w:p>
    <w:p w14:paraId="1ABB9AAF" w14:textId="77777777" w:rsidR="00134056" w:rsidRPr="00F95B02" w:rsidRDefault="00134056" w:rsidP="00134056">
      <w:pPr>
        <w:pStyle w:val="Heading4"/>
      </w:pPr>
      <w:bookmarkStart w:id="820" w:name="_Toc13080155"/>
      <w:bookmarkStart w:id="821" w:name="_Toc106126680"/>
      <w:bookmarkStart w:id="822" w:name="_Toc106176993"/>
      <w:bookmarkStart w:id="823" w:name="_Toc114242161"/>
      <w:bookmarkStart w:id="824" w:name="_Toc123044105"/>
      <w:bookmarkStart w:id="825" w:name="_Toc124157744"/>
      <w:bookmarkStart w:id="826" w:name="_Toc124259667"/>
      <w:bookmarkStart w:id="827" w:name="_Toc130584738"/>
      <w:bookmarkStart w:id="828" w:name="_Toc137464394"/>
      <w:bookmarkStart w:id="829" w:name="_Toc138884063"/>
      <w:bookmarkStart w:id="830" w:name="_Toc145643264"/>
      <w:bookmarkStart w:id="831" w:name="_Toc21127446"/>
      <w:r w:rsidRPr="00F95B02">
        <w:t>5.4.3.2</w:t>
      </w:r>
      <w:r w:rsidRPr="00F95B02">
        <w:tab/>
        <w:t>Synchronization raster to synchronization block resource element mapping</w:t>
      </w:r>
      <w:bookmarkEnd w:id="820"/>
      <w:bookmarkEnd w:id="821"/>
      <w:bookmarkEnd w:id="822"/>
      <w:bookmarkEnd w:id="823"/>
      <w:bookmarkEnd w:id="824"/>
      <w:bookmarkEnd w:id="825"/>
      <w:bookmarkEnd w:id="826"/>
      <w:bookmarkEnd w:id="827"/>
      <w:bookmarkEnd w:id="828"/>
      <w:bookmarkEnd w:id="829"/>
      <w:bookmarkEnd w:id="830"/>
    </w:p>
    <w:p w14:paraId="2A29E040" w14:textId="77777777" w:rsidR="00134056" w:rsidRPr="00F95B02" w:rsidRDefault="00134056" w:rsidP="00134056">
      <w:pPr>
        <w:rPr>
          <w:rFonts w:eastAsia="Yu Mincho"/>
        </w:rPr>
      </w:pPr>
      <w:r w:rsidRPr="00F95B02">
        <w:rPr>
          <w:rFonts w:eastAsia="Yu Mincho"/>
        </w:rPr>
        <w:t xml:space="preserve">The mapping between the synchronization raster and the corresponding resource element of the SS block is given in table 5.4.3.2-1. </w:t>
      </w:r>
    </w:p>
    <w:p w14:paraId="238CC554" w14:textId="77777777" w:rsidR="00134056" w:rsidRDefault="00134056" w:rsidP="00134056">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4056" w14:paraId="6F6F1936" w14:textId="77777777" w:rsidTr="003B03E3">
        <w:trPr>
          <w:cantSplit/>
          <w:jc w:val="center"/>
        </w:trPr>
        <w:tc>
          <w:tcPr>
            <w:tcW w:w="5245" w:type="dxa"/>
          </w:tcPr>
          <w:p w14:paraId="6A7AE554" w14:textId="77777777" w:rsidR="00134056" w:rsidRDefault="00134056" w:rsidP="003B03E3">
            <w:pPr>
              <w:pStyle w:val="TAC"/>
            </w:pPr>
            <w:r>
              <w:rPr>
                <w:lang w:eastAsia="zh-CN"/>
              </w:rPr>
              <w:t>Resource element index k</w:t>
            </w:r>
          </w:p>
        </w:tc>
        <w:tc>
          <w:tcPr>
            <w:tcW w:w="2546" w:type="dxa"/>
          </w:tcPr>
          <w:p w14:paraId="07BCC21A" w14:textId="77777777" w:rsidR="00134056" w:rsidRDefault="00134056" w:rsidP="003B03E3">
            <w:pPr>
              <w:pStyle w:val="TAC"/>
            </w:pPr>
            <w:r>
              <w:rPr>
                <w:lang w:eastAsia="zh-CN"/>
              </w:rPr>
              <w:t>120</w:t>
            </w:r>
          </w:p>
        </w:tc>
      </w:tr>
    </w:tbl>
    <w:p w14:paraId="14272E8C" w14:textId="77777777" w:rsidR="00134056" w:rsidRPr="00F95B02" w:rsidRDefault="00134056" w:rsidP="00134056">
      <w:pPr>
        <w:rPr>
          <w:rFonts w:eastAsia="Yu Mincho"/>
        </w:rPr>
      </w:pPr>
    </w:p>
    <w:p w14:paraId="3E316323" w14:textId="77777777" w:rsidR="00134056" w:rsidRPr="00F95B02" w:rsidRDefault="00134056" w:rsidP="00134056">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07B50AFD" w14:textId="77777777" w:rsidR="00134056" w:rsidRPr="00F95B02" w:rsidRDefault="00134056" w:rsidP="00134056">
      <w:pPr>
        <w:pStyle w:val="Heading4"/>
        <w:rPr>
          <w:rFonts w:eastAsia="Yu Mincho"/>
        </w:rPr>
      </w:pPr>
      <w:bookmarkStart w:id="832" w:name="_Toc29811652"/>
      <w:bookmarkStart w:id="833" w:name="_Toc36817204"/>
      <w:bookmarkStart w:id="834" w:name="_Toc37260120"/>
      <w:bookmarkStart w:id="835" w:name="_Toc37267508"/>
      <w:bookmarkStart w:id="836" w:name="_Toc44712110"/>
      <w:bookmarkStart w:id="837" w:name="_Toc45893423"/>
      <w:bookmarkStart w:id="838" w:name="_Toc53178150"/>
      <w:bookmarkStart w:id="839" w:name="_Toc53178601"/>
      <w:bookmarkStart w:id="840" w:name="_Toc61178827"/>
      <w:bookmarkStart w:id="841" w:name="_Toc61179297"/>
      <w:bookmarkStart w:id="842" w:name="_Toc67916593"/>
      <w:bookmarkStart w:id="843" w:name="_Toc74663191"/>
      <w:bookmarkStart w:id="844" w:name="_Toc82621731"/>
      <w:bookmarkStart w:id="845" w:name="_Toc90422578"/>
      <w:bookmarkStart w:id="846" w:name="_Toc104310980"/>
      <w:bookmarkStart w:id="847" w:name="_Toc106126681"/>
      <w:bookmarkStart w:id="848" w:name="_Toc106176994"/>
      <w:bookmarkStart w:id="849" w:name="_Toc114242162"/>
      <w:bookmarkStart w:id="850" w:name="_Toc123044106"/>
      <w:bookmarkStart w:id="851" w:name="_Toc124157745"/>
      <w:bookmarkStart w:id="852" w:name="_Toc124259668"/>
      <w:bookmarkStart w:id="853" w:name="_Toc130584739"/>
      <w:bookmarkStart w:id="854" w:name="_Toc137464395"/>
      <w:bookmarkStart w:id="855" w:name="_Toc138884064"/>
      <w:bookmarkStart w:id="856" w:name="_Toc145643265"/>
      <w:r w:rsidRPr="00F95B02">
        <w:rPr>
          <w:rFonts w:eastAsia="Yu Mincho"/>
        </w:rPr>
        <w:t>5.4.3.3</w:t>
      </w:r>
      <w:r w:rsidRPr="00F95B02">
        <w:rPr>
          <w:rFonts w:eastAsia="Yu Mincho"/>
        </w:rPr>
        <w:tab/>
        <w:t>Synchronization raster entries for each operating band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7733426" w14:textId="77777777" w:rsidR="00134056" w:rsidRPr="00F95B02" w:rsidRDefault="00134056" w:rsidP="00134056">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857" w:author="D. Everaere" w:date="2023-10-28T17:26:00Z">
        <w:r>
          <w:rPr>
            <w:rFonts w:eastAsia="Yu Mincho"/>
          </w:rPr>
          <w:t xml:space="preserve"> and table </w:t>
        </w:r>
        <w:r w:rsidRPr="00F95B02">
          <w:rPr>
            <w:rFonts w:eastAsia="Yu Mincho"/>
          </w:rPr>
          <w:t>5.4.3.3-</w:t>
        </w:r>
        <w:r>
          <w:rPr>
            <w:rFonts w:eastAsia="Yu Mincho"/>
          </w:rPr>
          <w:t>2</w:t>
        </w:r>
      </w:ins>
      <w:r w:rsidRPr="00F95B02">
        <w:rPr>
          <w:rFonts w:eastAsia="Yu Mincho"/>
        </w:rPr>
        <w:t>. The distance between applicable GSCN entries is given by the &lt;Step size&gt; indicated in table 5.4.3.3-1 for FR1</w:t>
      </w:r>
      <w:ins w:id="858" w:author="D. Everaere" w:date="2023-10-28T17:26:00Z">
        <w:r>
          <w:rPr>
            <w:rFonts w:eastAsia="Yu Mincho"/>
          </w:rPr>
          <w:t>-NTN and table 5.4.3.3-2 for FR2-NTN</w:t>
        </w:r>
      </w:ins>
      <w:r w:rsidRPr="00F95B02">
        <w:rPr>
          <w:rFonts w:eastAsia="Yu Mincho"/>
        </w:rPr>
        <w:t>.</w:t>
      </w:r>
    </w:p>
    <w:p w14:paraId="29A45E0A" w14:textId="77777777" w:rsidR="00134056" w:rsidRPr="00F95B02" w:rsidRDefault="00134056" w:rsidP="0013405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859" w:author="D. Everaere" w:date="2023-10-28T17:26: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70F65" w14:paraId="4501AEAA"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tcPr>
          <w:p w14:paraId="6DF60F73" w14:textId="77777777" w:rsidR="00D70F65" w:rsidRDefault="00D70F65" w:rsidP="003B03E3">
            <w:pPr>
              <w:pStyle w:val="TAH"/>
            </w:pPr>
            <w:r>
              <w:rPr>
                <w:rFonts w:hint="eastAsia"/>
                <w:lang w:eastAsia="zh-CN"/>
              </w:rPr>
              <w:t>SAN</w:t>
            </w:r>
            <w: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BB9B0D" w14:textId="77777777" w:rsidR="00D70F65" w:rsidRDefault="00D70F65" w:rsidP="003B03E3">
            <w:pPr>
              <w:pStyle w:val="TAH"/>
              <w:rPr>
                <w:lang w:eastAsia="ja-JP"/>
              </w:rPr>
            </w:pPr>
            <w:r>
              <w:t>SS Block SCS</w:t>
            </w:r>
          </w:p>
        </w:tc>
        <w:tc>
          <w:tcPr>
            <w:tcW w:w="1886" w:type="dxa"/>
            <w:tcBorders>
              <w:top w:val="single" w:sz="4" w:space="0" w:color="auto"/>
              <w:left w:val="single" w:sz="4" w:space="0" w:color="auto"/>
              <w:bottom w:val="single" w:sz="4" w:space="0" w:color="auto"/>
              <w:right w:val="single" w:sz="4" w:space="0" w:color="auto"/>
            </w:tcBorders>
          </w:tcPr>
          <w:p w14:paraId="1F380755" w14:textId="77777777" w:rsidR="00D70F65" w:rsidRDefault="00D70F65" w:rsidP="003B03E3">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37E17E7" w14:textId="77777777" w:rsidR="00D70F65" w:rsidRDefault="00D70F65" w:rsidP="003B03E3">
            <w:pPr>
              <w:pStyle w:val="TAH"/>
              <w:rPr>
                <w:vertAlign w:val="subscript"/>
              </w:rPr>
            </w:pPr>
            <w:r>
              <w:t>Range of GSCN</w:t>
            </w:r>
          </w:p>
          <w:p w14:paraId="5767D275" w14:textId="77777777" w:rsidR="00D70F65" w:rsidRDefault="00D70F65" w:rsidP="003B03E3">
            <w:pPr>
              <w:pStyle w:val="TAH"/>
            </w:pPr>
            <w:r>
              <w:t>(First – &lt;Step size&gt; – Last)</w:t>
            </w:r>
          </w:p>
        </w:tc>
      </w:tr>
      <w:tr w:rsidR="00D70F65" w14:paraId="3AAB3C93"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699A1" w14:textId="77777777" w:rsidR="00D70F65" w:rsidRDefault="00D70F65" w:rsidP="003B03E3">
            <w:pPr>
              <w:pStyle w:val="TAC"/>
              <w:rPr>
                <w:rFonts w:eastAsia="Yu Mincho"/>
              </w:rPr>
            </w:pPr>
            <w:r>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890A893" w14:textId="77777777" w:rsidR="00D70F65" w:rsidRDefault="00D70F65" w:rsidP="003B03E3">
            <w:pPr>
              <w:pStyle w:val="TAC"/>
              <w:rPr>
                <w:lang w:val="en-US" w:eastAsia="ja-JP"/>
              </w:rPr>
            </w:pPr>
            <w:r>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0A00F9C" w14:textId="77777777" w:rsidR="00D70F65" w:rsidRDefault="00D70F65" w:rsidP="003B03E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837EFA" w14:textId="77777777" w:rsidR="00D70F65" w:rsidRDefault="00D70F65" w:rsidP="003B03E3">
            <w:pPr>
              <w:pStyle w:val="TAC"/>
              <w:rPr>
                <w:rFonts w:eastAsia="Yu Mincho"/>
              </w:rPr>
            </w:pPr>
            <w:r>
              <w:rPr>
                <w:lang w:val="en-US" w:eastAsia="zh-CN"/>
              </w:rPr>
              <w:t>5429</w:t>
            </w:r>
            <w:r>
              <w:rPr>
                <w:lang w:val="en-US"/>
              </w:rPr>
              <w:t xml:space="preserve"> – &lt;1&gt; – </w:t>
            </w:r>
            <w:r>
              <w:rPr>
                <w:lang w:val="en-US" w:eastAsia="zh-CN"/>
              </w:rPr>
              <w:t>5494</w:t>
            </w:r>
          </w:p>
        </w:tc>
      </w:tr>
      <w:tr w:rsidR="00D70F65" w14:paraId="3C624A1F" w14:textId="77777777" w:rsidTr="003B03E3">
        <w:trPr>
          <w:cantSplit/>
          <w:jc w:val="center"/>
        </w:trPr>
        <w:tc>
          <w:tcPr>
            <w:tcW w:w="2156" w:type="dxa"/>
            <w:vMerge w:val="restart"/>
            <w:tcBorders>
              <w:top w:val="single" w:sz="4" w:space="0" w:color="auto"/>
              <w:left w:val="single" w:sz="4" w:space="0" w:color="auto"/>
              <w:right w:val="single" w:sz="4" w:space="0" w:color="auto"/>
            </w:tcBorders>
            <w:vAlign w:val="center"/>
          </w:tcPr>
          <w:p w14:paraId="563FA1A0" w14:textId="77777777" w:rsidR="00D70F65" w:rsidRDefault="00D70F65" w:rsidP="003B03E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228693D" w14:textId="77777777" w:rsidR="00D70F65" w:rsidRDefault="00D70F65" w:rsidP="003B03E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5A3B80" w14:textId="77777777" w:rsidR="00D70F65" w:rsidRDefault="00D70F65" w:rsidP="003B03E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A97E61" w14:textId="77777777" w:rsidR="00D70F65" w:rsidRDefault="00D70F65" w:rsidP="003B03E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D70F65" w14:paraId="1227EE44"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21C25CE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872FB5C" w14:textId="77777777" w:rsidR="00D70F65" w:rsidRDefault="00D70F65" w:rsidP="003B03E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E21D26A" w14:textId="77777777" w:rsidR="00D70F65" w:rsidRDefault="00D70F65" w:rsidP="003B03E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91E5C0" w14:textId="77777777" w:rsidR="00D70F65" w:rsidRDefault="00D70F65" w:rsidP="003B03E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D70F65" w14:paraId="053873C1" w14:textId="77777777" w:rsidTr="003B03E3">
        <w:trPr>
          <w:cantSplit/>
          <w:jc w:val="center"/>
        </w:trPr>
        <w:tc>
          <w:tcPr>
            <w:tcW w:w="2156" w:type="dxa"/>
            <w:vMerge w:val="restart"/>
            <w:tcBorders>
              <w:left w:val="single" w:sz="4" w:space="0" w:color="auto"/>
              <w:right w:val="single" w:sz="4" w:space="0" w:color="auto"/>
            </w:tcBorders>
            <w:vAlign w:val="center"/>
          </w:tcPr>
          <w:p w14:paraId="20EC4F51" w14:textId="77777777" w:rsidR="00D70F65" w:rsidRDefault="00D70F65" w:rsidP="003B03E3">
            <w:pPr>
              <w:pStyle w:val="TAC"/>
              <w:rPr>
                <w:rFonts w:eastAsia="SimSun"/>
                <w:lang w:val="en-US" w:eastAsia="zh-CN"/>
              </w:rPr>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24AB9B23" w14:textId="77777777" w:rsidR="00D70F65" w:rsidRDefault="00D70F65" w:rsidP="003B03E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6B56D8" w14:textId="77777777" w:rsidR="00D70F65" w:rsidRDefault="00D70F65" w:rsidP="003B03E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F8119" w14:textId="77777777" w:rsidR="00D70F65" w:rsidRDefault="00D70F65" w:rsidP="003B03E3">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D70F65" w14:paraId="080CDC5B"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61BD542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7526058" w14:textId="77777777" w:rsidR="00D70F65" w:rsidRDefault="00D70F65" w:rsidP="003B03E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46D354" w14:textId="77777777" w:rsidR="00D70F65" w:rsidRDefault="00D70F65" w:rsidP="003B03E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2622AC" w14:textId="77777777" w:rsidR="00D70F65" w:rsidRDefault="00D70F65" w:rsidP="003B03E3">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D70F65" w14:paraId="51BBEAC7" w14:textId="77777777" w:rsidTr="003B03E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6E478D" w14:textId="77777777" w:rsidR="00D70F65" w:rsidRDefault="00D70F65" w:rsidP="003B03E3">
            <w:pPr>
              <w:pStyle w:val="TAN"/>
              <w:rPr>
                <w:lang w:eastAsia="zh-CN"/>
              </w:rPr>
            </w:pPr>
            <w:r>
              <w:t>NOTE:</w:t>
            </w:r>
            <w:r>
              <w:tab/>
              <w:t>SS Block pattern is defined in clause 4.1 in TS 38.213 [7].</w:t>
            </w:r>
          </w:p>
        </w:tc>
      </w:tr>
    </w:tbl>
    <w:p w14:paraId="73FADDA0" w14:textId="77777777" w:rsidR="00134056" w:rsidRDefault="00134056" w:rsidP="00134056">
      <w:pPr>
        <w:rPr>
          <w:lang w:eastAsia="zh-CN"/>
        </w:rPr>
      </w:pPr>
    </w:p>
    <w:p w14:paraId="7A153DDB" w14:textId="77777777" w:rsidR="00134056" w:rsidRDefault="00134056" w:rsidP="00134056">
      <w:pPr>
        <w:pStyle w:val="TH"/>
        <w:rPr>
          <w:ins w:id="860" w:author="D. Everaere" w:date="2023-10-28T17:26:00Z"/>
          <w:rFonts w:eastAsia="Yu Mincho"/>
        </w:rPr>
      </w:pPr>
      <w:ins w:id="861"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34056" w:rsidRPr="007B4C40" w14:paraId="47C16D5B" w14:textId="77777777" w:rsidTr="003B03E3">
        <w:trPr>
          <w:cantSplit/>
          <w:jc w:val="center"/>
          <w:ins w:id="862"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1BF2E8C8" w14:textId="77777777" w:rsidR="00134056" w:rsidRPr="00D37F57" w:rsidRDefault="00134056" w:rsidP="003B03E3">
            <w:pPr>
              <w:keepNext/>
              <w:keepLines/>
              <w:overflowPunct w:val="0"/>
              <w:autoSpaceDE w:val="0"/>
              <w:autoSpaceDN w:val="0"/>
              <w:adjustRightInd w:val="0"/>
              <w:spacing w:after="0"/>
              <w:jc w:val="center"/>
              <w:textAlignment w:val="baseline"/>
              <w:rPr>
                <w:ins w:id="863" w:author="D. Everaere" w:date="2023-10-28T17:26:00Z"/>
                <w:rFonts w:ascii="Arial" w:eastAsia="Yu Mincho" w:hAnsi="Arial" w:cs="Arial"/>
                <w:b/>
                <w:sz w:val="18"/>
                <w:szCs w:val="18"/>
                <w:lang w:eastAsia="ko-KR"/>
              </w:rPr>
            </w:pPr>
            <w:ins w:id="864"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0D8FBA0" w14:textId="77777777" w:rsidR="00134056" w:rsidRPr="00D37F57" w:rsidRDefault="00134056" w:rsidP="003B03E3">
            <w:pPr>
              <w:keepNext/>
              <w:keepLines/>
              <w:overflowPunct w:val="0"/>
              <w:autoSpaceDE w:val="0"/>
              <w:autoSpaceDN w:val="0"/>
              <w:adjustRightInd w:val="0"/>
              <w:spacing w:after="0"/>
              <w:jc w:val="center"/>
              <w:textAlignment w:val="baseline"/>
              <w:rPr>
                <w:ins w:id="865" w:author="D. Everaere" w:date="2023-10-28T17:26:00Z"/>
                <w:rFonts w:ascii="Arial" w:eastAsia="Yu Mincho" w:hAnsi="Arial" w:cs="Arial"/>
                <w:b/>
                <w:sz w:val="18"/>
                <w:szCs w:val="18"/>
                <w:lang w:eastAsia="ko-KR"/>
              </w:rPr>
            </w:pPr>
            <w:ins w:id="866"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2F3A0118" w14:textId="77777777" w:rsidR="00134056" w:rsidRPr="00D37F57" w:rsidRDefault="00134056" w:rsidP="003B03E3">
            <w:pPr>
              <w:keepNext/>
              <w:keepLines/>
              <w:overflowPunct w:val="0"/>
              <w:autoSpaceDE w:val="0"/>
              <w:autoSpaceDN w:val="0"/>
              <w:adjustRightInd w:val="0"/>
              <w:spacing w:after="0"/>
              <w:jc w:val="center"/>
              <w:textAlignment w:val="baseline"/>
              <w:rPr>
                <w:ins w:id="867" w:author="D. Everaere" w:date="2023-10-28T17:26:00Z"/>
                <w:rFonts w:ascii="Arial" w:eastAsia="Yu Mincho" w:hAnsi="Arial" w:cs="Arial"/>
                <w:b/>
                <w:sz w:val="18"/>
                <w:szCs w:val="18"/>
                <w:lang w:eastAsia="ko-KR"/>
              </w:rPr>
            </w:pPr>
            <w:ins w:id="868"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5F48B2A2" w14:textId="77777777" w:rsidR="00134056" w:rsidRPr="002301BF" w:rsidRDefault="00134056" w:rsidP="003B03E3">
            <w:pPr>
              <w:pStyle w:val="TAH"/>
              <w:rPr>
                <w:ins w:id="869" w:author="D. Everaere" w:date="2023-10-28T17:26:00Z"/>
                <w:rFonts w:cs="Arial"/>
                <w:szCs w:val="18"/>
                <w:vertAlign w:val="subscript"/>
              </w:rPr>
            </w:pPr>
            <w:ins w:id="870" w:author="D. Everaere" w:date="2023-10-28T17:26:00Z">
              <w:r w:rsidRPr="00D37F57">
                <w:rPr>
                  <w:rFonts w:cs="Arial"/>
                  <w:szCs w:val="18"/>
                </w:rPr>
                <w:t>Range of GSCN</w:t>
              </w:r>
            </w:ins>
          </w:p>
          <w:p w14:paraId="02F9E48B" w14:textId="77777777" w:rsidR="00134056" w:rsidRPr="00D37F57" w:rsidRDefault="00134056" w:rsidP="003B03E3">
            <w:pPr>
              <w:keepNext/>
              <w:keepLines/>
              <w:overflowPunct w:val="0"/>
              <w:autoSpaceDE w:val="0"/>
              <w:autoSpaceDN w:val="0"/>
              <w:adjustRightInd w:val="0"/>
              <w:spacing w:after="0"/>
              <w:jc w:val="center"/>
              <w:textAlignment w:val="baseline"/>
              <w:rPr>
                <w:ins w:id="871" w:author="D. Everaere" w:date="2023-10-28T17:26:00Z"/>
                <w:rFonts w:ascii="Arial" w:eastAsia="Yu Mincho" w:hAnsi="Arial" w:cs="Arial"/>
                <w:b/>
                <w:sz w:val="18"/>
                <w:szCs w:val="18"/>
                <w:lang w:val="en-US" w:eastAsia="ko-KR"/>
              </w:rPr>
            </w:pPr>
            <w:ins w:id="872" w:author="D. Everaere" w:date="2023-10-28T17:26:00Z">
              <w:r w:rsidRPr="00023C79">
                <w:rPr>
                  <w:rFonts w:ascii="Arial" w:hAnsi="Arial" w:cs="Arial"/>
                  <w:b/>
                  <w:sz w:val="18"/>
                  <w:szCs w:val="18"/>
                </w:rPr>
                <w:t>(First – &lt;Step size&gt; – Last)</w:t>
              </w:r>
            </w:ins>
          </w:p>
        </w:tc>
      </w:tr>
      <w:tr w:rsidR="00134056" w:rsidRPr="007B4C40" w14:paraId="1857C712" w14:textId="77777777" w:rsidTr="003B03E3">
        <w:trPr>
          <w:cantSplit/>
          <w:jc w:val="center"/>
          <w:ins w:id="873" w:author="D. Everaere" w:date="2023-10-28T17:26:00Z"/>
        </w:trPr>
        <w:tc>
          <w:tcPr>
            <w:tcW w:w="2098" w:type="dxa"/>
            <w:tcBorders>
              <w:top w:val="single" w:sz="4" w:space="0" w:color="auto"/>
              <w:left w:val="single" w:sz="4" w:space="0" w:color="auto"/>
              <w:bottom w:val="nil"/>
              <w:right w:val="single" w:sz="4" w:space="0" w:color="auto"/>
            </w:tcBorders>
            <w:vAlign w:val="center"/>
          </w:tcPr>
          <w:p w14:paraId="628D1320" w14:textId="77777777" w:rsidR="00134056" w:rsidRPr="00D37F57" w:rsidRDefault="00134056" w:rsidP="003B03E3">
            <w:pPr>
              <w:keepNext/>
              <w:keepLines/>
              <w:overflowPunct w:val="0"/>
              <w:autoSpaceDE w:val="0"/>
              <w:autoSpaceDN w:val="0"/>
              <w:adjustRightInd w:val="0"/>
              <w:spacing w:after="0"/>
              <w:jc w:val="center"/>
              <w:textAlignment w:val="baseline"/>
              <w:rPr>
                <w:ins w:id="874" w:author="D. Everaere" w:date="2023-10-28T17:26:00Z"/>
                <w:rFonts w:ascii="Arial" w:eastAsia="Yu Mincho" w:hAnsi="Arial" w:cs="Arial"/>
                <w:sz w:val="18"/>
                <w:lang w:eastAsia="ko-KR"/>
              </w:rPr>
            </w:pPr>
            <w:ins w:id="875"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5923A603" w14:textId="77777777" w:rsidR="00134056" w:rsidRPr="002301BF" w:rsidRDefault="00134056" w:rsidP="003B03E3">
            <w:pPr>
              <w:keepNext/>
              <w:keepLines/>
              <w:overflowPunct w:val="0"/>
              <w:autoSpaceDE w:val="0"/>
              <w:autoSpaceDN w:val="0"/>
              <w:adjustRightInd w:val="0"/>
              <w:spacing w:after="0"/>
              <w:jc w:val="center"/>
              <w:textAlignment w:val="baseline"/>
              <w:rPr>
                <w:ins w:id="876" w:author="D. Everaere" w:date="2023-10-28T17:26:00Z"/>
                <w:rFonts w:ascii="Arial" w:eastAsia="Yu Mincho" w:hAnsi="Arial" w:cs="Arial"/>
                <w:sz w:val="18"/>
                <w:lang w:eastAsia="ko-KR"/>
              </w:rPr>
            </w:pPr>
            <w:ins w:id="877"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7A4B6CD" w14:textId="77777777" w:rsidR="00134056" w:rsidRPr="00CD7C44" w:rsidRDefault="00134056" w:rsidP="003B03E3">
            <w:pPr>
              <w:keepNext/>
              <w:keepLines/>
              <w:overflowPunct w:val="0"/>
              <w:autoSpaceDE w:val="0"/>
              <w:autoSpaceDN w:val="0"/>
              <w:adjustRightInd w:val="0"/>
              <w:spacing w:after="0"/>
              <w:jc w:val="center"/>
              <w:textAlignment w:val="baseline"/>
              <w:rPr>
                <w:ins w:id="878" w:author="D. Everaere" w:date="2023-10-28T17:26:00Z"/>
                <w:rFonts w:ascii="Arial" w:hAnsi="Arial" w:cs="Arial"/>
                <w:sz w:val="18"/>
                <w:lang w:eastAsia="zh-CN"/>
              </w:rPr>
            </w:pPr>
            <w:ins w:id="879"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505BE07" w14:textId="77777777" w:rsidR="00134056" w:rsidRPr="00D37F57" w:rsidRDefault="00134056" w:rsidP="003B03E3">
            <w:pPr>
              <w:keepNext/>
              <w:keepLines/>
              <w:overflowPunct w:val="0"/>
              <w:autoSpaceDE w:val="0"/>
              <w:autoSpaceDN w:val="0"/>
              <w:adjustRightInd w:val="0"/>
              <w:spacing w:after="0"/>
              <w:jc w:val="center"/>
              <w:textAlignment w:val="baseline"/>
              <w:rPr>
                <w:ins w:id="880" w:author="D. Everaere" w:date="2023-10-28T17:26:00Z"/>
                <w:rFonts w:ascii="Arial" w:eastAsia="Yu Mincho" w:hAnsi="Arial" w:cs="Arial"/>
                <w:sz w:val="18"/>
                <w:lang w:eastAsia="ko-KR"/>
              </w:rPr>
            </w:pPr>
            <w:ins w:id="881"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C4E0638" w14:textId="77777777" w:rsidTr="003B03E3">
        <w:trPr>
          <w:cantSplit/>
          <w:jc w:val="center"/>
          <w:ins w:id="882" w:author="D. Everaere" w:date="2023-10-28T17:26:00Z"/>
        </w:trPr>
        <w:tc>
          <w:tcPr>
            <w:tcW w:w="2098" w:type="dxa"/>
            <w:tcBorders>
              <w:top w:val="nil"/>
              <w:left w:val="single" w:sz="4" w:space="0" w:color="auto"/>
              <w:bottom w:val="single" w:sz="4" w:space="0" w:color="auto"/>
              <w:right w:val="single" w:sz="4" w:space="0" w:color="auto"/>
            </w:tcBorders>
          </w:tcPr>
          <w:p w14:paraId="7A7CBDAD" w14:textId="77777777" w:rsidR="00134056" w:rsidRPr="00D37F57" w:rsidRDefault="00134056" w:rsidP="003B03E3">
            <w:pPr>
              <w:keepNext/>
              <w:keepLines/>
              <w:overflowPunct w:val="0"/>
              <w:autoSpaceDE w:val="0"/>
              <w:autoSpaceDN w:val="0"/>
              <w:adjustRightInd w:val="0"/>
              <w:spacing w:after="0"/>
              <w:jc w:val="center"/>
              <w:textAlignment w:val="baseline"/>
              <w:rPr>
                <w:ins w:id="883"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858245" w14:textId="77777777" w:rsidR="00134056" w:rsidRPr="002301BF" w:rsidRDefault="00134056" w:rsidP="003B03E3">
            <w:pPr>
              <w:keepNext/>
              <w:keepLines/>
              <w:overflowPunct w:val="0"/>
              <w:autoSpaceDE w:val="0"/>
              <w:autoSpaceDN w:val="0"/>
              <w:adjustRightInd w:val="0"/>
              <w:spacing w:after="0"/>
              <w:jc w:val="center"/>
              <w:textAlignment w:val="baseline"/>
              <w:rPr>
                <w:ins w:id="884" w:author="D. Everaere" w:date="2023-10-28T17:26:00Z"/>
                <w:rFonts w:ascii="Arial" w:hAnsi="Arial" w:cs="Arial"/>
                <w:sz w:val="18"/>
                <w:lang w:eastAsia="ko-KR"/>
              </w:rPr>
            </w:pPr>
            <w:ins w:id="885"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2E3649E" w14:textId="77777777" w:rsidR="00134056" w:rsidRPr="00CD7C44" w:rsidRDefault="00134056" w:rsidP="003B03E3">
            <w:pPr>
              <w:keepNext/>
              <w:keepLines/>
              <w:overflowPunct w:val="0"/>
              <w:autoSpaceDE w:val="0"/>
              <w:autoSpaceDN w:val="0"/>
              <w:adjustRightInd w:val="0"/>
              <w:spacing w:after="0"/>
              <w:jc w:val="center"/>
              <w:textAlignment w:val="baseline"/>
              <w:rPr>
                <w:ins w:id="886" w:author="D. Everaere" w:date="2023-10-28T17:26:00Z"/>
                <w:rFonts w:ascii="Arial" w:hAnsi="Arial" w:cs="Arial"/>
                <w:sz w:val="18"/>
                <w:lang w:eastAsia="ko-KR"/>
              </w:rPr>
            </w:pPr>
            <w:ins w:id="887"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897A2D0" w14:textId="77777777" w:rsidR="00134056" w:rsidRPr="00D37F57" w:rsidRDefault="00134056" w:rsidP="003B03E3">
            <w:pPr>
              <w:keepNext/>
              <w:keepLines/>
              <w:overflowPunct w:val="0"/>
              <w:autoSpaceDE w:val="0"/>
              <w:autoSpaceDN w:val="0"/>
              <w:adjustRightInd w:val="0"/>
              <w:spacing w:after="0"/>
              <w:jc w:val="center"/>
              <w:textAlignment w:val="baseline"/>
              <w:rPr>
                <w:ins w:id="888" w:author="D. Everaere" w:date="2023-10-28T17:26:00Z"/>
                <w:rFonts w:ascii="Arial" w:hAnsi="Arial" w:cs="Arial"/>
                <w:sz w:val="18"/>
                <w:lang w:val="en-US" w:eastAsia="zh-CN"/>
              </w:rPr>
            </w:pPr>
            <w:ins w:id="889"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DFE6F6" w14:textId="77777777" w:rsidTr="003B03E3">
        <w:trPr>
          <w:cantSplit/>
          <w:jc w:val="center"/>
          <w:ins w:id="890" w:author="D. Everaere" w:date="2023-10-28T17:26:00Z"/>
        </w:trPr>
        <w:tc>
          <w:tcPr>
            <w:tcW w:w="2098" w:type="dxa"/>
            <w:tcBorders>
              <w:top w:val="single" w:sz="4" w:space="0" w:color="auto"/>
              <w:left w:val="single" w:sz="4" w:space="0" w:color="auto"/>
              <w:bottom w:val="nil"/>
              <w:right w:val="single" w:sz="4" w:space="0" w:color="auto"/>
            </w:tcBorders>
            <w:vAlign w:val="center"/>
          </w:tcPr>
          <w:p w14:paraId="78515819" w14:textId="77777777" w:rsidR="00134056" w:rsidRPr="00D37F57" w:rsidRDefault="00134056" w:rsidP="003B03E3">
            <w:pPr>
              <w:keepNext/>
              <w:keepLines/>
              <w:overflowPunct w:val="0"/>
              <w:autoSpaceDE w:val="0"/>
              <w:autoSpaceDN w:val="0"/>
              <w:adjustRightInd w:val="0"/>
              <w:spacing w:after="0"/>
              <w:jc w:val="center"/>
              <w:textAlignment w:val="baseline"/>
              <w:rPr>
                <w:ins w:id="891" w:author="D. Everaere" w:date="2023-10-28T17:26:00Z"/>
                <w:rFonts w:ascii="Arial" w:eastAsia="Yu Mincho" w:hAnsi="Arial" w:cs="Arial"/>
                <w:sz w:val="18"/>
                <w:lang w:eastAsia="ko-KR"/>
              </w:rPr>
            </w:pPr>
            <w:ins w:id="892"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63ADBB67" w14:textId="77777777" w:rsidR="00134056" w:rsidRPr="002301BF" w:rsidRDefault="00134056" w:rsidP="003B03E3">
            <w:pPr>
              <w:keepNext/>
              <w:keepLines/>
              <w:overflowPunct w:val="0"/>
              <w:autoSpaceDE w:val="0"/>
              <w:autoSpaceDN w:val="0"/>
              <w:adjustRightInd w:val="0"/>
              <w:spacing w:after="0"/>
              <w:jc w:val="center"/>
              <w:textAlignment w:val="baseline"/>
              <w:rPr>
                <w:ins w:id="893" w:author="D. Everaere" w:date="2023-10-28T17:26:00Z"/>
                <w:rFonts w:ascii="Arial" w:hAnsi="Arial" w:cs="Arial"/>
                <w:sz w:val="18"/>
                <w:lang w:eastAsia="ko-KR"/>
              </w:rPr>
            </w:pPr>
            <w:ins w:id="894"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FB563B" w14:textId="77777777" w:rsidR="00134056" w:rsidRPr="00CD7C44" w:rsidRDefault="00134056" w:rsidP="003B03E3">
            <w:pPr>
              <w:keepNext/>
              <w:keepLines/>
              <w:overflowPunct w:val="0"/>
              <w:autoSpaceDE w:val="0"/>
              <w:autoSpaceDN w:val="0"/>
              <w:adjustRightInd w:val="0"/>
              <w:spacing w:after="0"/>
              <w:jc w:val="center"/>
              <w:textAlignment w:val="baseline"/>
              <w:rPr>
                <w:ins w:id="895" w:author="D. Everaere" w:date="2023-10-28T17:26:00Z"/>
                <w:rFonts w:ascii="Arial" w:hAnsi="Arial" w:cs="Arial"/>
                <w:sz w:val="18"/>
                <w:lang w:eastAsia="ko-KR"/>
              </w:rPr>
            </w:pPr>
            <w:ins w:id="896"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727D9EB" w14:textId="77777777" w:rsidR="00134056" w:rsidRPr="00D37F57" w:rsidRDefault="00134056" w:rsidP="003B03E3">
            <w:pPr>
              <w:keepNext/>
              <w:keepLines/>
              <w:overflowPunct w:val="0"/>
              <w:autoSpaceDE w:val="0"/>
              <w:autoSpaceDN w:val="0"/>
              <w:adjustRightInd w:val="0"/>
              <w:spacing w:after="0"/>
              <w:jc w:val="center"/>
              <w:textAlignment w:val="baseline"/>
              <w:rPr>
                <w:ins w:id="897" w:author="D. Everaere" w:date="2023-10-28T17:26:00Z"/>
                <w:rFonts w:ascii="Arial" w:eastAsia="Yu Mincho" w:hAnsi="Arial" w:cs="Arial"/>
                <w:sz w:val="18"/>
                <w:lang w:eastAsia="ko-KR"/>
              </w:rPr>
            </w:pPr>
            <w:ins w:id="898"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26C19E1" w14:textId="77777777" w:rsidTr="003B03E3">
        <w:trPr>
          <w:cantSplit/>
          <w:jc w:val="center"/>
          <w:ins w:id="899" w:author="D. Everaere" w:date="2023-10-28T17:26:00Z"/>
        </w:trPr>
        <w:tc>
          <w:tcPr>
            <w:tcW w:w="2098" w:type="dxa"/>
            <w:tcBorders>
              <w:top w:val="nil"/>
              <w:left w:val="single" w:sz="4" w:space="0" w:color="auto"/>
              <w:bottom w:val="single" w:sz="4" w:space="0" w:color="auto"/>
              <w:right w:val="single" w:sz="4" w:space="0" w:color="auto"/>
            </w:tcBorders>
          </w:tcPr>
          <w:p w14:paraId="3EAC35FF" w14:textId="77777777" w:rsidR="00134056" w:rsidRPr="00D37F57" w:rsidRDefault="00134056" w:rsidP="003B03E3">
            <w:pPr>
              <w:keepNext/>
              <w:keepLines/>
              <w:overflowPunct w:val="0"/>
              <w:autoSpaceDE w:val="0"/>
              <w:autoSpaceDN w:val="0"/>
              <w:adjustRightInd w:val="0"/>
              <w:spacing w:after="0"/>
              <w:jc w:val="center"/>
              <w:textAlignment w:val="baseline"/>
              <w:rPr>
                <w:ins w:id="900"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FA04E2D" w14:textId="77777777" w:rsidR="00134056" w:rsidRPr="002301BF" w:rsidRDefault="00134056" w:rsidP="003B03E3">
            <w:pPr>
              <w:keepNext/>
              <w:keepLines/>
              <w:overflowPunct w:val="0"/>
              <w:autoSpaceDE w:val="0"/>
              <w:autoSpaceDN w:val="0"/>
              <w:adjustRightInd w:val="0"/>
              <w:spacing w:after="0"/>
              <w:jc w:val="center"/>
              <w:textAlignment w:val="baseline"/>
              <w:rPr>
                <w:ins w:id="901" w:author="D. Everaere" w:date="2023-10-28T17:26:00Z"/>
                <w:rFonts w:ascii="Arial" w:hAnsi="Arial" w:cs="Arial"/>
                <w:sz w:val="18"/>
                <w:lang w:eastAsia="ko-KR"/>
              </w:rPr>
            </w:pPr>
            <w:ins w:id="902"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3E40CAE" w14:textId="77777777" w:rsidR="00134056" w:rsidRPr="00CD7C44" w:rsidRDefault="00134056" w:rsidP="003B03E3">
            <w:pPr>
              <w:keepNext/>
              <w:keepLines/>
              <w:overflowPunct w:val="0"/>
              <w:autoSpaceDE w:val="0"/>
              <w:autoSpaceDN w:val="0"/>
              <w:adjustRightInd w:val="0"/>
              <w:spacing w:after="0"/>
              <w:jc w:val="center"/>
              <w:textAlignment w:val="baseline"/>
              <w:rPr>
                <w:ins w:id="903" w:author="D. Everaere" w:date="2023-10-28T17:26:00Z"/>
                <w:rFonts w:ascii="Arial" w:hAnsi="Arial" w:cs="Arial"/>
                <w:sz w:val="18"/>
                <w:lang w:eastAsia="zh-CN"/>
              </w:rPr>
            </w:pPr>
            <w:ins w:id="904"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EC764A0" w14:textId="77777777" w:rsidR="00134056" w:rsidRPr="00D37F57" w:rsidRDefault="00134056" w:rsidP="003B03E3">
            <w:pPr>
              <w:keepNext/>
              <w:keepLines/>
              <w:overflowPunct w:val="0"/>
              <w:autoSpaceDE w:val="0"/>
              <w:autoSpaceDN w:val="0"/>
              <w:adjustRightInd w:val="0"/>
              <w:spacing w:after="0"/>
              <w:jc w:val="center"/>
              <w:textAlignment w:val="baseline"/>
              <w:rPr>
                <w:ins w:id="905" w:author="D. Everaere" w:date="2023-10-28T17:26:00Z"/>
                <w:rFonts w:ascii="Arial" w:hAnsi="Arial" w:cs="Arial"/>
                <w:sz w:val="18"/>
                <w:lang w:eastAsia="ko-KR"/>
              </w:rPr>
            </w:pPr>
            <w:ins w:id="906"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9F3644" w14:textId="77777777" w:rsidTr="003B03E3">
        <w:trPr>
          <w:cantSplit/>
          <w:jc w:val="center"/>
          <w:ins w:id="907" w:author="D. Everaere" w:date="2023-10-28T17:26:00Z"/>
        </w:trPr>
        <w:tc>
          <w:tcPr>
            <w:tcW w:w="2098" w:type="dxa"/>
            <w:tcBorders>
              <w:top w:val="single" w:sz="4" w:space="0" w:color="auto"/>
              <w:left w:val="single" w:sz="4" w:space="0" w:color="auto"/>
              <w:bottom w:val="nil"/>
              <w:right w:val="single" w:sz="4" w:space="0" w:color="auto"/>
            </w:tcBorders>
            <w:vAlign w:val="center"/>
          </w:tcPr>
          <w:p w14:paraId="582998B7" w14:textId="77777777" w:rsidR="00134056" w:rsidRPr="00D37F57" w:rsidRDefault="00134056" w:rsidP="003B03E3">
            <w:pPr>
              <w:keepNext/>
              <w:keepLines/>
              <w:overflowPunct w:val="0"/>
              <w:autoSpaceDE w:val="0"/>
              <w:autoSpaceDN w:val="0"/>
              <w:adjustRightInd w:val="0"/>
              <w:spacing w:after="0"/>
              <w:jc w:val="center"/>
              <w:textAlignment w:val="baseline"/>
              <w:rPr>
                <w:ins w:id="908" w:author="D. Everaere" w:date="2023-10-28T17:26:00Z"/>
                <w:rFonts w:ascii="Arial" w:eastAsia="Yu Mincho" w:hAnsi="Arial" w:cs="Arial"/>
                <w:sz w:val="18"/>
                <w:lang w:eastAsia="ko-KR"/>
              </w:rPr>
            </w:pPr>
            <w:ins w:id="909"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4ED4855D" w14:textId="77777777" w:rsidR="00134056" w:rsidRPr="002301BF" w:rsidRDefault="00134056" w:rsidP="003B03E3">
            <w:pPr>
              <w:keepNext/>
              <w:keepLines/>
              <w:overflowPunct w:val="0"/>
              <w:autoSpaceDE w:val="0"/>
              <w:autoSpaceDN w:val="0"/>
              <w:adjustRightInd w:val="0"/>
              <w:spacing w:after="0"/>
              <w:jc w:val="center"/>
              <w:textAlignment w:val="baseline"/>
              <w:rPr>
                <w:ins w:id="910" w:author="D. Everaere" w:date="2023-10-28T17:26:00Z"/>
                <w:rFonts w:ascii="Arial" w:hAnsi="Arial" w:cs="Arial"/>
                <w:sz w:val="18"/>
                <w:lang w:eastAsia="ko-KR"/>
              </w:rPr>
            </w:pPr>
            <w:ins w:id="911"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A0D154E" w14:textId="77777777" w:rsidR="00134056" w:rsidRPr="00CD7C44" w:rsidRDefault="00134056" w:rsidP="003B03E3">
            <w:pPr>
              <w:keepNext/>
              <w:keepLines/>
              <w:overflowPunct w:val="0"/>
              <w:autoSpaceDE w:val="0"/>
              <w:autoSpaceDN w:val="0"/>
              <w:adjustRightInd w:val="0"/>
              <w:spacing w:after="0"/>
              <w:jc w:val="center"/>
              <w:textAlignment w:val="baseline"/>
              <w:rPr>
                <w:ins w:id="912" w:author="D. Everaere" w:date="2023-10-28T17:26:00Z"/>
                <w:rFonts w:ascii="Arial" w:hAnsi="Arial" w:cs="Arial"/>
                <w:sz w:val="18"/>
                <w:lang w:eastAsia="ko-KR"/>
              </w:rPr>
            </w:pPr>
            <w:ins w:id="913"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F726FA" w14:textId="77777777" w:rsidR="00134056" w:rsidRPr="00D37F57" w:rsidRDefault="00134056" w:rsidP="003B03E3">
            <w:pPr>
              <w:keepNext/>
              <w:keepLines/>
              <w:overflowPunct w:val="0"/>
              <w:autoSpaceDE w:val="0"/>
              <w:autoSpaceDN w:val="0"/>
              <w:adjustRightInd w:val="0"/>
              <w:spacing w:after="0"/>
              <w:jc w:val="center"/>
              <w:textAlignment w:val="baseline"/>
              <w:rPr>
                <w:ins w:id="914" w:author="D. Everaere" w:date="2023-10-28T17:26:00Z"/>
                <w:rFonts w:ascii="Arial" w:eastAsia="Yu Mincho" w:hAnsi="Arial" w:cs="Arial"/>
                <w:sz w:val="18"/>
                <w:lang w:eastAsia="ko-KR"/>
              </w:rPr>
            </w:pPr>
            <w:ins w:id="915"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242375BB" w14:textId="77777777" w:rsidTr="003B03E3">
        <w:trPr>
          <w:cantSplit/>
          <w:jc w:val="center"/>
          <w:ins w:id="916" w:author="D. Everaere" w:date="2023-10-28T17:26:00Z"/>
        </w:trPr>
        <w:tc>
          <w:tcPr>
            <w:tcW w:w="2098" w:type="dxa"/>
            <w:tcBorders>
              <w:top w:val="nil"/>
              <w:left w:val="single" w:sz="4" w:space="0" w:color="auto"/>
              <w:bottom w:val="single" w:sz="4" w:space="0" w:color="auto"/>
              <w:right w:val="single" w:sz="4" w:space="0" w:color="auto"/>
            </w:tcBorders>
          </w:tcPr>
          <w:p w14:paraId="0CF1827B" w14:textId="77777777" w:rsidR="00134056" w:rsidRPr="00D37F57" w:rsidRDefault="00134056" w:rsidP="003B03E3">
            <w:pPr>
              <w:keepNext/>
              <w:keepLines/>
              <w:overflowPunct w:val="0"/>
              <w:autoSpaceDE w:val="0"/>
              <w:autoSpaceDN w:val="0"/>
              <w:adjustRightInd w:val="0"/>
              <w:spacing w:after="0"/>
              <w:jc w:val="center"/>
              <w:textAlignment w:val="baseline"/>
              <w:rPr>
                <w:ins w:id="917"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8276FDE" w14:textId="77777777" w:rsidR="00134056" w:rsidRPr="002301BF" w:rsidRDefault="00134056" w:rsidP="003B03E3">
            <w:pPr>
              <w:keepNext/>
              <w:keepLines/>
              <w:overflowPunct w:val="0"/>
              <w:autoSpaceDE w:val="0"/>
              <w:autoSpaceDN w:val="0"/>
              <w:adjustRightInd w:val="0"/>
              <w:spacing w:after="0"/>
              <w:jc w:val="center"/>
              <w:textAlignment w:val="baseline"/>
              <w:rPr>
                <w:ins w:id="918" w:author="D. Everaere" w:date="2023-10-28T17:26:00Z"/>
                <w:rFonts w:ascii="Arial" w:hAnsi="Arial" w:cs="Arial"/>
                <w:sz w:val="18"/>
                <w:lang w:eastAsia="ko-KR"/>
              </w:rPr>
            </w:pPr>
            <w:ins w:id="919"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BFB608F" w14:textId="77777777" w:rsidR="00134056" w:rsidRPr="00CD7C44" w:rsidRDefault="00134056" w:rsidP="003B03E3">
            <w:pPr>
              <w:keepNext/>
              <w:keepLines/>
              <w:overflowPunct w:val="0"/>
              <w:autoSpaceDE w:val="0"/>
              <w:autoSpaceDN w:val="0"/>
              <w:adjustRightInd w:val="0"/>
              <w:spacing w:after="0"/>
              <w:jc w:val="center"/>
              <w:textAlignment w:val="baseline"/>
              <w:rPr>
                <w:ins w:id="920" w:author="D. Everaere" w:date="2023-10-28T17:26:00Z"/>
                <w:rFonts w:ascii="Arial" w:hAnsi="Arial" w:cs="Arial"/>
                <w:sz w:val="18"/>
                <w:lang w:eastAsia="ko-KR"/>
              </w:rPr>
            </w:pPr>
            <w:ins w:id="921"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45B3F74F" w14:textId="77777777" w:rsidR="00134056" w:rsidRPr="00D37F57" w:rsidRDefault="00134056" w:rsidP="003B03E3">
            <w:pPr>
              <w:keepNext/>
              <w:keepLines/>
              <w:overflowPunct w:val="0"/>
              <w:autoSpaceDE w:val="0"/>
              <w:autoSpaceDN w:val="0"/>
              <w:adjustRightInd w:val="0"/>
              <w:spacing w:after="0"/>
              <w:jc w:val="center"/>
              <w:textAlignment w:val="baseline"/>
              <w:rPr>
                <w:ins w:id="922" w:author="D. Everaere" w:date="2023-10-28T17:26:00Z"/>
                <w:rFonts w:ascii="Arial" w:hAnsi="Arial" w:cs="Arial"/>
                <w:sz w:val="18"/>
                <w:lang w:eastAsia="ko-KR"/>
              </w:rPr>
            </w:pPr>
            <w:ins w:id="923"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5F671F5B" w14:textId="77777777" w:rsidTr="003B03E3">
        <w:trPr>
          <w:cantSplit/>
          <w:jc w:val="center"/>
          <w:ins w:id="924"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7F684D36" w14:textId="77777777" w:rsidR="00134056" w:rsidRPr="002301BF" w:rsidRDefault="00134056" w:rsidP="003B03E3">
            <w:pPr>
              <w:keepNext/>
              <w:keepLines/>
              <w:overflowPunct w:val="0"/>
              <w:autoSpaceDE w:val="0"/>
              <w:autoSpaceDN w:val="0"/>
              <w:adjustRightInd w:val="0"/>
              <w:spacing w:after="0"/>
              <w:ind w:left="851" w:hanging="851"/>
              <w:textAlignment w:val="baseline"/>
              <w:rPr>
                <w:ins w:id="925" w:author="D. Everaere" w:date="2023-10-28T17:26:00Z"/>
                <w:rFonts w:ascii="Arial" w:hAnsi="Arial" w:cs="Arial"/>
                <w:sz w:val="18"/>
                <w:lang w:val="en-US" w:eastAsia="ko-KR"/>
              </w:rPr>
            </w:pPr>
            <w:ins w:id="926"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2AC0F3" w14:textId="77777777" w:rsidR="00134056" w:rsidRPr="0065514C" w:rsidRDefault="00134056" w:rsidP="00134056"/>
    <w:p w14:paraId="0D38EA6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85D0ED" w14:textId="77777777" w:rsidR="00134056" w:rsidRDefault="00134056" w:rsidP="00134056">
      <w:pPr>
        <w:rPr>
          <w:i/>
          <w:color w:val="0000FF"/>
          <w:lang w:eastAsia="zh-CN"/>
        </w:rPr>
      </w:pPr>
    </w:p>
    <w:p w14:paraId="37AD0DEF" w14:textId="77777777" w:rsidR="00134056" w:rsidRDefault="00134056"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4FC4AA4" w14:textId="77777777" w:rsidR="00134056" w:rsidRPr="00C75B91" w:rsidRDefault="00134056" w:rsidP="00134056">
      <w:pPr>
        <w:pStyle w:val="Heading4"/>
      </w:pPr>
      <w:bookmarkStart w:id="927" w:name="_Toc21127477"/>
      <w:bookmarkStart w:id="928" w:name="_Toc29811686"/>
      <w:bookmarkStart w:id="929" w:name="_Toc36817238"/>
      <w:bookmarkStart w:id="930" w:name="_Toc37260154"/>
      <w:bookmarkStart w:id="931" w:name="_Toc37267542"/>
      <w:bookmarkStart w:id="932" w:name="_Toc44712144"/>
      <w:bookmarkStart w:id="933" w:name="_Toc45893457"/>
      <w:bookmarkStart w:id="934" w:name="_Toc53178184"/>
      <w:bookmarkStart w:id="935" w:name="_Toc53178635"/>
      <w:bookmarkStart w:id="936" w:name="_Toc61178861"/>
      <w:bookmarkStart w:id="937" w:name="_Toc61179331"/>
      <w:bookmarkStart w:id="938" w:name="_Toc67916627"/>
      <w:bookmarkStart w:id="939" w:name="_Toc74663225"/>
      <w:bookmarkStart w:id="940" w:name="_Toc82621765"/>
      <w:bookmarkStart w:id="941" w:name="_Toc90422612"/>
      <w:bookmarkStart w:id="942" w:name="_Toc104311001"/>
      <w:bookmarkStart w:id="943" w:name="_Toc106126702"/>
      <w:bookmarkStart w:id="944" w:name="_Toc106177015"/>
      <w:bookmarkStart w:id="945" w:name="_Toc114242183"/>
      <w:bookmarkStart w:id="946" w:name="_Toc123044127"/>
      <w:bookmarkStart w:id="947" w:name="_Toc124157766"/>
      <w:bookmarkStart w:id="948" w:name="_Toc124259689"/>
      <w:bookmarkStart w:id="949" w:name="_Toc130584760"/>
      <w:bookmarkStart w:id="950" w:name="_Toc137464416"/>
      <w:bookmarkStart w:id="951" w:name="_Toc138884085"/>
      <w:bookmarkStart w:id="952" w:name="_Toc145643286"/>
      <w:r w:rsidRPr="00C75B91">
        <w:t>6.5.2.2</w:t>
      </w:r>
      <w:r w:rsidRPr="00C75B91">
        <w:tab/>
        <w:t xml:space="preserve">Minimum Requirement for </w:t>
      </w:r>
      <w:r w:rsidRPr="00C75B91">
        <w:rPr>
          <w:i/>
        </w:rPr>
        <w:t>SAN type 1-H</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DC82D9F" w14:textId="77777777" w:rsidR="00134056" w:rsidRPr="00C75B91" w:rsidRDefault="00134056" w:rsidP="00134056">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638B27DE" w14:textId="77777777" w:rsidR="00134056" w:rsidRDefault="00134056" w:rsidP="00134056">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gridCol w:w="2583"/>
      </w:tblGrid>
      <w:tr w:rsidR="00A204D1" w:rsidRPr="00C75B91" w14:paraId="5C9EAA3F" w14:textId="77777777" w:rsidTr="003B03E3">
        <w:trPr>
          <w:cantSplit/>
          <w:jc w:val="center"/>
        </w:trPr>
        <w:tc>
          <w:tcPr>
            <w:tcW w:w="3214" w:type="dxa"/>
          </w:tcPr>
          <w:p w14:paraId="2A40045E" w14:textId="77777777" w:rsidR="00A204D1" w:rsidRPr="00C75B91" w:rsidRDefault="00A204D1" w:rsidP="003B03E3">
            <w:pPr>
              <w:pStyle w:val="TAH"/>
              <w:rPr>
                <w:rFonts w:cs="Arial"/>
              </w:rPr>
            </w:pPr>
            <w:r w:rsidRPr="00C75B91">
              <w:rPr>
                <w:rFonts w:cs="Arial"/>
              </w:rPr>
              <w:t>Modulation scheme for PDSCH</w:t>
            </w:r>
          </w:p>
        </w:tc>
        <w:tc>
          <w:tcPr>
            <w:tcW w:w="2583" w:type="dxa"/>
          </w:tcPr>
          <w:p w14:paraId="74F45646" w14:textId="77777777" w:rsidR="00A204D1" w:rsidRPr="00C75B91" w:rsidRDefault="00A204D1" w:rsidP="003B03E3">
            <w:pPr>
              <w:pStyle w:val="TAH"/>
              <w:rPr>
                <w:rFonts w:cs="Arial"/>
              </w:rPr>
            </w:pPr>
            <w:r w:rsidRPr="00C75B91">
              <w:rPr>
                <w:rFonts w:cs="Arial"/>
              </w:rPr>
              <w:t>Required EVM</w:t>
            </w:r>
          </w:p>
        </w:tc>
      </w:tr>
      <w:tr w:rsidR="00A204D1" w:rsidRPr="00C75B91" w14:paraId="5781309D" w14:textId="77777777" w:rsidTr="003B03E3">
        <w:trPr>
          <w:cantSplit/>
          <w:jc w:val="center"/>
        </w:trPr>
        <w:tc>
          <w:tcPr>
            <w:tcW w:w="3214" w:type="dxa"/>
          </w:tcPr>
          <w:p w14:paraId="4DF6259A" w14:textId="77777777" w:rsidR="00A204D1" w:rsidRPr="00C75B91" w:rsidRDefault="00A204D1" w:rsidP="003B03E3">
            <w:pPr>
              <w:pStyle w:val="TAC"/>
              <w:rPr>
                <w:rFonts w:cs="Arial"/>
              </w:rPr>
            </w:pPr>
            <w:r w:rsidRPr="00C75B91">
              <w:rPr>
                <w:rFonts w:cs="Arial"/>
              </w:rPr>
              <w:t>QPSK</w:t>
            </w:r>
          </w:p>
        </w:tc>
        <w:tc>
          <w:tcPr>
            <w:tcW w:w="2583" w:type="dxa"/>
          </w:tcPr>
          <w:p w14:paraId="770D624E" w14:textId="77777777" w:rsidR="00A204D1" w:rsidRPr="00C75B91" w:rsidRDefault="00A204D1" w:rsidP="003B03E3">
            <w:pPr>
              <w:pStyle w:val="TAC"/>
              <w:rPr>
                <w:rFonts w:cs="Arial"/>
              </w:rPr>
            </w:pPr>
            <w:r w:rsidRPr="00C75B91">
              <w:rPr>
                <w:rFonts w:cs="Arial"/>
              </w:rPr>
              <w:t>17.5 %</w:t>
            </w:r>
          </w:p>
        </w:tc>
      </w:tr>
      <w:tr w:rsidR="00A204D1" w:rsidRPr="00C75B91" w14:paraId="6ECF8407" w14:textId="77777777" w:rsidTr="003B03E3">
        <w:trPr>
          <w:cantSplit/>
          <w:jc w:val="center"/>
        </w:trPr>
        <w:tc>
          <w:tcPr>
            <w:tcW w:w="3214" w:type="dxa"/>
          </w:tcPr>
          <w:p w14:paraId="1232CEA1" w14:textId="77777777" w:rsidR="00A204D1" w:rsidRPr="00C75B91" w:rsidRDefault="00A204D1" w:rsidP="003B03E3">
            <w:pPr>
              <w:pStyle w:val="TAC"/>
              <w:rPr>
                <w:rFonts w:cs="Arial"/>
              </w:rPr>
            </w:pPr>
            <w:r w:rsidRPr="00C75B91">
              <w:rPr>
                <w:rFonts w:cs="Arial"/>
              </w:rPr>
              <w:t>16QAM</w:t>
            </w:r>
          </w:p>
        </w:tc>
        <w:tc>
          <w:tcPr>
            <w:tcW w:w="2583" w:type="dxa"/>
          </w:tcPr>
          <w:p w14:paraId="422DB6ED" w14:textId="77777777" w:rsidR="00A204D1" w:rsidRPr="00C75B91" w:rsidRDefault="00A204D1" w:rsidP="003B03E3">
            <w:pPr>
              <w:pStyle w:val="TAC"/>
              <w:rPr>
                <w:rFonts w:cs="Arial"/>
              </w:rPr>
            </w:pPr>
            <w:r w:rsidRPr="00C75B91">
              <w:rPr>
                <w:rFonts w:cs="Arial"/>
              </w:rPr>
              <w:t>12.5 %</w:t>
            </w:r>
          </w:p>
        </w:tc>
      </w:tr>
      <w:tr w:rsidR="00A204D1" w:rsidRPr="004B5F78" w14:paraId="6415BCED" w14:textId="77777777" w:rsidTr="003B03E3">
        <w:trPr>
          <w:cantSplit/>
          <w:jc w:val="center"/>
        </w:trPr>
        <w:tc>
          <w:tcPr>
            <w:tcW w:w="3214" w:type="dxa"/>
          </w:tcPr>
          <w:p w14:paraId="2A08E9E5" w14:textId="020D2413" w:rsidR="00A204D1" w:rsidRPr="00C75B91" w:rsidRDefault="00A204D1" w:rsidP="003B03E3">
            <w:pPr>
              <w:pStyle w:val="TAC"/>
              <w:rPr>
                <w:rFonts w:cs="Arial"/>
              </w:rPr>
            </w:pPr>
            <w:r w:rsidRPr="00C75B91">
              <w:rPr>
                <w:rFonts w:cs="Arial"/>
              </w:rPr>
              <w:t>64QAM</w:t>
            </w:r>
            <w:r>
              <w:rPr>
                <w:rFonts w:cs="Arial"/>
              </w:rPr>
              <w:t xml:space="preserve"> </w:t>
            </w:r>
            <w:del w:id="953" w:author="D. Everaere" w:date="2024-01-30T19:42:00Z">
              <w:r w:rsidDel="00A204D1">
                <w:rPr>
                  <w:rFonts w:cs="Arial"/>
                </w:rPr>
                <w:delText>(NOTE)</w:delText>
              </w:r>
            </w:del>
          </w:p>
        </w:tc>
        <w:tc>
          <w:tcPr>
            <w:tcW w:w="2583" w:type="dxa"/>
          </w:tcPr>
          <w:p w14:paraId="3301B8A7" w14:textId="77777777" w:rsidR="00A204D1" w:rsidRPr="004B5F78" w:rsidRDefault="00A204D1" w:rsidP="003B03E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A204D1" w:rsidRPr="00C75B91" w:rsidDel="00A204D1" w14:paraId="1152CC7F" w14:textId="7E0AAF50" w:rsidTr="003B03E3">
        <w:trPr>
          <w:wAfter w:w="2583" w:type="dxa"/>
          <w:cantSplit/>
          <w:jc w:val="center"/>
          <w:del w:id="954" w:author="D. Everaere" w:date="2024-01-30T19:42:00Z"/>
        </w:trPr>
        <w:tc>
          <w:tcPr>
            <w:tcW w:w="5797" w:type="dxa"/>
          </w:tcPr>
          <w:p w14:paraId="30FDBD45" w14:textId="161D5320" w:rsidR="00A204D1" w:rsidRPr="00C75B91" w:rsidDel="00A204D1" w:rsidRDefault="00A204D1" w:rsidP="003B03E3">
            <w:pPr>
              <w:pStyle w:val="TAN"/>
              <w:rPr>
                <w:del w:id="955" w:author="D. Everaere" w:date="2024-01-30T19:42:00Z"/>
              </w:rPr>
            </w:pPr>
            <w:del w:id="956" w:author="D. Everaere" w:date="2024-01-30T19:42:00Z">
              <w:r w:rsidDel="00A204D1">
                <w:delText>NOTE:</w:delText>
              </w:r>
              <w:r w:rsidDel="00A204D1">
                <w:tab/>
                <w:delText>EVM requirement for 64QAM is optional, subject to manufacturer declaration.</w:delText>
              </w:r>
            </w:del>
          </w:p>
        </w:tc>
      </w:tr>
    </w:tbl>
    <w:p w14:paraId="4A112B3C" w14:textId="77777777" w:rsidR="004B2AD9" w:rsidRPr="00C75B91" w:rsidRDefault="004B2AD9" w:rsidP="00134056">
      <w:pPr>
        <w:pStyle w:val="TH"/>
      </w:pPr>
    </w:p>
    <w:p w14:paraId="2A52D9E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7D9FD3" w14:textId="77777777" w:rsidR="00134056" w:rsidRPr="00C75B91" w:rsidRDefault="00134056" w:rsidP="00134056"/>
    <w:p w14:paraId="39692AA2" w14:textId="77777777" w:rsidR="00134056" w:rsidRDefault="00134056" w:rsidP="00134056">
      <w:pPr>
        <w:rPr>
          <w:i/>
          <w:color w:val="0000FF"/>
          <w:lang w:eastAsia="zh-CN"/>
        </w:rPr>
      </w:pPr>
    </w:p>
    <w:p w14:paraId="12955F8C" w14:textId="77777777" w:rsidR="00134056" w:rsidRDefault="00134056" w:rsidP="00134056">
      <w:pPr>
        <w:rPr>
          <w:i/>
          <w:color w:val="0000FF"/>
          <w:lang w:eastAsia="zh-CN"/>
        </w:rPr>
      </w:pPr>
    </w:p>
    <w:p w14:paraId="077F3768"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7D5771" w14:textId="77777777" w:rsidR="00134056" w:rsidRDefault="00134056" w:rsidP="00134056">
      <w:pPr>
        <w:pStyle w:val="Heading2"/>
      </w:pPr>
      <w:bookmarkStart w:id="957" w:name="_Toc21127619"/>
      <w:bookmarkStart w:id="958" w:name="_Toc29811828"/>
      <w:bookmarkStart w:id="959" w:name="_Toc36817380"/>
      <w:bookmarkStart w:id="960" w:name="_Toc37260302"/>
      <w:bookmarkStart w:id="961" w:name="_Toc37267690"/>
      <w:bookmarkStart w:id="962" w:name="_Toc44712293"/>
      <w:bookmarkStart w:id="963" w:name="_Toc45893606"/>
      <w:bookmarkStart w:id="964" w:name="_Toc53178326"/>
      <w:bookmarkStart w:id="965" w:name="_Toc53178777"/>
      <w:bookmarkStart w:id="966" w:name="_Toc61179015"/>
      <w:bookmarkStart w:id="967" w:name="_Toc61179485"/>
      <w:bookmarkStart w:id="968" w:name="_Toc67916781"/>
      <w:bookmarkStart w:id="969" w:name="_Toc74663402"/>
      <w:bookmarkStart w:id="970" w:name="_Toc104311052"/>
      <w:bookmarkStart w:id="971" w:name="_Toc106126753"/>
      <w:bookmarkStart w:id="972" w:name="_Toc106177066"/>
      <w:bookmarkStart w:id="973" w:name="_Toc114242234"/>
      <w:bookmarkStart w:id="974" w:name="_Toc123044230"/>
      <w:bookmarkStart w:id="975" w:name="_Toc124157869"/>
      <w:bookmarkStart w:id="976" w:name="_Toc124259792"/>
      <w:bookmarkStart w:id="977" w:name="_Toc130584863"/>
      <w:bookmarkStart w:id="978" w:name="_Toc137464519"/>
      <w:bookmarkStart w:id="979" w:name="_Toc138884188"/>
      <w:bookmarkStart w:id="980" w:name="_Toc145643389"/>
      <w:r w:rsidRPr="00F95B02">
        <w:t>9.2</w:t>
      </w:r>
      <w:r w:rsidRPr="00F95B02">
        <w:tab/>
        <w:t xml:space="preserve">Radiated transmit </w:t>
      </w:r>
      <w:proofErr w:type="gramStart"/>
      <w:r w:rsidRPr="00F95B02">
        <w:t>power</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roofErr w:type="gramEnd"/>
    </w:p>
    <w:p w14:paraId="0190488C" w14:textId="77777777" w:rsidR="00134056" w:rsidRPr="00F95B02" w:rsidRDefault="00134056" w:rsidP="00134056">
      <w:pPr>
        <w:pStyle w:val="Heading3"/>
      </w:pPr>
      <w:bookmarkStart w:id="981" w:name="_Toc104311053"/>
      <w:bookmarkStart w:id="982" w:name="_Toc106126754"/>
      <w:bookmarkStart w:id="983" w:name="_Toc106177067"/>
      <w:bookmarkStart w:id="984" w:name="_Toc114242235"/>
      <w:bookmarkStart w:id="985" w:name="_Toc123044231"/>
      <w:bookmarkStart w:id="986" w:name="_Toc124157870"/>
      <w:bookmarkStart w:id="987" w:name="_Toc124259793"/>
      <w:bookmarkStart w:id="988" w:name="_Toc130584864"/>
      <w:bookmarkStart w:id="989" w:name="_Toc137464520"/>
      <w:bookmarkStart w:id="990" w:name="_Toc138884189"/>
      <w:bookmarkStart w:id="991" w:name="_Toc145643390"/>
      <w:r w:rsidRPr="00F95B02">
        <w:t>9.2.1</w:t>
      </w:r>
      <w:r w:rsidRPr="00F95B02">
        <w:tab/>
        <w:t>General</w:t>
      </w:r>
      <w:bookmarkEnd w:id="981"/>
      <w:bookmarkEnd w:id="982"/>
      <w:bookmarkEnd w:id="983"/>
      <w:bookmarkEnd w:id="984"/>
      <w:bookmarkEnd w:id="985"/>
      <w:bookmarkEnd w:id="986"/>
      <w:bookmarkEnd w:id="987"/>
      <w:bookmarkEnd w:id="988"/>
      <w:bookmarkEnd w:id="989"/>
      <w:bookmarkEnd w:id="990"/>
      <w:bookmarkEnd w:id="991"/>
    </w:p>
    <w:p w14:paraId="173BC2B5" w14:textId="77777777" w:rsidR="00134056" w:rsidRPr="00F25B4E" w:rsidRDefault="00134056" w:rsidP="00134056">
      <w:pPr>
        <w:rPr>
          <w:lang w:val="en-US" w:eastAsia="ja-JP"/>
        </w:rPr>
      </w:pPr>
      <w:r w:rsidRPr="00F25B4E">
        <w:rPr>
          <w:rFonts w:cs="v5.0.0"/>
          <w:i/>
          <w:snapToGrid w:val="0"/>
          <w:lang w:val="en-US" w:eastAsia="zh-CN"/>
        </w:rPr>
        <w:t>SAN type 1-H</w:t>
      </w:r>
      <w:ins w:id="992" w:author="D. Everaere" w:date="2023-10-28T17:33:00Z">
        <w:r>
          <w:rPr>
            <w:rFonts w:cs="v5.0.0"/>
            <w:i/>
            <w:snapToGrid w:val="0"/>
            <w:lang w:val="en-US" w:eastAsia="zh-CN"/>
          </w:rPr>
          <w:t>,</w:t>
        </w:r>
      </w:ins>
      <w:del w:id="993"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994" w:author="D. Everaere" w:date="2023-10-28T17:33:00Z">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AA954CC" w14:textId="77777777" w:rsidR="00134056" w:rsidRPr="00F25B4E" w:rsidRDefault="00134056" w:rsidP="00134056">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D27008B" w14:textId="77777777" w:rsidR="00134056" w:rsidRPr="00F25B4E" w:rsidRDefault="00134056" w:rsidP="00134056">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C4CC257" w14:textId="77777777" w:rsidR="00134056" w:rsidRPr="00F25B4E" w:rsidRDefault="00134056" w:rsidP="00134056">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07C8688A" w14:textId="77777777" w:rsidR="00134056" w:rsidRPr="00F25B4E" w:rsidRDefault="00134056" w:rsidP="00134056">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E5F1CF2" w14:textId="77777777" w:rsidR="00134056" w:rsidRPr="00F25B4E" w:rsidRDefault="00134056" w:rsidP="00134056">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11E64D34" w14:textId="77777777" w:rsidR="00134056" w:rsidRPr="00F25B4E" w:rsidRDefault="00134056" w:rsidP="00134056">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2C7CD6" w14:textId="77777777" w:rsidR="00134056" w:rsidRPr="00F95B02" w:rsidRDefault="00134056" w:rsidP="00134056">
      <w:pPr>
        <w:pStyle w:val="Heading3"/>
        <w:rPr>
          <w:lang w:eastAsia="zh-CN"/>
        </w:rPr>
      </w:pPr>
      <w:bookmarkStart w:id="995" w:name="_Toc104311054"/>
      <w:bookmarkStart w:id="996" w:name="_Toc106126755"/>
      <w:bookmarkStart w:id="997" w:name="_Toc106177068"/>
      <w:bookmarkStart w:id="998" w:name="_Toc114242236"/>
      <w:bookmarkStart w:id="999" w:name="_Toc123044232"/>
      <w:bookmarkStart w:id="1000" w:name="_Toc124157871"/>
      <w:bookmarkStart w:id="1001" w:name="_Toc124259794"/>
      <w:bookmarkStart w:id="1002" w:name="_Toc130584865"/>
      <w:bookmarkStart w:id="1003" w:name="_Toc137464521"/>
      <w:bookmarkStart w:id="1004" w:name="_Toc138884190"/>
      <w:bookmarkStart w:id="1005"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995"/>
      <w:bookmarkEnd w:id="996"/>
      <w:bookmarkEnd w:id="997"/>
      <w:bookmarkEnd w:id="998"/>
      <w:bookmarkEnd w:id="999"/>
      <w:bookmarkEnd w:id="1000"/>
      <w:bookmarkEnd w:id="1001"/>
      <w:bookmarkEnd w:id="1002"/>
      <w:bookmarkEnd w:id="1003"/>
      <w:bookmarkEnd w:id="1004"/>
      <w:bookmarkEnd w:id="1005"/>
    </w:p>
    <w:p w14:paraId="04BDF962" w14:textId="77777777" w:rsidR="00134056" w:rsidRPr="00F25B4E" w:rsidRDefault="00134056" w:rsidP="00134056">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714DDB3" w14:textId="77777777" w:rsidR="00134056" w:rsidRPr="00F25B4E" w:rsidRDefault="00134056" w:rsidP="00134056">
      <w:pPr>
        <w:rPr>
          <w:lang w:val="en-US" w:eastAsia="zh-CN"/>
        </w:rPr>
      </w:pPr>
      <w:r w:rsidRPr="00F25B4E">
        <w:rPr>
          <w:lang w:val="en-US"/>
        </w:rPr>
        <w:t xml:space="preserve">Normal conditions are defined in TS 38.181, </w:t>
      </w:r>
      <w:r w:rsidRPr="00FD0493">
        <w:rPr>
          <w:lang w:val="en-US"/>
        </w:rPr>
        <w:t>annex B [3].</w:t>
      </w:r>
    </w:p>
    <w:p w14:paraId="4689DF3D" w14:textId="77777777" w:rsidR="00134056" w:rsidRPr="00F25B4E" w:rsidRDefault="00134056" w:rsidP="00134056">
      <w:pPr>
        <w:rPr>
          <w:lang w:val="en-US"/>
        </w:rPr>
      </w:pPr>
      <w:r w:rsidRPr="00F25B4E">
        <w:rPr>
          <w:lang w:val="en-US"/>
        </w:rPr>
        <w:t>In certain regions, the minimum requirement for normal conditions may apply also for some conditions outside the range of conditions defined as normal.</w:t>
      </w:r>
    </w:p>
    <w:p w14:paraId="3245FE61" w14:textId="77777777" w:rsidR="00134056" w:rsidRPr="00F95B02" w:rsidRDefault="00134056" w:rsidP="00134056">
      <w:pPr>
        <w:pStyle w:val="Heading3"/>
        <w:rPr>
          <w:ins w:id="1006" w:author="D. Everaere" w:date="2023-10-28T17:33:00Z"/>
          <w:lang w:eastAsia="zh-CN"/>
        </w:rPr>
      </w:pPr>
      <w:bookmarkStart w:id="1007" w:name="_Toc21127622"/>
      <w:bookmarkStart w:id="1008" w:name="_Toc29811831"/>
      <w:bookmarkStart w:id="1009" w:name="_Toc36817383"/>
      <w:bookmarkStart w:id="1010" w:name="_Toc37260305"/>
      <w:bookmarkStart w:id="1011" w:name="_Toc37267693"/>
      <w:bookmarkStart w:id="1012" w:name="_Toc44712296"/>
      <w:bookmarkStart w:id="1013" w:name="_Toc45893609"/>
      <w:bookmarkStart w:id="1014" w:name="_Toc53178329"/>
      <w:bookmarkStart w:id="1015" w:name="_Toc53178780"/>
      <w:bookmarkStart w:id="1016" w:name="_Toc61179018"/>
      <w:bookmarkStart w:id="1017" w:name="_Toc61179488"/>
      <w:bookmarkStart w:id="1018" w:name="_Toc67916784"/>
      <w:bookmarkStart w:id="1019" w:name="_Toc74663405"/>
      <w:bookmarkStart w:id="1020" w:name="_Toc82621946"/>
      <w:bookmarkStart w:id="1021" w:name="_Toc90422793"/>
      <w:bookmarkStart w:id="1022" w:name="_Toc106782989"/>
      <w:bookmarkStart w:id="1023" w:name="_Toc107311880"/>
      <w:bookmarkStart w:id="1024" w:name="_Toc107419464"/>
      <w:bookmarkStart w:id="1025" w:name="_Toc107475091"/>
      <w:bookmarkStart w:id="1026" w:name="_Toc114255684"/>
      <w:bookmarkStart w:id="1027" w:name="_Toc115186364"/>
      <w:bookmarkStart w:id="1028" w:name="_Toc123049194"/>
      <w:bookmarkStart w:id="1029" w:name="_Toc123052116"/>
      <w:bookmarkStart w:id="1030" w:name="_Toc123054585"/>
      <w:bookmarkStart w:id="1031" w:name="_Toc123717686"/>
      <w:bookmarkStart w:id="1032" w:name="_Toc124157262"/>
      <w:bookmarkStart w:id="1033" w:name="_Toc124266666"/>
      <w:bookmarkStart w:id="1034" w:name="_Toc131596024"/>
      <w:bookmarkStart w:id="1035" w:name="_Toc131741022"/>
      <w:bookmarkStart w:id="1036" w:name="_Toc131766556"/>
      <w:bookmarkStart w:id="1037" w:name="_Toc138837778"/>
      <w:bookmarkStart w:id="1038" w:name="_Toc138934864"/>
      <w:ins w:id="1039" w:author="D. Everaere" w:date="2023-10-28T17:33:00Z">
        <w:r w:rsidRPr="00F95B02">
          <w:rPr>
            <w:lang w:eastAsia="zh-CN"/>
          </w:rPr>
          <w:lastRenderedPageBreak/>
          <w:t>9.2.3</w:t>
        </w:r>
        <w:r w:rsidRPr="00F95B02">
          <w:rPr>
            <w:lang w:eastAsia="zh-CN"/>
          </w:rPr>
          <w:tab/>
        </w:r>
        <w:r w:rsidRPr="00F95B02">
          <w:t xml:space="preserve">Minimum requirement for </w:t>
        </w:r>
        <w:r>
          <w:rPr>
            <w:i/>
          </w:rPr>
          <w:t>SAN</w:t>
        </w:r>
        <w:r w:rsidRPr="00F95B02">
          <w:rPr>
            <w:i/>
          </w:rPr>
          <w:t xml:space="preserve"> type 2-O</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ins>
    </w:p>
    <w:p w14:paraId="423C9333" w14:textId="77777777" w:rsidR="00134056" w:rsidRPr="00F95B02" w:rsidRDefault="00134056" w:rsidP="00134056">
      <w:pPr>
        <w:rPr>
          <w:ins w:id="1040" w:author="D. Everaere" w:date="2023-10-28T17:33:00Z"/>
          <w:lang w:eastAsia="zh-CN"/>
        </w:rPr>
      </w:pPr>
      <w:ins w:id="1041"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28E7DBB4" w14:textId="77777777" w:rsidR="00134056" w:rsidRPr="00F95B02" w:rsidRDefault="00134056" w:rsidP="00134056">
      <w:pPr>
        <w:rPr>
          <w:ins w:id="1042" w:author="D. Everaere" w:date="2023-10-28T17:33:00Z"/>
          <w:lang w:eastAsia="zh-CN"/>
        </w:rPr>
      </w:pPr>
      <w:ins w:id="1043" w:author="D. Everaere" w:date="2023-10-28T17:33:00Z">
        <w:r w:rsidRPr="00F95B02">
          <w:t>Normal conditions are de</w:t>
        </w:r>
        <w:r>
          <w:t>fined in TS 38.181, annex B [3</w:t>
        </w:r>
        <w:r w:rsidRPr="00F95B02">
          <w:t>].</w:t>
        </w:r>
      </w:ins>
    </w:p>
    <w:p w14:paraId="61E44980" w14:textId="77777777" w:rsidR="00134056" w:rsidRPr="00F95B02" w:rsidRDefault="00134056" w:rsidP="00134056">
      <w:pPr>
        <w:rPr>
          <w:ins w:id="1044" w:author="D. Everaere" w:date="2023-10-28T17:33:00Z"/>
        </w:rPr>
      </w:pPr>
      <w:ins w:id="1045" w:author="D. Everaere" w:date="2023-10-28T17:33:00Z">
        <w:r w:rsidRPr="00F95B02">
          <w:t>In certain regions, the minimum requirement for normal conditions may apply also for some conditions outside the range of conditions defined as normal.</w:t>
        </w:r>
      </w:ins>
    </w:p>
    <w:p w14:paraId="0DE4ADC9" w14:textId="77777777" w:rsidR="00134056" w:rsidRPr="002002C7" w:rsidRDefault="00134056" w:rsidP="00134056">
      <w:pPr>
        <w:rPr>
          <w:lang w:val="en-US"/>
        </w:rPr>
      </w:pPr>
    </w:p>
    <w:p w14:paraId="18EBBC48" w14:textId="77777777" w:rsidR="00134056" w:rsidRDefault="00134056" w:rsidP="00134056">
      <w:pPr>
        <w:pStyle w:val="Heading2"/>
      </w:pPr>
      <w:bookmarkStart w:id="1046" w:name="_Toc21127623"/>
      <w:bookmarkStart w:id="1047" w:name="_Toc29811832"/>
      <w:bookmarkStart w:id="1048" w:name="_Toc36817384"/>
      <w:bookmarkStart w:id="1049" w:name="_Toc37260306"/>
      <w:bookmarkStart w:id="1050" w:name="_Toc37267694"/>
      <w:bookmarkStart w:id="1051" w:name="_Toc44712297"/>
      <w:bookmarkStart w:id="1052" w:name="_Toc45893610"/>
      <w:bookmarkStart w:id="1053" w:name="_Toc53178330"/>
      <w:bookmarkStart w:id="1054" w:name="_Toc53178781"/>
      <w:bookmarkStart w:id="1055" w:name="_Toc61179019"/>
      <w:bookmarkStart w:id="1056" w:name="_Toc61179489"/>
      <w:bookmarkStart w:id="1057" w:name="_Toc67916785"/>
      <w:bookmarkStart w:id="1058" w:name="_Toc74663406"/>
      <w:bookmarkStart w:id="1059" w:name="_Toc104311055"/>
      <w:bookmarkStart w:id="1060" w:name="_Toc106126756"/>
      <w:bookmarkStart w:id="1061" w:name="_Toc106177069"/>
      <w:bookmarkStart w:id="1062" w:name="_Toc114242237"/>
      <w:bookmarkStart w:id="1063" w:name="_Toc123044233"/>
      <w:bookmarkStart w:id="1064" w:name="_Toc124157872"/>
      <w:bookmarkStart w:id="1065" w:name="_Toc124259795"/>
      <w:bookmarkStart w:id="1066" w:name="_Toc130584866"/>
      <w:bookmarkStart w:id="1067" w:name="_Toc137464522"/>
      <w:bookmarkStart w:id="1068" w:name="_Toc138884191"/>
      <w:bookmarkStart w:id="1069" w:name="_Toc145643392"/>
      <w:r w:rsidRPr="00F95B02">
        <w:t>9.3</w:t>
      </w:r>
      <w:r w:rsidRPr="00F95B02">
        <w:tab/>
        <w:t xml:space="preserve">OTA </w:t>
      </w:r>
      <w:r>
        <w:t>Satellite Access Node</w:t>
      </w:r>
      <w:r w:rsidRPr="00F95B02">
        <w:t xml:space="preserve"> output power</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6A2DBD7" w14:textId="77777777" w:rsidR="00134056" w:rsidRDefault="00134056" w:rsidP="00134056">
      <w:pPr>
        <w:pStyle w:val="Heading3"/>
      </w:pPr>
      <w:bookmarkStart w:id="1070" w:name="_Toc90422795"/>
      <w:bookmarkStart w:id="1071" w:name="_Toc82621948"/>
      <w:bookmarkStart w:id="1072" w:name="_Toc74663407"/>
      <w:bookmarkStart w:id="1073" w:name="_Toc67916786"/>
      <w:bookmarkStart w:id="1074" w:name="_Toc61179490"/>
      <w:bookmarkStart w:id="1075" w:name="_Toc61179020"/>
      <w:bookmarkStart w:id="1076" w:name="_Toc53178782"/>
      <w:bookmarkStart w:id="1077" w:name="_Toc53178331"/>
      <w:bookmarkStart w:id="1078" w:name="_Toc45893611"/>
      <w:bookmarkStart w:id="1079" w:name="_Toc44712298"/>
      <w:bookmarkStart w:id="1080" w:name="_Toc37267695"/>
      <w:bookmarkStart w:id="1081" w:name="_Toc37260307"/>
      <w:bookmarkStart w:id="1082" w:name="_Toc36817385"/>
      <w:bookmarkStart w:id="1083" w:name="_Toc29811833"/>
      <w:bookmarkStart w:id="1084" w:name="_Toc21127624"/>
      <w:bookmarkStart w:id="1085" w:name="_Toc104311056"/>
      <w:bookmarkStart w:id="1086" w:name="_Toc106126757"/>
      <w:bookmarkStart w:id="1087" w:name="_Toc106177070"/>
      <w:bookmarkStart w:id="1088" w:name="_Toc114242238"/>
      <w:bookmarkStart w:id="1089" w:name="_Toc123044234"/>
      <w:bookmarkStart w:id="1090" w:name="_Toc124157873"/>
      <w:bookmarkStart w:id="1091" w:name="_Toc124259796"/>
      <w:bookmarkStart w:id="1092" w:name="_Toc130584867"/>
      <w:bookmarkStart w:id="1093" w:name="_Toc137464523"/>
      <w:bookmarkStart w:id="1094" w:name="_Toc138884192"/>
      <w:bookmarkStart w:id="1095" w:name="_Toc145643393"/>
      <w:r>
        <w:t>9.3.1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0D89E19" w14:textId="77777777" w:rsidR="00134056" w:rsidRDefault="00134056" w:rsidP="00134056">
      <w:r>
        <w:t>OTA SAN output power is declared as the TRP radiated requirement, with the output power accuracy requirement defined at the RIB.</w:t>
      </w:r>
      <w:r>
        <w:rPr>
          <w:lang w:val="en-US"/>
        </w:rPr>
        <w:t xml:space="preserve"> TRP does not change with beamforming settings </w:t>
      </w:r>
      <w:proofErr w:type="gramStart"/>
      <w:r>
        <w:rPr>
          <w:lang w:val="en-US"/>
        </w:rPr>
        <w:t>as long as</w:t>
      </w:r>
      <w:proofErr w:type="gramEnd"/>
      <w:r>
        <w:rPr>
          <w:lang w:val="en-US"/>
        </w:rPr>
        <w:t xml:space="preserve">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2135FA81" w14:textId="77777777" w:rsidR="00134056" w:rsidRDefault="00134056" w:rsidP="00134056">
      <w:r>
        <w:t xml:space="preserve">The SAN </w:t>
      </w:r>
      <w:r>
        <w:rPr>
          <w:i/>
        </w:rPr>
        <w:t>rated carrier TRP output power</w:t>
      </w:r>
      <w:r>
        <w:t xml:space="preserve"> for </w:t>
      </w:r>
      <w:r>
        <w:rPr>
          <w:i/>
        </w:rPr>
        <w:t xml:space="preserve">SAN type 1-O </w:t>
      </w:r>
      <w:ins w:id="1096" w:author="D. Everaere" w:date="2023-10-28T17:34:00Z">
        <w:r>
          <w:rPr>
            <w:i/>
          </w:rPr>
          <w:t>and SAN type 2-O</w:t>
        </w:r>
        <w:r>
          <w:t xml:space="preserve"> </w:t>
        </w:r>
      </w:ins>
      <w:r>
        <w:t>shall be based</w:t>
      </w:r>
      <w:r>
        <w:rPr>
          <w:rFonts w:hint="eastAsia"/>
        </w:rPr>
        <w:t xml:space="preserve"> on manufacturer declaration.</w:t>
      </w:r>
    </w:p>
    <w:p w14:paraId="2ED7DD0A" w14:textId="77777777" w:rsidR="00134056" w:rsidRDefault="00134056" w:rsidP="00134056">
      <w:r>
        <w:t>Despite the general requirements for the SAN output power described in clause 9.3.2, additional regional requirements might be applicable.</w:t>
      </w:r>
    </w:p>
    <w:p w14:paraId="2A4788A0" w14:textId="77777777" w:rsidR="00134056" w:rsidRDefault="00134056" w:rsidP="00134056">
      <w:pPr>
        <w:pStyle w:val="Heading3"/>
      </w:pPr>
      <w:bookmarkStart w:id="1097" w:name="_Toc90422796"/>
      <w:bookmarkStart w:id="1098" w:name="_Toc82621949"/>
      <w:bookmarkStart w:id="1099" w:name="_Toc74663408"/>
      <w:bookmarkStart w:id="1100" w:name="_Toc67916787"/>
      <w:bookmarkStart w:id="1101" w:name="_Toc61179491"/>
      <w:bookmarkStart w:id="1102" w:name="_Toc61179021"/>
      <w:bookmarkStart w:id="1103" w:name="_Toc53178783"/>
      <w:bookmarkStart w:id="1104" w:name="_Toc53178332"/>
      <w:bookmarkStart w:id="1105" w:name="_Toc45893612"/>
      <w:bookmarkStart w:id="1106" w:name="_Toc44712299"/>
      <w:bookmarkStart w:id="1107" w:name="_Toc37267696"/>
      <w:bookmarkStart w:id="1108" w:name="_Toc37260308"/>
      <w:bookmarkStart w:id="1109" w:name="_Toc36817386"/>
      <w:bookmarkStart w:id="1110" w:name="_Toc29811834"/>
      <w:bookmarkStart w:id="1111" w:name="_Toc21127625"/>
      <w:bookmarkStart w:id="1112" w:name="_Toc104311057"/>
      <w:bookmarkStart w:id="1113" w:name="_Toc106126758"/>
      <w:bookmarkStart w:id="1114" w:name="_Toc106177071"/>
      <w:bookmarkStart w:id="1115" w:name="_Toc114242239"/>
      <w:bookmarkStart w:id="1116" w:name="_Toc123044235"/>
      <w:bookmarkStart w:id="1117" w:name="_Toc124157874"/>
      <w:bookmarkStart w:id="1118" w:name="_Toc124259797"/>
      <w:bookmarkStart w:id="1119" w:name="_Toc130584868"/>
      <w:bookmarkStart w:id="1120" w:name="_Toc137464524"/>
      <w:bookmarkStart w:id="1121" w:name="_Toc138884193"/>
      <w:bookmarkStart w:id="1122" w:name="_Toc145643394"/>
      <w:r>
        <w:t>9.3.2</w:t>
      </w:r>
      <w:r>
        <w:tab/>
        <w:t xml:space="preserve">Minimum requirement for </w:t>
      </w:r>
      <w:r>
        <w:rPr>
          <w:i/>
        </w:rPr>
        <w:t>SAN type 1-O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5511A40" w14:textId="77777777" w:rsidR="00134056" w:rsidRDefault="00134056" w:rsidP="00134056">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368BE99" w14:textId="77777777" w:rsidR="00134056" w:rsidRDefault="00134056" w:rsidP="00134056">
      <w:pPr>
        <w:rPr>
          <w:ins w:id="1123" w:author="D. Everaere" w:date="2023-10-28T17:34:00Z"/>
        </w:rPr>
      </w:pPr>
      <w:r w:rsidRPr="00CD4556">
        <w:t>Normal conditions are defined in TS</w:t>
      </w:r>
      <w:r>
        <w:t xml:space="preserve"> </w:t>
      </w:r>
      <w:r w:rsidRPr="00FD0493">
        <w:rPr>
          <w:rFonts w:hint="eastAsia"/>
        </w:rPr>
        <w:t>38.181</w:t>
      </w:r>
      <w:del w:id="1124"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1125" w:author="D. Everaere" w:date="2023-10-28T17:34:00Z">
        <w:r>
          <w:rPr>
            <w:rFonts w:eastAsia="DengXian"/>
            <w:lang w:val="en-US"/>
          </w:rPr>
          <w:t xml:space="preserve"> </w:t>
        </w:r>
        <w:r w:rsidRPr="00FD0493">
          <w:t>[3]</w:t>
        </w:r>
      </w:ins>
      <w:r w:rsidRPr="00FD0493">
        <w:t>.</w:t>
      </w:r>
    </w:p>
    <w:p w14:paraId="4464DA02" w14:textId="77777777" w:rsidR="00134056" w:rsidRPr="00F95B02" w:rsidRDefault="00134056" w:rsidP="00134056">
      <w:pPr>
        <w:pStyle w:val="Heading3"/>
        <w:rPr>
          <w:ins w:id="1126" w:author="D. Everaere" w:date="2023-10-28T17:34:00Z"/>
          <w:lang w:eastAsia="zh-CN"/>
        </w:rPr>
      </w:pPr>
      <w:bookmarkStart w:id="1127" w:name="_Toc21127626"/>
      <w:bookmarkStart w:id="1128" w:name="_Toc29811835"/>
      <w:bookmarkStart w:id="1129" w:name="_Toc36817387"/>
      <w:bookmarkStart w:id="1130" w:name="_Toc37260309"/>
      <w:bookmarkStart w:id="1131" w:name="_Toc37267697"/>
      <w:bookmarkStart w:id="1132" w:name="_Toc44712300"/>
      <w:bookmarkStart w:id="1133" w:name="_Toc45893613"/>
      <w:bookmarkStart w:id="1134" w:name="_Toc53178333"/>
      <w:bookmarkStart w:id="1135" w:name="_Toc53178784"/>
      <w:bookmarkStart w:id="1136" w:name="_Toc61179022"/>
      <w:bookmarkStart w:id="1137" w:name="_Toc61179492"/>
      <w:bookmarkStart w:id="1138" w:name="_Toc67916788"/>
      <w:bookmarkStart w:id="1139" w:name="_Toc74663409"/>
      <w:bookmarkStart w:id="1140" w:name="_Toc82621950"/>
      <w:bookmarkStart w:id="1141" w:name="_Toc90422797"/>
      <w:bookmarkStart w:id="1142" w:name="_Toc106782993"/>
      <w:bookmarkStart w:id="1143" w:name="_Toc107311884"/>
      <w:bookmarkStart w:id="1144" w:name="_Toc107419468"/>
      <w:bookmarkStart w:id="1145" w:name="_Toc107475095"/>
      <w:bookmarkStart w:id="1146" w:name="_Toc114255688"/>
      <w:bookmarkStart w:id="1147" w:name="_Toc115186368"/>
      <w:bookmarkStart w:id="1148" w:name="_Toc123049198"/>
      <w:bookmarkStart w:id="1149" w:name="_Toc123052120"/>
      <w:bookmarkStart w:id="1150" w:name="_Toc123054589"/>
      <w:bookmarkStart w:id="1151" w:name="_Toc123717690"/>
      <w:bookmarkStart w:id="1152" w:name="_Toc124157266"/>
      <w:bookmarkStart w:id="1153" w:name="_Toc124266670"/>
      <w:bookmarkStart w:id="1154" w:name="_Toc131596028"/>
      <w:bookmarkStart w:id="1155" w:name="_Toc131741026"/>
      <w:bookmarkStart w:id="1156" w:name="_Toc131766560"/>
      <w:bookmarkStart w:id="1157" w:name="_Toc138837782"/>
      <w:bookmarkStart w:id="1158" w:name="_Toc138934868"/>
      <w:ins w:id="1159"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ins>
    </w:p>
    <w:p w14:paraId="6C0C642D" w14:textId="77777777" w:rsidR="00134056" w:rsidRPr="00F95B02" w:rsidRDefault="00134056" w:rsidP="00134056">
      <w:pPr>
        <w:rPr>
          <w:ins w:id="1160" w:author="D. Everaere" w:date="2023-10-28T17:34:00Z"/>
        </w:rPr>
      </w:pPr>
      <w:ins w:id="1161"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r w:rsidRPr="00F95B02">
          <w:t>P</w:t>
        </w:r>
        <w:r w:rsidRPr="00F95B02">
          <w:rPr>
            <w:vertAlign w:val="subscript"/>
          </w:rPr>
          <w:t>max,c</w:t>
        </w:r>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ins>
    </w:p>
    <w:p w14:paraId="326C104E" w14:textId="77777777" w:rsidR="00134056" w:rsidRPr="00A80688" w:rsidRDefault="00134056" w:rsidP="00134056">
      <w:ins w:id="1162" w:author="D. Everaere" w:date="2023-10-28T17:34:00Z">
        <w:r w:rsidRPr="00F95B02">
          <w:t>Normal condi</w:t>
        </w:r>
        <w:r>
          <w:t>tions are defined in TS 38.181</w:t>
        </w:r>
        <w:r w:rsidRPr="00F95B02">
          <w:t xml:space="preserve">, </w:t>
        </w:r>
        <w:r>
          <w:t>annex B [3</w:t>
        </w:r>
        <w:r w:rsidRPr="00F95B02">
          <w:t>].</w:t>
        </w:r>
      </w:ins>
    </w:p>
    <w:p w14:paraId="76BA40D9"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56ADBB" w14:textId="77777777" w:rsidR="00134056" w:rsidRDefault="00134056" w:rsidP="00134056">
      <w:pPr>
        <w:rPr>
          <w:i/>
          <w:color w:val="0000FF"/>
          <w:lang w:eastAsia="zh-CN"/>
        </w:rPr>
      </w:pPr>
    </w:p>
    <w:p w14:paraId="3253C42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9941F1" w14:textId="77777777" w:rsidR="00134056" w:rsidRDefault="00134056" w:rsidP="00134056">
      <w:pPr>
        <w:pStyle w:val="Heading2"/>
      </w:pPr>
      <w:bookmarkStart w:id="1163" w:name="_Toc67916790"/>
      <w:bookmarkStart w:id="1164" w:name="_Toc53178335"/>
      <w:bookmarkStart w:id="1165" w:name="_Toc36817389"/>
      <w:bookmarkStart w:id="1166" w:name="_Toc37260311"/>
      <w:bookmarkStart w:id="1167" w:name="_Toc21127628"/>
      <w:bookmarkStart w:id="1168" w:name="_Toc53178786"/>
      <w:bookmarkStart w:id="1169" w:name="_Toc19515"/>
      <w:bookmarkStart w:id="1170" w:name="_Toc61179494"/>
      <w:bookmarkStart w:id="1171" w:name="_Toc74663411"/>
      <w:bookmarkStart w:id="1172" w:name="_Toc29811837"/>
      <w:bookmarkStart w:id="1173" w:name="_Toc61179024"/>
      <w:bookmarkStart w:id="1174" w:name="_Toc44712302"/>
      <w:bookmarkStart w:id="1175" w:name="_Toc37267699"/>
      <w:bookmarkStart w:id="1176" w:name="_Toc45893615"/>
      <w:bookmarkStart w:id="1177" w:name="_Toc121933028"/>
      <w:bookmarkStart w:id="1178" w:name="_Toc121908742"/>
      <w:bookmarkStart w:id="1179" w:name="_Toc124186537"/>
      <w:bookmarkStart w:id="1180" w:name="_Toc137240709"/>
      <w:bookmarkStart w:id="1181" w:name="_Toc137244808"/>
      <w:bookmarkStart w:id="1182" w:name="_Toc138894022"/>
      <w:bookmarkStart w:id="1183" w:name="_Toc138894254"/>
      <w:r>
        <w:t>9.4</w:t>
      </w:r>
      <w:r>
        <w:tab/>
        <w:t>OTA output power dynamics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C83ADB7" w14:textId="77777777" w:rsidR="00134056" w:rsidRDefault="00134056" w:rsidP="00134056">
      <w:pPr>
        <w:pStyle w:val="Heading3"/>
        <w:rPr>
          <w:rFonts w:eastAsia="DengXian"/>
        </w:rPr>
      </w:pPr>
      <w:bookmarkStart w:id="1184" w:name="_Toc37260312"/>
      <w:bookmarkStart w:id="1185" w:name="_Toc36817390"/>
      <w:bookmarkStart w:id="1186" w:name="_Toc29811838"/>
      <w:bookmarkStart w:id="1187" w:name="_Toc67916791"/>
      <w:bookmarkStart w:id="1188" w:name="_Toc82621953"/>
      <w:bookmarkStart w:id="1189" w:name="_Toc90422800"/>
      <w:bookmarkStart w:id="1190" w:name="_Toc106177073"/>
      <w:bookmarkStart w:id="1191" w:name="_Toc74663412"/>
      <w:bookmarkStart w:id="1192" w:name="_Toc61179025"/>
      <w:bookmarkStart w:id="1193" w:name="_Toc61179495"/>
      <w:bookmarkStart w:id="1194" w:name="_Toc104311059"/>
      <w:bookmarkStart w:id="1195" w:name="_Toc37267700"/>
      <w:bookmarkStart w:id="1196" w:name="_Toc44712303"/>
      <w:bookmarkStart w:id="1197" w:name="_Toc21127629"/>
      <w:bookmarkStart w:id="1198" w:name="_Toc45893616"/>
      <w:bookmarkStart w:id="1199" w:name="_Toc53178336"/>
      <w:bookmarkStart w:id="1200" w:name="_Toc53178787"/>
      <w:bookmarkStart w:id="1201" w:name="_Toc106126760"/>
      <w:bookmarkStart w:id="1202" w:name="_Toc114242241"/>
      <w:bookmarkStart w:id="1203" w:name="_Toc121933029"/>
      <w:bookmarkStart w:id="1204" w:name="_Toc121908743"/>
      <w:bookmarkStart w:id="1205" w:name="_Toc124186538"/>
      <w:bookmarkStart w:id="1206" w:name="_Toc137240710"/>
      <w:bookmarkStart w:id="1207" w:name="_Toc137244809"/>
      <w:bookmarkStart w:id="1208" w:name="_Toc138894023"/>
      <w:bookmarkStart w:id="1209" w:name="_Toc138894255"/>
      <w:r>
        <w:rPr>
          <w:rFonts w:eastAsia="DengXian"/>
        </w:rPr>
        <w:t>9.4.1</w:t>
      </w:r>
      <w:r>
        <w:rPr>
          <w:rFonts w:eastAsia="DengXian"/>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2AC264A" w14:textId="77777777" w:rsidR="00134056" w:rsidRDefault="00134056" w:rsidP="00134056">
      <w:pPr>
        <w:rPr>
          <w:rFonts w:eastAsia="DengXian" w:cs="v4.2.0"/>
        </w:rPr>
      </w:pPr>
      <w:bookmarkStart w:id="1210" w:name="_Toc37267701"/>
      <w:bookmarkStart w:id="1211" w:name="_Toc61179496"/>
      <w:bookmarkStart w:id="1212" w:name="_Toc106126761"/>
      <w:bookmarkStart w:id="1213" w:name="_Toc53178337"/>
      <w:bookmarkStart w:id="1214" w:name="_Toc21127630"/>
      <w:bookmarkStart w:id="1215" w:name="_Toc44712304"/>
      <w:bookmarkStart w:id="1216" w:name="_Toc82621954"/>
      <w:bookmarkStart w:id="1217" w:name="_Toc114242242"/>
      <w:bookmarkStart w:id="1218" w:name="_Toc45893617"/>
      <w:bookmarkStart w:id="1219" w:name="_Toc104311060"/>
      <w:bookmarkStart w:id="1220" w:name="_Toc90422801"/>
      <w:bookmarkStart w:id="1221" w:name="_Toc67916792"/>
      <w:bookmarkStart w:id="1222" w:name="_Toc74663413"/>
      <w:bookmarkStart w:id="1223" w:name="_Toc29811839"/>
      <w:bookmarkStart w:id="1224" w:name="_Toc106177074"/>
      <w:bookmarkStart w:id="1225" w:name="_Toc53178788"/>
      <w:bookmarkStart w:id="1226" w:name="_Toc37260313"/>
      <w:bookmarkStart w:id="1227" w:name="_Toc36817391"/>
      <w:bookmarkStart w:id="1228"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45B26F" w14:textId="77777777" w:rsidR="00134056" w:rsidRDefault="00134056" w:rsidP="00134056">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49DB2617" w14:textId="77777777" w:rsidR="00134056" w:rsidRDefault="00134056" w:rsidP="00134056">
      <w:pPr>
        <w:pStyle w:val="Heading3"/>
        <w:rPr>
          <w:rFonts w:eastAsia="DengXian"/>
          <w:lang w:eastAsia="zh-CN"/>
        </w:rPr>
      </w:pPr>
      <w:bookmarkStart w:id="1229" w:name="_Toc121933030"/>
      <w:bookmarkStart w:id="1230" w:name="_Toc121908744"/>
      <w:bookmarkStart w:id="1231" w:name="_Toc124186539"/>
      <w:bookmarkStart w:id="1232" w:name="_Toc137240711"/>
      <w:bookmarkStart w:id="1233" w:name="_Toc137244810"/>
      <w:bookmarkStart w:id="1234" w:name="_Toc138894024"/>
      <w:bookmarkStart w:id="1235" w:name="_Toc138894256"/>
      <w:r>
        <w:rPr>
          <w:rFonts w:eastAsia="DengXian"/>
        </w:rPr>
        <w:t>9.4.2</w:t>
      </w:r>
      <w:r>
        <w:rPr>
          <w:rFonts w:eastAsia="DengXian"/>
        </w:rPr>
        <w:tab/>
        <w:t>OTA RE power control dynamic range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77510B0E" w14:textId="77777777" w:rsidR="00134056" w:rsidRDefault="00134056" w:rsidP="00134056">
      <w:pPr>
        <w:pStyle w:val="Heading4"/>
        <w:rPr>
          <w:rFonts w:eastAsia="DengXian"/>
        </w:rPr>
      </w:pPr>
      <w:bookmarkStart w:id="1236" w:name="_Toc106177075"/>
      <w:bookmarkStart w:id="1237" w:name="_Toc44712305"/>
      <w:bookmarkStart w:id="1238" w:name="_Toc106126762"/>
      <w:bookmarkStart w:id="1239" w:name="_Toc104311061"/>
      <w:bookmarkStart w:id="1240" w:name="_Toc114242243"/>
      <w:bookmarkStart w:id="1241" w:name="_Toc37260314"/>
      <w:bookmarkStart w:id="1242" w:name="_Toc36817392"/>
      <w:bookmarkStart w:id="1243" w:name="_Toc82621955"/>
      <w:bookmarkStart w:id="1244" w:name="_Toc45893618"/>
      <w:bookmarkStart w:id="1245" w:name="_Toc61179027"/>
      <w:bookmarkStart w:id="1246" w:name="_Toc90422802"/>
      <w:bookmarkStart w:id="1247" w:name="_Toc37267702"/>
      <w:bookmarkStart w:id="1248" w:name="_Toc67916793"/>
      <w:bookmarkStart w:id="1249" w:name="_Toc74663414"/>
      <w:bookmarkStart w:id="1250" w:name="_Toc53178338"/>
      <w:bookmarkStart w:id="1251" w:name="_Toc53178789"/>
      <w:bookmarkStart w:id="1252" w:name="_Toc61179497"/>
      <w:bookmarkStart w:id="1253" w:name="_Toc21127631"/>
      <w:bookmarkStart w:id="1254" w:name="_Toc29811840"/>
      <w:bookmarkStart w:id="1255" w:name="_Toc121933031"/>
      <w:bookmarkStart w:id="1256" w:name="_Toc121908745"/>
      <w:bookmarkStart w:id="1257" w:name="_Toc124186540"/>
      <w:bookmarkStart w:id="1258" w:name="_Toc137240712"/>
      <w:bookmarkStart w:id="1259" w:name="_Toc137244811"/>
      <w:bookmarkStart w:id="1260" w:name="_Toc138894025"/>
      <w:bookmarkStart w:id="1261" w:name="_Toc138894257"/>
      <w:r>
        <w:rPr>
          <w:rFonts w:eastAsia="DengXian"/>
        </w:rPr>
        <w:t>9.4.2.1</w:t>
      </w:r>
      <w:r>
        <w:rPr>
          <w:rFonts w:eastAsia="DengXian"/>
        </w:rPr>
        <w:tab/>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B221BF5" w14:textId="77777777" w:rsidR="00134056" w:rsidRDefault="00134056" w:rsidP="00134056">
      <w:pPr>
        <w:rPr>
          <w:rFonts w:eastAsia="DengXian" w:cs="v5.0.0"/>
        </w:rPr>
      </w:pPr>
      <w:bookmarkStart w:id="1262" w:name="_Toc74663415"/>
      <w:bookmarkStart w:id="1263" w:name="_Toc44712306"/>
      <w:bookmarkStart w:id="1264" w:name="_Toc61179028"/>
      <w:bookmarkStart w:id="1265" w:name="_Toc61179498"/>
      <w:bookmarkStart w:id="1266" w:name="_Toc53178790"/>
      <w:bookmarkStart w:id="1267" w:name="_Toc104311062"/>
      <w:bookmarkStart w:id="1268" w:name="_Toc37267703"/>
      <w:bookmarkStart w:id="1269" w:name="_Toc67916794"/>
      <w:bookmarkStart w:id="1270" w:name="_Toc29811841"/>
      <w:bookmarkStart w:id="1271" w:name="_Toc53178339"/>
      <w:bookmarkStart w:id="1272" w:name="_Toc21127632"/>
      <w:bookmarkStart w:id="1273" w:name="_Toc37260315"/>
      <w:bookmarkStart w:id="1274" w:name="_Toc106126763"/>
      <w:bookmarkStart w:id="1275" w:name="_Toc36817393"/>
      <w:bookmarkStart w:id="1276" w:name="_Toc90422803"/>
      <w:bookmarkStart w:id="1277" w:name="_Toc114242244"/>
      <w:bookmarkStart w:id="1278" w:name="_Toc106177076"/>
      <w:bookmarkStart w:id="1279" w:name="_Toc45893619"/>
      <w:bookmarkStart w:id="1280"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66977A37" w14:textId="77777777" w:rsidR="00134056" w:rsidRDefault="00134056" w:rsidP="00134056">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5C3885B1" w14:textId="77777777" w:rsidR="00134056" w:rsidRDefault="00134056" w:rsidP="00134056">
      <w:pPr>
        <w:pStyle w:val="Heading4"/>
        <w:rPr>
          <w:rFonts w:eastAsia="DengXian"/>
        </w:rPr>
      </w:pPr>
      <w:bookmarkStart w:id="1281" w:name="_Toc121933032"/>
      <w:bookmarkStart w:id="1282" w:name="_Toc121908746"/>
      <w:bookmarkStart w:id="1283" w:name="_Toc124186541"/>
      <w:bookmarkStart w:id="1284" w:name="_Toc137240713"/>
      <w:bookmarkStart w:id="1285" w:name="_Toc137244812"/>
      <w:bookmarkStart w:id="1286" w:name="_Toc138894026"/>
      <w:bookmarkStart w:id="1287"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F6DBED9" w14:textId="77777777" w:rsidR="00134056" w:rsidRDefault="00134056" w:rsidP="00134056">
      <w:pPr>
        <w:rPr>
          <w:rFonts w:eastAsia="DengXian"/>
        </w:rPr>
      </w:pPr>
      <w:bookmarkStart w:id="1288" w:name="_Toc82621957"/>
      <w:bookmarkStart w:id="1289" w:name="_Toc21127633"/>
      <w:bookmarkStart w:id="1290" w:name="_Toc29811842"/>
      <w:bookmarkStart w:id="1291" w:name="_Toc61179499"/>
      <w:bookmarkStart w:id="1292" w:name="_Toc36817394"/>
      <w:bookmarkStart w:id="1293" w:name="_Toc45893620"/>
      <w:bookmarkStart w:id="1294" w:name="_Toc44712307"/>
      <w:bookmarkStart w:id="1295" w:name="_Toc114242245"/>
      <w:bookmarkStart w:id="1296" w:name="_Toc106177077"/>
      <w:bookmarkStart w:id="1297" w:name="_Toc67916795"/>
      <w:bookmarkStart w:id="1298" w:name="_Toc74663416"/>
      <w:bookmarkStart w:id="1299" w:name="_Toc53178340"/>
      <w:bookmarkStart w:id="1300" w:name="_Toc37267704"/>
      <w:bookmarkStart w:id="1301" w:name="_Toc106126764"/>
      <w:bookmarkStart w:id="1302" w:name="_Toc61179029"/>
      <w:bookmarkStart w:id="1303" w:name="_Toc90422804"/>
      <w:bookmarkStart w:id="1304" w:name="_Toc53178791"/>
      <w:bookmarkStart w:id="1305" w:name="_Toc104311063"/>
      <w:bookmarkStart w:id="1306"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303F8C16" w14:textId="77777777" w:rsidR="00134056" w:rsidRDefault="00134056" w:rsidP="00134056">
      <w:pPr>
        <w:pStyle w:val="Heading3"/>
        <w:rPr>
          <w:rFonts w:eastAsia="DengXian"/>
        </w:rPr>
      </w:pPr>
      <w:bookmarkStart w:id="1307" w:name="_Toc121933033"/>
      <w:bookmarkStart w:id="1308" w:name="_Toc121908747"/>
      <w:bookmarkStart w:id="1309" w:name="_Toc124186542"/>
      <w:bookmarkStart w:id="1310" w:name="_Toc137240714"/>
      <w:bookmarkStart w:id="1311" w:name="_Toc137244813"/>
      <w:bookmarkStart w:id="1312" w:name="_Toc138894027"/>
      <w:bookmarkStart w:id="1313" w:name="_Toc138894259"/>
      <w:r>
        <w:rPr>
          <w:rFonts w:eastAsia="DengXian"/>
        </w:rPr>
        <w:t>9.4.3</w:t>
      </w:r>
      <w:r>
        <w:rPr>
          <w:rFonts w:eastAsia="DengXian"/>
        </w:rPr>
        <w:tab/>
        <w:t>OTA total power dynamic range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0EDE835" w14:textId="77777777" w:rsidR="00134056" w:rsidRDefault="00134056" w:rsidP="00134056">
      <w:pPr>
        <w:pStyle w:val="Heading4"/>
        <w:rPr>
          <w:rFonts w:eastAsia="DengXian"/>
        </w:rPr>
      </w:pPr>
      <w:bookmarkStart w:id="1314" w:name="_Toc67916796"/>
      <w:bookmarkStart w:id="1315" w:name="_Toc106177078"/>
      <w:bookmarkStart w:id="1316" w:name="_Toc61179500"/>
      <w:bookmarkStart w:id="1317" w:name="_Toc53178341"/>
      <w:bookmarkStart w:id="1318" w:name="_Toc36817395"/>
      <w:bookmarkStart w:id="1319" w:name="_Toc82621958"/>
      <w:bookmarkStart w:id="1320" w:name="_Toc114242246"/>
      <w:bookmarkStart w:id="1321" w:name="_Toc45893621"/>
      <w:bookmarkStart w:id="1322" w:name="_Toc90422805"/>
      <w:bookmarkStart w:id="1323" w:name="_Toc106126765"/>
      <w:bookmarkStart w:id="1324" w:name="_Toc29811843"/>
      <w:bookmarkStart w:id="1325" w:name="_Toc37260317"/>
      <w:bookmarkStart w:id="1326" w:name="_Toc44712308"/>
      <w:bookmarkStart w:id="1327" w:name="_Toc21127634"/>
      <w:bookmarkStart w:id="1328" w:name="_Toc37267705"/>
      <w:bookmarkStart w:id="1329" w:name="_Toc53178792"/>
      <w:bookmarkStart w:id="1330" w:name="_Toc61179030"/>
      <w:bookmarkStart w:id="1331" w:name="_Toc104311064"/>
      <w:bookmarkStart w:id="1332" w:name="_Toc74663417"/>
      <w:bookmarkStart w:id="1333" w:name="_Toc121933034"/>
      <w:bookmarkStart w:id="1334" w:name="_Toc121908748"/>
      <w:bookmarkStart w:id="1335" w:name="_Toc124186543"/>
      <w:bookmarkStart w:id="1336" w:name="_Toc137240715"/>
      <w:bookmarkStart w:id="1337" w:name="_Toc137244814"/>
      <w:bookmarkStart w:id="1338" w:name="_Toc138894028"/>
      <w:bookmarkStart w:id="1339" w:name="_Toc138894260"/>
      <w:r>
        <w:rPr>
          <w:rFonts w:eastAsia="DengXian"/>
        </w:rPr>
        <w:t>9.4.3.1</w:t>
      </w:r>
      <w:r>
        <w:rPr>
          <w:rFonts w:eastAsia="DengXian"/>
        </w:rP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1F20649" w14:textId="77777777" w:rsidR="00134056" w:rsidRDefault="00134056" w:rsidP="00134056">
      <w:pPr>
        <w:rPr>
          <w:rFonts w:eastAsia="DengXian"/>
        </w:rPr>
      </w:pPr>
      <w:bookmarkStart w:id="1340" w:name="_Toc106177079"/>
      <w:bookmarkStart w:id="1341" w:name="_Toc29811844"/>
      <w:bookmarkStart w:id="1342" w:name="_Toc37260318"/>
      <w:bookmarkStart w:id="1343" w:name="_Toc90422806"/>
      <w:bookmarkStart w:id="1344" w:name="_Toc74663418"/>
      <w:bookmarkStart w:id="1345" w:name="_Toc44712309"/>
      <w:bookmarkStart w:id="1346" w:name="_Toc82621959"/>
      <w:bookmarkStart w:id="1347" w:name="_Toc53178793"/>
      <w:bookmarkStart w:id="1348" w:name="_Toc21127635"/>
      <w:bookmarkStart w:id="1349" w:name="_Toc53178342"/>
      <w:bookmarkStart w:id="1350" w:name="_Toc61179501"/>
      <w:bookmarkStart w:id="1351" w:name="_Toc114242247"/>
      <w:bookmarkStart w:id="1352" w:name="_Toc106126766"/>
      <w:bookmarkStart w:id="1353" w:name="_Toc37267706"/>
      <w:bookmarkStart w:id="1354" w:name="_Toc45893622"/>
      <w:bookmarkStart w:id="1355" w:name="_Toc61179031"/>
      <w:bookmarkStart w:id="1356" w:name="_Toc67916797"/>
      <w:bookmarkStart w:id="1357" w:name="_Toc36817396"/>
      <w:bookmarkStart w:id="1358" w:name="_Toc104311065"/>
      <w:r>
        <w:rPr>
          <w:rFonts w:eastAsia="DengXian"/>
        </w:rPr>
        <w:t>The OTA total power dynamic range is the difference between the maximum and the minimum transmit power of an OFDM symbol for a specified reference condition.</w:t>
      </w:r>
    </w:p>
    <w:p w14:paraId="0CE7C782" w14:textId="77777777" w:rsidR="00134056" w:rsidRDefault="00134056" w:rsidP="00134056">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2DD876A" w14:textId="77777777" w:rsidR="00134056" w:rsidRDefault="00134056" w:rsidP="00134056">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77A0C865" w14:textId="77777777" w:rsidR="00134056" w:rsidRDefault="00134056" w:rsidP="00134056">
      <w:pPr>
        <w:pStyle w:val="Heading4"/>
        <w:rPr>
          <w:rFonts w:eastAsia="DengXian"/>
        </w:rPr>
      </w:pPr>
      <w:bookmarkStart w:id="1359" w:name="_Toc121933035"/>
      <w:bookmarkStart w:id="1360" w:name="_Toc121908749"/>
      <w:bookmarkStart w:id="1361" w:name="_Toc124186544"/>
      <w:bookmarkStart w:id="1362" w:name="_Toc137240716"/>
      <w:bookmarkStart w:id="1363" w:name="_Toc137244815"/>
      <w:bookmarkStart w:id="1364" w:name="_Toc138894029"/>
      <w:bookmarkStart w:id="1365"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E34B131" w14:textId="77777777" w:rsidR="00134056" w:rsidRDefault="00134056" w:rsidP="00134056">
      <w:pPr>
        <w:rPr>
          <w:ins w:id="1366"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1367" w:author="D. Everaere" w:date="2023-09-11T21:36:00Z">
        <w:r w:rsidDel="00E20CC4">
          <w:rPr>
            <w:rFonts w:eastAsia="DengXian" w:hint="eastAsia"/>
            <w:lang w:val="en-US" w:eastAsia="zh-CN"/>
          </w:rPr>
          <w:delText>E-UTRA</w:delText>
        </w:r>
      </w:del>
      <w:ins w:id="1368" w:author="D. Everaere" w:date="2023-09-11T21:36:00Z">
        <w:r>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67E9138" w14:textId="77777777" w:rsidR="00134056" w:rsidRPr="00F95B02" w:rsidRDefault="00134056" w:rsidP="00134056">
      <w:pPr>
        <w:pStyle w:val="Heading4"/>
        <w:rPr>
          <w:ins w:id="1369" w:author="D. Everaere" w:date="2023-09-11T21:36:00Z"/>
        </w:rPr>
      </w:pPr>
      <w:bookmarkStart w:id="1370" w:name="_Toc21127636"/>
      <w:bookmarkStart w:id="1371" w:name="_Toc29811845"/>
      <w:bookmarkStart w:id="1372" w:name="_Toc36817397"/>
      <w:bookmarkStart w:id="1373" w:name="_Toc37260319"/>
      <w:bookmarkStart w:id="1374" w:name="_Toc37267707"/>
      <w:bookmarkStart w:id="1375" w:name="_Toc44712310"/>
      <w:bookmarkStart w:id="1376" w:name="_Toc45893623"/>
      <w:bookmarkStart w:id="1377" w:name="_Toc53178343"/>
      <w:bookmarkStart w:id="1378" w:name="_Toc53178794"/>
      <w:bookmarkStart w:id="1379" w:name="_Toc61179032"/>
      <w:bookmarkStart w:id="1380" w:name="_Toc61179502"/>
      <w:bookmarkStart w:id="1381" w:name="_Toc67916798"/>
      <w:bookmarkStart w:id="1382" w:name="_Toc74663419"/>
      <w:bookmarkStart w:id="1383" w:name="_Toc82621960"/>
      <w:bookmarkStart w:id="1384" w:name="_Toc90422807"/>
      <w:bookmarkStart w:id="1385" w:name="_Toc106783003"/>
      <w:bookmarkStart w:id="1386" w:name="_Toc107311894"/>
      <w:bookmarkStart w:id="1387" w:name="_Toc107419478"/>
      <w:bookmarkStart w:id="1388" w:name="_Toc107475105"/>
      <w:ins w:id="1389" w:author="D. Everaere" w:date="2023-09-11T21:36:00Z">
        <w:r w:rsidRPr="00F95B02">
          <w:t>9.4.3.3</w:t>
        </w:r>
        <w:r w:rsidRPr="00F95B02">
          <w:tab/>
          <w:t xml:space="preserve">Minimum requirement for </w:t>
        </w:r>
        <w:r w:rsidRPr="00F95B02">
          <w:rPr>
            <w:i/>
          </w:rPr>
          <w:t>BS type 2-O</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ins>
    </w:p>
    <w:p w14:paraId="70960B40" w14:textId="77777777" w:rsidR="00134056" w:rsidRPr="00473547" w:rsidRDefault="00134056" w:rsidP="00134056">
      <w:pPr>
        <w:rPr>
          <w:ins w:id="1390" w:author="D. Everaere" w:date="2023-09-11T21:36:00Z"/>
        </w:rPr>
      </w:pPr>
      <w:ins w:id="1391"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1392" w:author="D. Everaere" w:date="2023-09-13T18:14:00Z">
        <w:r>
          <w:t>-NTN</w:t>
        </w:r>
      </w:ins>
      <w:ins w:id="1393" w:author="D. Everaere" w:date="2023-09-11T21:36:00Z">
        <w:r w:rsidRPr="00473547">
          <w:t>.</w:t>
        </w:r>
      </w:ins>
    </w:p>
    <w:p w14:paraId="473A8478" w14:textId="77777777" w:rsidR="00134056" w:rsidRPr="00473547" w:rsidRDefault="00134056" w:rsidP="00134056">
      <w:pPr>
        <w:keepNext/>
        <w:keepLines/>
        <w:spacing w:before="60" w:line="256" w:lineRule="auto"/>
        <w:jc w:val="center"/>
        <w:rPr>
          <w:ins w:id="1394" w:author="D. Everaere" w:date="2023-09-11T21:36:00Z"/>
          <w:rFonts w:ascii="Arial" w:hAnsi="Arial"/>
          <w:b/>
        </w:rPr>
      </w:pPr>
      <w:ins w:id="1395" w:author="D. Everaere" w:date="2023-09-11T21:36:00Z">
        <w:r w:rsidRPr="00473547">
          <w:rPr>
            <w:rFonts w:ascii="Arial" w:hAnsi="Arial"/>
            <w:b/>
          </w:rPr>
          <w:t xml:space="preserve">Table 9.4.3.3-1: Minimum requirement for </w:t>
        </w:r>
      </w:ins>
      <w:ins w:id="1396" w:author="D. Everaere" w:date="2023-09-11T21:37:00Z">
        <w:r>
          <w:rPr>
            <w:rFonts w:ascii="Arial" w:hAnsi="Arial"/>
            <w:b/>
          </w:rPr>
          <w:t>SAN</w:t>
        </w:r>
      </w:ins>
      <w:ins w:id="1397" w:author="D. Everaere" w:date="2023-09-11T21:36:00Z">
        <w:r w:rsidRPr="00473547">
          <w:rPr>
            <w:rFonts w:ascii="Arial" w:hAnsi="Arial"/>
            <w:b/>
          </w:rPr>
          <w:t xml:space="preserve"> type 2-O total power dynamic range in FR2</w:t>
        </w:r>
      </w:ins>
      <w:ins w:id="1398" w:author="D. Everaere" w:date="2023-09-13T18:14: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134056" w:rsidRPr="00473547" w14:paraId="48340518" w14:textId="77777777" w:rsidTr="003B03E3">
        <w:trPr>
          <w:cantSplit/>
          <w:jc w:val="center"/>
          <w:ins w:id="1399" w:author="D. Everaere" w:date="2023-09-11T21:36:00Z"/>
        </w:trPr>
        <w:tc>
          <w:tcPr>
            <w:tcW w:w="1077" w:type="dxa"/>
            <w:tcBorders>
              <w:bottom w:val="nil"/>
            </w:tcBorders>
            <w:shd w:val="clear" w:color="auto" w:fill="auto"/>
            <w:vAlign w:val="center"/>
          </w:tcPr>
          <w:p w14:paraId="2AF8D0ED" w14:textId="77777777" w:rsidR="00134056" w:rsidRPr="00473547" w:rsidRDefault="00134056" w:rsidP="003B03E3">
            <w:pPr>
              <w:keepNext/>
              <w:keepLines/>
              <w:spacing w:after="0" w:line="256" w:lineRule="auto"/>
              <w:jc w:val="center"/>
              <w:rPr>
                <w:ins w:id="1400" w:author="D. Everaere" w:date="2023-09-11T21:36:00Z"/>
                <w:rFonts w:ascii="Arial" w:hAnsi="Arial"/>
                <w:b/>
                <w:sz w:val="18"/>
              </w:rPr>
            </w:pPr>
            <w:ins w:id="1401" w:author="D. Everaere" w:date="2023-09-11T21:36:00Z">
              <w:r w:rsidRPr="00473547">
                <w:rPr>
                  <w:rFonts w:ascii="Arial" w:hAnsi="Arial"/>
                  <w:b/>
                  <w:sz w:val="18"/>
                </w:rPr>
                <w:t>SCS</w:t>
              </w:r>
            </w:ins>
          </w:p>
        </w:tc>
        <w:tc>
          <w:tcPr>
            <w:tcW w:w="3648" w:type="dxa"/>
            <w:gridSpan w:val="4"/>
            <w:shd w:val="clear" w:color="auto" w:fill="auto"/>
            <w:vAlign w:val="center"/>
          </w:tcPr>
          <w:p w14:paraId="2673EC11" w14:textId="77777777" w:rsidR="00134056" w:rsidRPr="00473547" w:rsidRDefault="00134056" w:rsidP="003B03E3">
            <w:pPr>
              <w:keepNext/>
              <w:keepLines/>
              <w:spacing w:after="0" w:line="256" w:lineRule="auto"/>
              <w:jc w:val="center"/>
              <w:rPr>
                <w:ins w:id="1402" w:author="D. Everaere" w:date="2023-09-11T21:36:00Z"/>
                <w:rFonts w:ascii="Arial" w:hAnsi="Arial"/>
                <w:b/>
                <w:sz w:val="18"/>
              </w:rPr>
            </w:pPr>
            <w:ins w:id="1403" w:author="D. Everaere" w:date="2023-09-11T21:36:00Z">
              <w:r w:rsidRPr="00473547">
                <w:rPr>
                  <w:rFonts w:ascii="Arial" w:hAnsi="Arial"/>
                  <w:b/>
                  <w:sz w:val="18"/>
                </w:rPr>
                <w:t>OTA total power dynamic range (dB)</w:t>
              </w:r>
            </w:ins>
          </w:p>
        </w:tc>
      </w:tr>
      <w:tr w:rsidR="00134056" w:rsidRPr="00473547" w14:paraId="5B57DF04" w14:textId="77777777" w:rsidTr="003B03E3">
        <w:trPr>
          <w:cantSplit/>
          <w:jc w:val="center"/>
          <w:ins w:id="1404" w:author="D. Everaere" w:date="2023-09-11T21:36:00Z"/>
        </w:trPr>
        <w:tc>
          <w:tcPr>
            <w:tcW w:w="1077" w:type="dxa"/>
            <w:tcBorders>
              <w:top w:val="nil"/>
            </w:tcBorders>
            <w:shd w:val="clear" w:color="auto" w:fill="auto"/>
            <w:vAlign w:val="center"/>
          </w:tcPr>
          <w:p w14:paraId="0EB4370C" w14:textId="77777777" w:rsidR="00134056" w:rsidRPr="00473547" w:rsidRDefault="00134056" w:rsidP="003B03E3">
            <w:pPr>
              <w:keepNext/>
              <w:keepLines/>
              <w:spacing w:after="0" w:line="256" w:lineRule="auto"/>
              <w:jc w:val="center"/>
              <w:rPr>
                <w:ins w:id="1405" w:author="D. Everaere" w:date="2023-09-11T21:36:00Z"/>
                <w:rFonts w:ascii="Arial" w:hAnsi="Arial"/>
                <w:b/>
                <w:sz w:val="18"/>
              </w:rPr>
            </w:pPr>
            <w:ins w:id="1406" w:author="D. Everaere" w:date="2023-09-11T21:36:00Z">
              <w:r w:rsidRPr="00473547">
                <w:rPr>
                  <w:rFonts w:ascii="Arial" w:hAnsi="Arial"/>
                  <w:b/>
                  <w:sz w:val="18"/>
                </w:rPr>
                <w:t>(kHz)</w:t>
              </w:r>
            </w:ins>
          </w:p>
        </w:tc>
        <w:tc>
          <w:tcPr>
            <w:tcW w:w="837" w:type="dxa"/>
            <w:shd w:val="clear" w:color="auto" w:fill="auto"/>
            <w:vAlign w:val="center"/>
          </w:tcPr>
          <w:p w14:paraId="32B08C38" w14:textId="77777777" w:rsidR="00134056" w:rsidRPr="00473547" w:rsidRDefault="00134056" w:rsidP="003B03E3">
            <w:pPr>
              <w:keepNext/>
              <w:keepLines/>
              <w:spacing w:after="0" w:line="256" w:lineRule="auto"/>
              <w:jc w:val="center"/>
              <w:rPr>
                <w:ins w:id="1407" w:author="D. Everaere" w:date="2023-09-11T21:36:00Z"/>
                <w:rFonts w:ascii="Arial" w:hAnsi="Arial"/>
                <w:sz w:val="18"/>
              </w:rPr>
            </w:pPr>
            <w:ins w:id="1408" w:author="D. Everaere" w:date="2023-09-11T21:36:00Z">
              <w:r w:rsidRPr="00473547">
                <w:rPr>
                  <w:rFonts w:ascii="Arial" w:hAnsi="Arial"/>
                  <w:sz w:val="18"/>
                </w:rPr>
                <w:t>50 MHz</w:t>
              </w:r>
            </w:ins>
          </w:p>
        </w:tc>
        <w:tc>
          <w:tcPr>
            <w:tcW w:w="937" w:type="dxa"/>
            <w:shd w:val="clear" w:color="auto" w:fill="auto"/>
            <w:vAlign w:val="center"/>
          </w:tcPr>
          <w:p w14:paraId="3A001769" w14:textId="77777777" w:rsidR="00134056" w:rsidRPr="00473547" w:rsidRDefault="00134056" w:rsidP="003B03E3">
            <w:pPr>
              <w:keepNext/>
              <w:keepLines/>
              <w:spacing w:after="0" w:line="256" w:lineRule="auto"/>
              <w:jc w:val="center"/>
              <w:rPr>
                <w:ins w:id="1409" w:author="D. Everaere" w:date="2023-09-11T21:36:00Z"/>
                <w:rFonts w:ascii="Arial" w:hAnsi="Arial"/>
                <w:sz w:val="18"/>
              </w:rPr>
            </w:pPr>
            <w:ins w:id="1410" w:author="D. Everaere" w:date="2023-09-11T21:36:00Z">
              <w:r w:rsidRPr="00473547">
                <w:rPr>
                  <w:rFonts w:ascii="Arial" w:hAnsi="Arial"/>
                  <w:sz w:val="18"/>
                </w:rPr>
                <w:t>100 MHz</w:t>
              </w:r>
            </w:ins>
          </w:p>
        </w:tc>
        <w:tc>
          <w:tcPr>
            <w:tcW w:w="937" w:type="dxa"/>
            <w:shd w:val="clear" w:color="auto" w:fill="auto"/>
            <w:vAlign w:val="center"/>
          </w:tcPr>
          <w:p w14:paraId="308EF388" w14:textId="77777777" w:rsidR="00134056" w:rsidRPr="00473547" w:rsidRDefault="00134056" w:rsidP="003B03E3">
            <w:pPr>
              <w:keepNext/>
              <w:keepLines/>
              <w:spacing w:after="0" w:line="256" w:lineRule="auto"/>
              <w:jc w:val="center"/>
              <w:rPr>
                <w:ins w:id="1411" w:author="D. Everaere" w:date="2023-09-11T21:36:00Z"/>
                <w:rFonts w:ascii="Arial" w:hAnsi="Arial"/>
                <w:sz w:val="18"/>
              </w:rPr>
            </w:pPr>
            <w:ins w:id="1412" w:author="D. Everaere" w:date="2023-09-11T21:36:00Z">
              <w:r w:rsidRPr="00473547">
                <w:rPr>
                  <w:rFonts w:ascii="Arial" w:hAnsi="Arial"/>
                  <w:sz w:val="18"/>
                </w:rPr>
                <w:t>200 MHz</w:t>
              </w:r>
            </w:ins>
          </w:p>
        </w:tc>
        <w:tc>
          <w:tcPr>
            <w:tcW w:w="937" w:type="dxa"/>
            <w:shd w:val="clear" w:color="auto" w:fill="auto"/>
            <w:vAlign w:val="center"/>
          </w:tcPr>
          <w:p w14:paraId="772180D2" w14:textId="77777777" w:rsidR="00134056" w:rsidRPr="00473547" w:rsidRDefault="00134056" w:rsidP="003B03E3">
            <w:pPr>
              <w:keepNext/>
              <w:keepLines/>
              <w:spacing w:after="0" w:line="256" w:lineRule="auto"/>
              <w:jc w:val="center"/>
              <w:rPr>
                <w:ins w:id="1413" w:author="D. Everaere" w:date="2023-09-11T21:36:00Z"/>
                <w:rFonts w:ascii="Arial" w:hAnsi="Arial"/>
                <w:sz w:val="18"/>
              </w:rPr>
            </w:pPr>
            <w:ins w:id="1414" w:author="D. Everaere" w:date="2023-09-11T21:36:00Z">
              <w:r w:rsidRPr="00473547">
                <w:rPr>
                  <w:rFonts w:ascii="Arial" w:hAnsi="Arial"/>
                  <w:sz w:val="18"/>
                </w:rPr>
                <w:t>400 MHz</w:t>
              </w:r>
            </w:ins>
          </w:p>
        </w:tc>
      </w:tr>
      <w:tr w:rsidR="00134056" w:rsidRPr="00473547" w14:paraId="639DBB04" w14:textId="77777777" w:rsidTr="003B03E3">
        <w:trPr>
          <w:cantSplit/>
          <w:jc w:val="center"/>
          <w:ins w:id="1415" w:author="D. Everaere" w:date="2023-09-11T21:36:00Z"/>
        </w:trPr>
        <w:tc>
          <w:tcPr>
            <w:tcW w:w="1077" w:type="dxa"/>
            <w:shd w:val="clear" w:color="auto" w:fill="auto"/>
            <w:vAlign w:val="center"/>
          </w:tcPr>
          <w:p w14:paraId="5513777D" w14:textId="77777777" w:rsidR="00134056" w:rsidRPr="00473547" w:rsidRDefault="00134056" w:rsidP="003B03E3">
            <w:pPr>
              <w:keepNext/>
              <w:keepLines/>
              <w:spacing w:after="0" w:line="256" w:lineRule="auto"/>
              <w:jc w:val="center"/>
              <w:rPr>
                <w:ins w:id="1416" w:author="D. Everaere" w:date="2023-09-11T21:36:00Z"/>
                <w:rFonts w:ascii="Arial" w:hAnsi="Arial"/>
                <w:sz w:val="18"/>
              </w:rPr>
            </w:pPr>
            <w:ins w:id="1417" w:author="D. Everaere" w:date="2023-09-11T21:36:00Z">
              <w:r w:rsidRPr="00473547">
                <w:rPr>
                  <w:rFonts w:ascii="Arial" w:hAnsi="Arial"/>
                  <w:sz w:val="18"/>
                </w:rPr>
                <w:t>60</w:t>
              </w:r>
            </w:ins>
          </w:p>
        </w:tc>
        <w:tc>
          <w:tcPr>
            <w:tcW w:w="837" w:type="dxa"/>
            <w:shd w:val="clear" w:color="auto" w:fill="auto"/>
            <w:vAlign w:val="center"/>
          </w:tcPr>
          <w:p w14:paraId="66DBEAD9" w14:textId="77777777" w:rsidR="00134056" w:rsidRPr="00473547" w:rsidRDefault="00134056" w:rsidP="003B03E3">
            <w:pPr>
              <w:keepNext/>
              <w:keepLines/>
              <w:spacing w:after="0" w:line="256" w:lineRule="auto"/>
              <w:jc w:val="center"/>
              <w:rPr>
                <w:ins w:id="1418" w:author="D. Everaere" w:date="2023-09-11T21:36:00Z"/>
                <w:rFonts w:ascii="Arial" w:hAnsi="Arial"/>
                <w:sz w:val="18"/>
              </w:rPr>
            </w:pPr>
            <w:ins w:id="1419" w:author="D. Everaere" w:date="2023-09-11T21:36:00Z">
              <w:r w:rsidRPr="00473547">
                <w:rPr>
                  <w:rFonts w:ascii="Arial" w:hAnsi="Arial"/>
                  <w:sz w:val="18"/>
                </w:rPr>
                <w:t>18.1</w:t>
              </w:r>
            </w:ins>
          </w:p>
        </w:tc>
        <w:tc>
          <w:tcPr>
            <w:tcW w:w="937" w:type="dxa"/>
            <w:shd w:val="clear" w:color="auto" w:fill="auto"/>
            <w:vAlign w:val="center"/>
          </w:tcPr>
          <w:p w14:paraId="1DCD6B03" w14:textId="77777777" w:rsidR="00134056" w:rsidRPr="00473547" w:rsidRDefault="00134056" w:rsidP="003B03E3">
            <w:pPr>
              <w:keepNext/>
              <w:keepLines/>
              <w:spacing w:after="0" w:line="256" w:lineRule="auto"/>
              <w:jc w:val="center"/>
              <w:rPr>
                <w:ins w:id="1420" w:author="D. Everaere" w:date="2023-09-11T21:36:00Z"/>
                <w:rFonts w:ascii="Arial" w:hAnsi="Arial"/>
                <w:sz w:val="18"/>
              </w:rPr>
            </w:pPr>
            <w:ins w:id="1421" w:author="D. Everaere" w:date="2023-09-11T21:36:00Z">
              <w:r w:rsidRPr="00473547">
                <w:rPr>
                  <w:rFonts w:ascii="Arial" w:hAnsi="Arial"/>
                  <w:sz w:val="18"/>
                </w:rPr>
                <w:t>21.2</w:t>
              </w:r>
            </w:ins>
          </w:p>
        </w:tc>
        <w:tc>
          <w:tcPr>
            <w:tcW w:w="937" w:type="dxa"/>
            <w:shd w:val="clear" w:color="auto" w:fill="auto"/>
            <w:vAlign w:val="center"/>
          </w:tcPr>
          <w:p w14:paraId="6C8F264F" w14:textId="77777777" w:rsidR="00134056" w:rsidRPr="00473547" w:rsidRDefault="00134056" w:rsidP="003B03E3">
            <w:pPr>
              <w:keepNext/>
              <w:keepLines/>
              <w:spacing w:after="0" w:line="256" w:lineRule="auto"/>
              <w:jc w:val="center"/>
              <w:rPr>
                <w:ins w:id="1422" w:author="D. Everaere" w:date="2023-09-11T21:36:00Z"/>
                <w:rFonts w:ascii="Arial" w:hAnsi="Arial"/>
                <w:sz w:val="18"/>
              </w:rPr>
            </w:pPr>
            <w:ins w:id="1423" w:author="D. Everaere" w:date="2023-09-11T21:36:00Z">
              <w:r w:rsidRPr="00473547">
                <w:rPr>
                  <w:rFonts w:ascii="Arial" w:hAnsi="Arial"/>
                  <w:sz w:val="18"/>
                </w:rPr>
                <w:t>24.2</w:t>
              </w:r>
            </w:ins>
          </w:p>
        </w:tc>
        <w:tc>
          <w:tcPr>
            <w:tcW w:w="937" w:type="dxa"/>
            <w:shd w:val="clear" w:color="auto" w:fill="auto"/>
          </w:tcPr>
          <w:p w14:paraId="4ABD84D5" w14:textId="77777777" w:rsidR="00134056" w:rsidRPr="00473547" w:rsidRDefault="00134056" w:rsidP="003B03E3">
            <w:pPr>
              <w:keepNext/>
              <w:keepLines/>
              <w:spacing w:after="0" w:line="256" w:lineRule="auto"/>
              <w:jc w:val="center"/>
              <w:rPr>
                <w:ins w:id="1424" w:author="D. Everaere" w:date="2023-09-11T21:36:00Z"/>
                <w:rFonts w:ascii="Arial" w:hAnsi="Arial"/>
                <w:sz w:val="18"/>
              </w:rPr>
            </w:pPr>
            <w:ins w:id="1425" w:author="D. Everaere" w:date="2023-09-11T21:36:00Z">
              <w:r w:rsidRPr="00473547">
                <w:rPr>
                  <w:rFonts w:ascii="Arial" w:eastAsia="Yu Mincho" w:hAnsi="Arial"/>
                  <w:sz w:val="18"/>
                </w:rPr>
                <w:t>N/A</w:t>
              </w:r>
            </w:ins>
          </w:p>
        </w:tc>
      </w:tr>
      <w:tr w:rsidR="00134056" w:rsidRPr="00473547" w14:paraId="70C1A26B" w14:textId="77777777" w:rsidTr="003B03E3">
        <w:trPr>
          <w:cantSplit/>
          <w:jc w:val="center"/>
          <w:ins w:id="1426" w:author="D. Everaere" w:date="2023-09-11T21:36:00Z"/>
        </w:trPr>
        <w:tc>
          <w:tcPr>
            <w:tcW w:w="1077" w:type="dxa"/>
            <w:shd w:val="clear" w:color="auto" w:fill="auto"/>
            <w:vAlign w:val="center"/>
          </w:tcPr>
          <w:p w14:paraId="351C67EA" w14:textId="77777777" w:rsidR="00134056" w:rsidRPr="00473547" w:rsidRDefault="00134056" w:rsidP="003B03E3">
            <w:pPr>
              <w:keepNext/>
              <w:keepLines/>
              <w:spacing w:after="0" w:line="256" w:lineRule="auto"/>
              <w:jc w:val="center"/>
              <w:rPr>
                <w:ins w:id="1427" w:author="D. Everaere" w:date="2023-09-11T21:36:00Z"/>
                <w:rFonts w:ascii="Arial" w:hAnsi="Arial"/>
                <w:sz w:val="18"/>
              </w:rPr>
            </w:pPr>
            <w:ins w:id="1428" w:author="D. Everaere" w:date="2023-09-11T21:36:00Z">
              <w:r w:rsidRPr="00473547">
                <w:rPr>
                  <w:rFonts w:ascii="Arial" w:hAnsi="Arial"/>
                  <w:sz w:val="18"/>
                </w:rPr>
                <w:t>120</w:t>
              </w:r>
            </w:ins>
          </w:p>
        </w:tc>
        <w:tc>
          <w:tcPr>
            <w:tcW w:w="837" w:type="dxa"/>
            <w:shd w:val="clear" w:color="auto" w:fill="auto"/>
            <w:vAlign w:val="center"/>
          </w:tcPr>
          <w:p w14:paraId="1DCB3F39" w14:textId="77777777" w:rsidR="00134056" w:rsidRPr="00473547" w:rsidRDefault="00134056" w:rsidP="003B03E3">
            <w:pPr>
              <w:keepNext/>
              <w:keepLines/>
              <w:spacing w:after="0" w:line="256" w:lineRule="auto"/>
              <w:jc w:val="center"/>
              <w:rPr>
                <w:ins w:id="1429" w:author="D. Everaere" w:date="2023-09-11T21:36:00Z"/>
                <w:rFonts w:ascii="Arial" w:hAnsi="Arial"/>
                <w:sz w:val="18"/>
              </w:rPr>
            </w:pPr>
            <w:ins w:id="1430" w:author="D. Everaere" w:date="2023-09-11T21:36:00Z">
              <w:r w:rsidRPr="00473547">
                <w:rPr>
                  <w:rFonts w:ascii="Arial" w:hAnsi="Arial"/>
                  <w:sz w:val="18"/>
                </w:rPr>
                <w:t>15.0</w:t>
              </w:r>
            </w:ins>
          </w:p>
        </w:tc>
        <w:tc>
          <w:tcPr>
            <w:tcW w:w="937" w:type="dxa"/>
            <w:shd w:val="clear" w:color="auto" w:fill="auto"/>
            <w:vAlign w:val="center"/>
          </w:tcPr>
          <w:p w14:paraId="19451E90" w14:textId="77777777" w:rsidR="00134056" w:rsidRPr="00473547" w:rsidRDefault="00134056" w:rsidP="003B03E3">
            <w:pPr>
              <w:keepNext/>
              <w:keepLines/>
              <w:spacing w:after="0" w:line="256" w:lineRule="auto"/>
              <w:jc w:val="center"/>
              <w:rPr>
                <w:ins w:id="1431" w:author="D. Everaere" w:date="2023-09-11T21:36:00Z"/>
                <w:rFonts w:ascii="Arial" w:hAnsi="Arial"/>
                <w:sz w:val="18"/>
              </w:rPr>
            </w:pPr>
            <w:ins w:id="1432" w:author="D. Everaere" w:date="2023-09-11T21:36:00Z">
              <w:r w:rsidRPr="00473547">
                <w:rPr>
                  <w:rFonts w:ascii="Arial" w:hAnsi="Arial"/>
                  <w:sz w:val="18"/>
                </w:rPr>
                <w:t>18.1</w:t>
              </w:r>
            </w:ins>
          </w:p>
        </w:tc>
        <w:tc>
          <w:tcPr>
            <w:tcW w:w="937" w:type="dxa"/>
            <w:shd w:val="clear" w:color="auto" w:fill="auto"/>
            <w:vAlign w:val="center"/>
          </w:tcPr>
          <w:p w14:paraId="0BB23E47" w14:textId="77777777" w:rsidR="00134056" w:rsidRPr="00473547" w:rsidRDefault="00134056" w:rsidP="003B03E3">
            <w:pPr>
              <w:keepNext/>
              <w:keepLines/>
              <w:spacing w:after="0" w:line="256" w:lineRule="auto"/>
              <w:jc w:val="center"/>
              <w:rPr>
                <w:ins w:id="1433" w:author="D. Everaere" w:date="2023-09-11T21:36:00Z"/>
                <w:rFonts w:ascii="Arial" w:hAnsi="Arial"/>
                <w:sz w:val="18"/>
              </w:rPr>
            </w:pPr>
            <w:ins w:id="1434" w:author="D. Everaere" w:date="2023-09-11T21:36:00Z">
              <w:r w:rsidRPr="00473547">
                <w:rPr>
                  <w:rFonts w:ascii="Arial" w:hAnsi="Arial"/>
                  <w:sz w:val="18"/>
                </w:rPr>
                <w:t>21.2</w:t>
              </w:r>
            </w:ins>
          </w:p>
        </w:tc>
        <w:tc>
          <w:tcPr>
            <w:tcW w:w="937" w:type="dxa"/>
            <w:shd w:val="clear" w:color="auto" w:fill="auto"/>
            <w:vAlign w:val="center"/>
          </w:tcPr>
          <w:p w14:paraId="500BD39A" w14:textId="77777777" w:rsidR="00134056" w:rsidRPr="00473547" w:rsidRDefault="00134056" w:rsidP="003B03E3">
            <w:pPr>
              <w:keepNext/>
              <w:keepLines/>
              <w:spacing w:after="0" w:line="256" w:lineRule="auto"/>
              <w:jc w:val="center"/>
              <w:rPr>
                <w:ins w:id="1435" w:author="D. Everaere" w:date="2023-09-11T21:36:00Z"/>
                <w:rFonts w:ascii="Arial" w:hAnsi="Arial"/>
                <w:sz w:val="18"/>
              </w:rPr>
            </w:pPr>
            <w:ins w:id="1436" w:author="D. Everaere" w:date="2023-09-11T21:36:00Z">
              <w:r w:rsidRPr="00473547">
                <w:rPr>
                  <w:rFonts w:ascii="Arial" w:hAnsi="Arial"/>
                  <w:sz w:val="18"/>
                </w:rPr>
                <w:t>24.2</w:t>
              </w:r>
            </w:ins>
          </w:p>
        </w:tc>
      </w:tr>
    </w:tbl>
    <w:p w14:paraId="4F80DD27" w14:textId="77777777" w:rsidR="00134056" w:rsidRDefault="00134056" w:rsidP="00134056">
      <w:pPr>
        <w:rPr>
          <w:rFonts w:eastAsia="DengXian"/>
        </w:rPr>
      </w:pPr>
    </w:p>
    <w:p w14:paraId="1DB10B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1E306E" w14:textId="77777777" w:rsidR="00134056" w:rsidRDefault="00134056" w:rsidP="00134056">
      <w:pPr>
        <w:rPr>
          <w:i/>
          <w:color w:val="0000FF"/>
          <w:lang w:eastAsia="zh-CN"/>
        </w:rPr>
      </w:pPr>
    </w:p>
    <w:p w14:paraId="1D34C2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27E010" w14:textId="77777777" w:rsidR="00134056" w:rsidRDefault="00134056" w:rsidP="00134056">
      <w:pPr>
        <w:pStyle w:val="Heading2"/>
      </w:pPr>
      <w:bookmarkStart w:id="1437" w:name="_Toc21127647"/>
      <w:bookmarkStart w:id="1438" w:name="_Toc29811856"/>
      <w:bookmarkStart w:id="1439" w:name="_Toc36817408"/>
      <w:bookmarkStart w:id="1440" w:name="_Toc37260330"/>
      <w:bookmarkStart w:id="1441" w:name="_Toc37267718"/>
      <w:bookmarkStart w:id="1442" w:name="_Toc44712321"/>
      <w:bookmarkStart w:id="1443" w:name="_Toc45893634"/>
      <w:bookmarkStart w:id="1444" w:name="_Toc53178354"/>
      <w:bookmarkStart w:id="1445" w:name="_Toc53178805"/>
      <w:bookmarkStart w:id="1446" w:name="_Toc61179043"/>
      <w:bookmarkStart w:id="1447" w:name="_Toc61179513"/>
      <w:bookmarkStart w:id="1448" w:name="_Toc67916809"/>
      <w:bookmarkStart w:id="1449" w:name="_Toc74663430"/>
      <w:bookmarkStart w:id="1450" w:name="_Toc104311067"/>
      <w:bookmarkStart w:id="1451" w:name="_Toc106126768"/>
      <w:bookmarkStart w:id="1452" w:name="_Toc106177081"/>
      <w:bookmarkStart w:id="1453" w:name="_Toc114242249"/>
      <w:bookmarkStart w:id="1454" w:name="_Toc123044245"/>
      <w:bookmarkStart w:id="1455" w:name="_Toc124157884"/>
      <w:bookmarkStart w:id="1456" w:name="_Toc124259807"/>
      <w:bookmarkStart w:id="1457" w:name="_Toc130584878"/>
      <w:bookmarkStart w:id="1458" w:name="_Toc137464534"/>
      <w:bookmarkStart w:id="1459" w:name="_Toc138884203"/>
      <w:bookmarkStart w:id="1460" w:name="_Toc145643404"/>
      <w:r w:rsidRPr="00F95B02">
        <w:t>9.6</w:t>
      </w:r>
      <w:r w:rsidRPr="00F95B02">
        <w:tab/>
        <w:t>OTA transmitted signal quality</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0CB7BFC" w14:textId="77777777" w:rsidR="00134056" w:rsidRPr="00F95B02" w:rsidRDefault="00134056" w:rsidP="00134056">
      <w:pPr>
        <w:pStyle w:val="Heading3"/>
      </w:pPr>
      <w:bookmarkStart w:id="1461" w:name="_Toc104311068"/>
      <w:bookmarkStart w:id="1462" w:name="_Toc106126769"/>
      <w:bookmarkStart w:id="1463" w:name="_Toc106177082"/>
      <w:bookmarkStart w:id="1464" w:name="_Toc114242250"/>
      <w:bookmarkStart w:id="1465" w:name="_Toc123044246"/>
      <w:bookmarkStart w:id="1466" w:name="_Toc124157885"/>
      <w:bookmarkStart w:id="1467" w:name="_Toc124259808"/>
      <w:bookmarkStart w:id="1468" w:name="_Toc130584879"/>
      <w:bookmarkStart w:id="1469" w:name="_Toc137464535"/>
      <w:bookmarkStart w:id="1470" w:name="_Toc138884204"/>
      <w:bookmarkStart w:id="1471" w:name="_Toc145643405"/>
      <w:r w:rsidRPr="00F566AD">
        <w:rPr>
          <w:lang w:eastAsia="zh-CN"/>
        </w:rPr>
        <w:t>9</w:t>
      </w:r>
      <w:r w:rsidRPr="00F566AD">
        <w:t>.</w:t>
      </w:r>
      <w:r w:rsidRPr="00F566AD">
        <w:rPr>
          <w:lang w:eastAsia="zh-CN"/>
        </w:rPr>
        <w:t>6</w:t>
      </w:r>
      <w:r w:rsidRPr="00F566AD">
        <w:t>.1</w:t>
      </w:r>
      <w:r w:rsidRPr="00F566AD">
        <w:tab/>
        <w:t>OTA frequency error</w:t>
      </w:r>
      <w:bookmarkEnd w:id="1461"/>
      <w:bookmarkEnd w:id="1462"/>
      <w:bookmarkEnd w:id="1463"/>
      <w:bookmarkEnd w:id="1464"/>
      <w:bookmarkEnd w:id="1465"/>
      <w:bookmarkEnd w:id="1466"/>
      <w:bookmarkEnd w:id="1467"/>
      <w:bookmarkEnd w:id="1468"/>
      <w:bookmarkEnd w:id="1469"/>
      <w:bookmarkEnd w:id="1470"/>
      <w:bookmarkEnd w:id="1471"/>
    </w:p>
    <w:p w14:paraId="496058E6" w14:textId="77777777" w:rsidR="00134056" w:rsidRPr="00F95B02" w:rsidRDefault="00134056" w:rsidP="00134056">
      <w:pPr>
        <w:pStyle w:val="Heading4"/>
        <w:rPr>
          <w:lang w:eastAsia="zh-CN"/>
        </w:rPr>
      </w:pPr>
      <w:bookmarkStart w:id="1472" w:name="_Toc21127649"/>
      <w:bookmarkStart w:id="1473" w:name="_Toc29811858"/>
      <w:bookmarkStart w:id="1474" w:name="_Toc36817410"/>
      <w:bookmarkStart w:id="1475" w:name="_Toc37260332"/>
      <w:bookmarkStart w:id="1476" w:name="_Toc37267720"/>
      <w:bookmarkStart w:id="1477" w:name="_Toc44712323"/>
      <w:bookmarkStart w:id="1478" w:name="_Toc45893636"/>
      <w:bookmarkStart w:id="1479" w:name="_Toc53178356"/>
      <w:bookmarkStart w:id="1480" w:name="_Toc53178807"/>
      <w:bookmarkStart w:id="1481" w:name="_Toc61179045"/>
      <w:bookmarkStart w:id="1482" w:name="_Toc61179515"/>
      <w:bookmarkStart w:id="1483" w:name="_Toc67916811"/>
      <w:bookmarkStart w:id="1484" w:name="_Toc74663432"/>
      <w:bookmarkStart w:id="1485" w:name="_Toc82621973"/>
      <w:bookmarkStart w:id="1486" w:name="_Toc90422820"/>
      <w:bookmarkStart w:id="1487" w:name="_Toc104311069"/>
      <w:bookmarkStart w:id="1488" w:name="_Toc106126770"/>
      <w:bookmarkStart w:id="1489" w:name="_Toc106177083"/>
      <w:bookmarkStart w:id="1490" w:name="_Toc114242251"/>
      <w:bookmarkStart w:id="1491" w:name="_Toc123044247"/>
      <w:bookmarkStart w:id="1492" w:name="_Toc124157886"/>
      <w:bookmarkStart w:id="1493" w:name="_Toc124259809"/>
      <w:bookmarkStart w:id="1494" w:name="_Toc130584880"/>
      <w:bookmarkStart w:id="1495" w:name="_Toc137464536"/>
      <w:bookmarkStart w:id="1496" w:name="_Toc138884205"/>
      <w:bookmarkStart w:id="1497"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03F4E31" w14:textId="77777777" w:rsidR="00134056" w:rsidRPr="00F95B02" w:rsidRDefault="00134056" w:rsidP="00134056">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67A77116" w14:textId="77777777" w:rsidR="00134056" w:rsidRPr="00F95B02" w:rsidRDefault="00134056" w:rsidP="00134056">
      <w:pPr>
        <w:rPr>
          <w:rFonts w:cs="v5.0.0"/>
        </w:rPr>
      </w:pPr>
      <w:bookmarkStart w:id="149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DAA372E" w14:textId="77777777" w:rsidR="00134056" w:rsidRPr="00F95B02" w:rsidRDefault="00134056" w:rsidP="00134056">
      <w:pPr>
        <w:pStyle w:val="Heading4"/>
        <w:rPr>
          <w:lang w:eastAsia="zh-CN"/>
        </w:rPr>
      </w:pPr>
      <w:bookmarkStart w:id="1499" w:name="_Toc29811859"/>
      <w:bookmarkStart w:id="1500" w:name="_Toc36817411"/>
      <w:bookmarkStart w:id="1501" w:name="_Toc37260333"/>
      <w:bookmarkStart w:id="1502" w:name="_Toc37267721"/>
      <w:bookmarkStart w:id="1503" w:name="_Toc44712324"/>
      <w:bookmarkStart w:id="1504" w:name="_Toc45893637"/>
      <w:bookmarkStart w:id="1505" w:name="_Toc53178357"/>
      <w:bookmarkStart w:id="1506" w:name="_Toc53178808"/>
      <w:bookmarkStart w:id="1507" w:name="_Toc61179046"/>
      <w:bookmarkStart w:id="1508" w:name="_Toc61179516"/>
      <w:bookmarkStart w:id="1509" w:name="_Toc67916812"/>
      <w:bookmarkStart w:id="1510" w:name="_Toc74663433"/>
      <w:bookmarkStart w:id="1511" w:name="_Toc82621974"/>
      <w:bookmarkStart w:id="1512" w:name="_Toc90422821"/>
      <w:bookmarkStart w:id="1513" w:name="_Toc104311070"/>
      <w:bookmarkStart w:id="1514" w:name="_Toc106126771"/>
      <w:bookmarkStart w:id="1515" w:name="_Toc106177084"/>
      <w:bookmarkStart w:id="1516" w:name="_Toc114242252"/>
      <w:bookmarkStart w:id="1517" w:name="_Toc123044248"/>
      <w:bookmarkStart w:id="1518" w:name="_Toc124157887"/>
      <w:bookmarkStart w:id="1519" w:name="_Toc124259810"/>
      <w:bookmarkStart w:id="1520" w:name="_Toc130584881"/>
      <w:bookmarkStart w:id="1521" w:name="_Toc137464537"/>
      <w:bookmarkStart w:id="1522" w:name="_Toc138884206"/>
      <w:bookmarkStart w:id="1523"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26139F8D" w14:textId="77777777" w:rsidR="00134056" w:rsidRDefault="00134056" w:rsidP="00134056">
      <w:pPr>
        <w:rPr>
          <w:ins w:id="1524" w:author="D. Everaere" w:date="2023-10-28T17:37:00Z"/>
        </w:rPr>
      </w:pPr>
      <w:ins w:id="1525" w:author="D. Everaere" w:date="2023-10-28T17:36:00Z">
        <w:r>
          <w:t xml:space="preserve">For </w:t>
        </w:r>
        <w:r w:rsidRPr="00EE3E86">
          <w:rPr>
            <w:i/>
          </w:rPr>
          <w:t xml:space="preserve">SAN type </w:t>
        </w:r>
        <w:r>
          <w:rPr>
            <w:i/>
          </w:rPr>
          <w:t>1</w:t>
        </w:r>
        <w:r w:rsidRPr="00EE3E86">
          <w:rPr>
            <w:i/>
          </w:rPr>
          <w:t>-O</w:t>
        </w:r>
        <w:r>
          <w:t>, t</w:t>
        </w:r>
      </w:ins>
      <w:del w:id="1526" w:author="D. Everaere" w:date="2023-10-28T17:36:00Z">
        <w:r w:rsidRPr="00C75B91" w:rsidDel="000447CF">
          <w:delText>T</w:delText>
        </w:r>
      </w:del>
      <w:r w:rsidRPr="00C75B91">
        <w:t>he modulated carrier frequency of each carrier configured by the SAN shall be accurate to within 0.05 ppm observed over 1 </w:t>
      </w:r>
      <w:proofErr w:type="spellStart"/>
      <w:r w:rsidRPr="00C75B91">
        <w:t>ms</w:t>
      </w:r>
      <w:proofErr w:type="spellEnd"/>
      <w:r w:rsidRPr="00C75B91">
        <w:t>.</w:t>
      </w:r>
    </w:p>
    <w:p w14:paraId="59DCB4C5" w14:textId="77777777" w:rsidR="00134056" w:rsidRPr="00F95B02" w:rsidRDefault="00134056" w:rsidP="00134056">
      <w:pPr>
        <w:pStyle w:val="Heading4"/>
        <w:rPr>
          <w:ins w:id="1527" w:author="D. Everaere" w:date="2023-10-28T17:37:00Z"/>
          <w:lang w:eastAsia="zh-CN"/>
        </w:rPr>
      </w:pPr>
      <w:ins w:id="1528" w:author="D. Everaere" w:date="2023-10-28T17:37:00Z">
        <w:r w:rsidRPr="00F95B02">
          <w:rPr>
            <w:lang w:eastAsia="zh-CN"/>
          </w:rPr>
          <w:lastRenderedPageBreak/>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030FCD86" w14:textId="77777777" w:rsidR="00134056" w:rsidRPr="00F95B02" w:rsidRDefault="00134056" w:rsidP="00134056">
      <w:ins w:id="1529"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r w:rsidRPr="00C75B91">
          <w:t>.</w:t>
        </w:r>
      </w:ins>
    </w:p>
    <w:p w14:paraId="104C4CFF" w14:textId="77777777" w:rsidR="00134056" w:rsidRPr="00F95B02" w:rsidRDefault="00134056" w:rsidP="00134056">
      <w:pPr>
        <w:pStyle w:val="Heading3"/>
      </w:pPr>
      <w:bookmarkStart w:id="1530" w:name="_Toc21127652"/>
      <w:bookmarkStart w:id="1531" w:name="_Toc29811861"/>
      <w:bookmarkStart w:id="1532" w:name="_Toc36817413"/>
      <w:bookmarkStart w:id="1533" w:name="_Toc37260335"/>
      <w:bookmarkStart w:id="1534" w:name="_Toc37267723"/>
      <w:bookmarkStart w:id="1535" w:name="_Toc44712326"/>
      <w:bookmarkStart w:id="1536" w:name="_Toc45893639"/>
      <w:bookmarkStart w:id="1537" w:name="_Toc53178359"/>
      <w:bookmarkStart w:id="1538" w:name="_Toc53178810"/>
      <w:bookmarkStart w:id="1539" w:name="_Toc61179048"/>
      <w:bookmarkStart w:id="1540" w:name="_Toc61179518"/>
      <w:bookmarkStart w:id="1541" w:name="_Toc67916814"/>
      <w:bookmarkStart w:id="1542" w:name="_Toc74663435"/>
      <w:bookmarkStart w:id="1543" w:name="_Toc82621976"/>
      <w:bookmarkStart w:id="1544" w:name="_Toc90422823"/>
      <w:bookmarkStart w:id="1545" w:name="_Toc104311071"/>
      <w:bookmarkStart w:id="1546" w:name="_Toc106126772"/>
      <w:bookmarkStart w:id="1547" w:name="_Toc106177085"/>
      <w:bookmarkStart w:id="1548" w:name="_Toc114242253"/>
      <w:bookmarkStart w:id="1549" w:name="_Toc123044249"/>
      <w:bookmarkStart w:id="1550" w:name="_Toc124157888"/>
      <w:bookmarkStart w:id="1551" w:name="_Toc124259811"/>
      <w:bookmarkStart w:id="1552" w:name="_Toc130584882"/>
      <w:bookmarkStart w:id="1553" w:name="_Toc137464538"/>
      <w:bookmarkStart w:id="1554" w:name="_Toc138884207"/>
      <w:bookmarkStart w:id="1555" w:name="_Toc145643408"/>
      <w:r w:rsidRPr="00F95B02">
        <w:t>9.6.2</w:t>
      </w:r>
      <w:r w:rsidRPr="00F95B02">
        <w:tab/>
        <w:t>OTA modulation quality</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A3298C5" w14:textId="77777777" w:rsidR="00134056" w:rsidRPr="00F95B02" w:rsidRDefault="00134056" w:rsidP="00134056">
      <w:pPr>
        <w:pStyle w:val="Heading4"/>
      </w:pPr>
      <w:bookmarkStart w:id="1556" w:name="_Toc21127653"/>
      <w:bookmarkStart w:id="1557" w:name="_Toc29811862"/>
      <w:bookmarkStart w:id="1558" w:name="_Toc36817414"/>
      <w:bookmarkStart w:id="1559" w:name="_Toc37260336"/>
      <w:bookmarkStart w:id="1560" w:name="_Toc37267724"/>
      <w:bookmarkStart w:id="1561" w:name="_Toc44712327"/>
      <w:bookmarkStart w:id="1562" w:name="_Toc45893640"/>
      <w:bookmarkStart w:id="1563" w:name="_Toc53178360"/>
      <w:bookmarkStart w:id="1564" w:name="_Toc53178811"/>
      <w:bookmarkStart w:id="1565" w:name="_Toc61179049"/>
      <w:bookmarkStart w:id="1566" w:name="_Toc61179519"/>
      <w:bookmarkStart w:id="1567" w:name="_Toc67916815"/>
      <w:bookmarkStart w:id="1568" w:name="_Toc74663436"/>
      <w:bookmarkStart w:id="1569" w:name="_Toc82621977"/>
      <w:bookmarkStart w:id="1570" w:name="_Toc90422824"/>
      <w:bookmarkStart w:id="1571" w:name="_Toc104311072"/>
      <w:bookmarkStart w:id="1572" w:name="_Toc106126773"/>
      <w:bookmarkStart w:id="1573" w:name="_Toc106177086"/>
      <w:bookmarkStart w:id="1574" w:name="_Toc114242254"/>
      <w:bookmarkStart w:id="1575" w:name="_Toc123044250"/>
      <w:bookmarkStart w:id="1576" w:name="_Toc124157889"/>
      <w:bookmarkStart w:id="1577" w:name="_Toc124259812"/>
      <w:bookmarkStart w:id="1578" w:name="_Toc130584883"/>
      <w:bookmarkStart w:id="1579" w:name="_Toc137464539"/>
      <w:bookmarkStart w:id="1580" w:name="_Toc138884208"/>
      <w:bookmarkStart w:id="1581" w:name="_Toc145643409"/>
      <w:r w:rsidRPr="00F95B02">
        <w:t>9.6.2.1</w:t>
      </w:r>
      <w:r w:rsidRPr="00F95B02">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1BAF02" w14:textId="77777777" w:rsidR="00134056" w:rsidRPr="00F95B02" w:rsidRDefault="00134056" w:rsidP="00134056">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1582" w:author="D. Everaere" w:date="2023-10-28T17:37:00Z">
        <w:r>
          <w:t xml:space="preserve">-NTN </w:t>
        </w:r>
        <w:r w:rsidRPr="00FA6C9D">
          <w:t>and annex E for</w:t>
        </w:r>
        <w:r>
          <w:t xml:space="preserve"> FR2-</w:t>
        </w:r>
        <w:proofErr w:type="gramStart"/>
        <w:r>
          <w:t>NTN</w:t>
        </w:r>
        <w:r w:rsidRPr="00201159">
          <w:t>.</w:t>
        </w:r>
      </w:ins>
      <w:r w:rsidRPr="00201159">
        <w:t>.</w:t>
      </w:r>
      <w:proofErr w:type="gramEnd"/>
    </w:p>
    <w:p w14:paraId="5B15B9B7" w14:textId="77777777" w:rsidR="00134056" w:rsidRPr="00F95B02" w:rsidRDefault="00134056" w:rsidP="00134056">
      <w:pPr>
        <w:rPr>
          <w:rFonts w:cs="v5.0.0"/>
        </w:rPr>
      </w:pPr>
      <w:bookmarkStart w:id="1583"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B828116" w14:textId="77777777" w:rsidR="00134056" w:rsidRPr="00F95B02" w:rsidRDefault="00134056" w:rsidP="00134056">
      <w:pPr>
        <w:pStyle w:val="Heading4"/>
      </w:pPr>
      <w:bookmarkStart w:id="1584" w:name="_Toc29811863"/>
      <w:bookmarkStart w:id="1585" w:name="_Toc36817415"/>
      <w:bookmarkStart w:id="1586" w:name="_Toc37260337"/>
      <w:bookmarkStart w:id="1587" w:name="_Toc37267725"/>
      <w:bookmarkStart w:id="1588" w:name="_Toc44712328"/>
      <w:bookmarkStart w:id="1589" w:name="_Toc45893641"/>
      <w:bookmarkStart w:id="1590" w:name="_Toc53178361"/>
      <w:bookmarkStart w:id="1591" w:name="_Toc53178812"/>
      <w:bookmarkStart w:id="1592" w:name="_Toc61179050"/>
      <w:bookmarkStart w:id="1593" w:name="_Toc61179520"/>
      <w:bookmarkStart w:id="1594" w:name="_Toc67916816"/>
      <w:bookmarkStart w:id="1595" w:name="_Toc74663437"/>
      <w:bookmarkStart w:id="1596" w:name="_Toc82621978"/>
      <w:bookmarkStart w:id="1597" w:name="_Toc90422825"/>
      <w:bookmarkStart w:id="1598" w:name="_Toc104311073"/>
      <w:bookmarkStart w:id="1599" w:name="_Toc106126774"/>
      <w:bookmarkStart w:id="1600" w:name="_Toc106177087"/>
      <w:bookmarkStart w:id="1601" w:name="_Toc114242255"/>
      <w:bookmarkStart w:id="1602" w:name="_Toc123044251"/>
      <w:bookmarkStart w:id="1603" w:name="_Toc124157890"/>
      <w:bookmarkStart w:id="1604" w:name="_Toc124259813"/>
      <w:bookmarkStart w:id="1605" w:name="_Toc130584884"/>
      <w:bookmarkStart w:id="1606" w:name="_Toc137464540"/>
      <w:bookmarkStart w:id="1607" w:name="_Toc138884209"/>
      <w:bookmarkStart w:id="1608" w:name="_Toc145643410"/>
      <w:r>
        <w:t>9.6.2.2</w:t>
      </w:r>
      <w:r>
        <w:tab/>
        <w:t>Minimum r</w:t>
      </w:r>
      <w:r w:rsidRPr="00F95B02">
        <w:t xml:space="preserve">equirement for </w:t>
      </w:r>
      <w:r>
        <w:rPr>
          <w:i/>
          <w:lang w:eastAsia="zh-CN"/>
        </w:rPr>
        <w:t xml:space="preserve">SAN </w:t>
      </w:r>
      <w:r w:rsidRPr="00F95B02">
        <w:rPr>
          <w:i/>
        </w:rPr>
        <w:t>type 1-O</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89F2082" w14:textId="77777777" w:rsidR="00134056" w:rsidRDefault="00134056" w:rsidP="00134056">
      <w:pPr>
        <w:rPr>
          <w:ins w:id="1609"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5BAEC3E9" w14:textId="77777777" w:rsidR="00134056" w:rsidRPr="00F95B02" w:rsidRDefault="00134056" w:rsidP="00134056">
      <w:pPr>
        <w:pStyle w:val="Heading4"/>
        <w:rPr>
          <w:ins w:id="1610" w:author="D. Everaere" w:date="2023-10-28T17:37:00Z"/>
        </w:rPr>
      </w:pPr>
      <w:commentRangeStart w:id="1611"/>
      <w:ins w:id="1612"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22441C48" w14:textId="77777777" w:rsidR="00FA1885" w:rsidRPr="00F95B02" w:rsidRDefault="00FA1885" w:rsidP="00FA1885">
      <w:pPr>
        <w:pStyle w:val="Heading5"/>
        <w:rPr>
          <w:ins w:id="1613" w:author="D. Everaere" w:date="2023-10-28T17:37:00Z"/>
        </w:rPr>
      </w:pPr>
      <w:ins w:id="1614" w:author="D. Everaere" w:date="2023-10-28T17:37:00Z">
        <w:r w:rsidRPr="00F95B02">
          <w:t>9.6.2.3.1</w:t>
        </w:r>
        <w:r w:rsidRPr="00F95B02">
          <w:tab/>
          <w:t>EVM frame structure for measurement</w:t>
        </w:r>
      </w:ins>
    </w:p>
    <w:p w14:paraId="5A9EB3AF" w14:textId="2F681688" w:rsidR="00134056" w:rsidRDefault="00134056" w:rsidP="00134056">
      <w:pPr>
        <w:rPr>
          <w:ins w:id="1615" w:author="D. Everaere" w:date="2023-10-28T17:37:00Z"/>
        </w:rPr>
      </w:pPr>
      <w:ins w:id="1616"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ins>
      <w:ins w:id="1617" w:author="D. Everaere" w:date="2024-01-30T19:38:00Z">
        <w:r w:rsidR="00FA1885">
          <w:rPr>
            <w:rFonts w:eastAsia="SimSun"/>
            <w:lang w:eastAsia="zh-CN"/>
          </w:rPr>
          <w:t>.1</w:t>
        </w:r>
      </w:ins>
      <w:ins w:id="1618" w:author="D. Everaere" w:date="2023-10-28T17:37:00Z">
        <w:r>
          <w:t>-1 shall be met.</w:t>
        </w:r>
      </w:ins>
    </w:p>
    <w:p w14:paraId="15602BF3" w14:textId="77777777" w:rsidR="00134056" w:rsidRPr="005F5A25" w:rsidRDefault="00134056" w:rsidP="00134056">
      <w:pPr>
        <w:pStyle w:val="TH"/>
        <w:rPr>
          <w:ins w:id="1619" w:author="D. Everaere" w:date="2023-10-28T17:37:00Z"/>
        </w:rPr>
      </w:pPr>
      <w:ins w:id="1620"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134056" w:rsidRPr="005F5A25" w14:paraId="3FAF6195" w14:textId="77777777" w:rsidTr="003B03E3">
        <w:trPr>
          <w:cantSplit/>
          <w:jc w:val="center"/>
          <w:ins w:id="1621" w:author="D. Everaere" w:date="2023-10-28T17:37:00Z"/>
        </w:trPr>
        <w:tc>
          <w:tcPr>
            <w:tcW w:w="1696" w:type="dxa"/>
          </w:tcPr>
          <w:p w14:paraId="2582C7EB" w14:textId="77777777" w:rsidR="00134056" w:rsidRPr="005F5A25" w:rsidRDefault="00134056" w:rsidP="003B03E3">
            <w:pPr>
              <w:pStyle w:val="TAH"/>
              <w:rPr>
                <w:ins w:id="1622" w:author="D. Everaere" w:date="2023-10-28T17:37:00Z"/>
              </w:rPr>
            </w:pPr>
            <w:ins w:id="1623" w:author="D. Everaere" w:date="2023-10-28T17:37:00Z">
              <w:r w:rsidRPr="005F5A25">
                <w:rPr>
                  <w:lang w:eastAsia="fr-FR"/>
                </w:rPr>
                <w:t>Applicability</w:t>
              </w:r>
            </w:ins>
          </w:p>
        </w:tc>
        <w:tc>
          <w:tcPr>
            <w:tcW w:w="2977" w:type="dxa"/>
          </w:tcPr>
          <w:p w14:paraId="253C5684" w14:textId="77777777" w:rsidR="00134056" w:rsidRPr="005F5A25" w:rsidRDefault="00134056" w:rsidP="003B03E3">
            <w:pPr>
              <w:pStyle w:val="TAH"/>
              <w:rPr>
                <w:ins w:id="1624" w:author="D. Everaere" w:date="2023-10-28T17:37:00Z"/>
              </w:rPr>
            </w:pPr>
            <w:ins w:id="1625" w:author="D. Everaere" w:date="2023-10-28T17:37:00Z">
              <w:r w:rsidRPr="005F5A25">
                <w:t>Modulation scheme for PDSCH</w:t>
              </w:r>
            </w:ins>
          </w:p>
        </w:tc>
        <w:tc>
          <w:tcPr>
            <w:tcW w:w="2126" w:type="dxa"/>
          </w:tcPr>
          <w:p w14:paraId="16CFDF1F" w14:textId="77777777" w:rsidR="00134056" w:rsidRPr="005F5A25" w:rsidRDefault="00134056" w:rsidP="003B03E3">
            <w:pPr>
              <w:pStyle w:val="TAH"/>
              <w:rPr>
                <w:ins w:id="1626" w:author="D. Everaere" w:date="2023-10-28T17:37:00Z"/>
              </w:rPr>
            </w:pPr>
            <w:ins w:id="1627" w:author="D. Everaere" w:date="2023-10-28T17:37:00Z">
              <w:r w:rsidRPr="005F5A25">
                <w:t>Required EVM (%)</w:t>
              </w:r>
            </w:ins>
          </w:p>
        </w:tc>
      </w:tr>
      <w:tr w:rsidR="00134056" w:rsidRPr="005F5A25" w14:paraId="3F88DDC8" w14:textId="77777777" w:rsidTr="003B03E3">
        <w:trPr>
          <w:cantSplit/>
          <w:jc w:val="center"/>
          <w:ins w:id="1628" w:author="D. Everaere" w:date="2023-10-28T17:37:00Z"/>
        </w:trPr>
        <w:tc>
          <w:tcPr>
            <w:tcW w:w="1696" w:type="dxa"/>
          </w:tcPr>
          <w:p w14:paraId="463F693F" w14:textId="77777777" w:rsidR="00134056" w:rsidRPr="005F5A25" w:rsidRDefault="00134056" w:rsidP="003B03E3">
            <w:pPr>
              <w:pStyle w:val="TAC"/>
              <w:rPr>
                <w:ins w:id="1629" w:author="D. Everaere" w:date="2023-10-28T17:37:00Z"/>
              </w:rPr>
            </w:pPr>
            <w:ins w:id="1630" w:author="D. Everaere" w:date="2023-10-28T17:37:00Z">
              <w:r w:rsidRPr="005F5A25">
                <w:rPr>
                  <w:lang w:eastAsia="fr-FR"/>
                </w:rPr>
                <w:t>FR2</w:t>
              </w:r>
              <w:r>
                <w:rPr>
                  <w:lang w:eastAsia="fr-FR"/>
                </w:rPr>
                <w:t>-NTN</w:t>
              </w:r>
            </w:ins>
          </w:p>
        </w:tc>
        <w:tc>
          <w:tcPr>
            <w:tcW w:w="2977" w:type="dxa"/>
          </w:tcPr>
          <w:p w14:paraId="09B560BE" w14:textId="77777777" w:rsidR="00134056" w:rsidRPr="005F5A25" w:rsidRDefault="00134056" w:rsidP="003B03E3">
            <w:pPr>
              <w:pStyle w:val="TAC"/>
              <w:rPr>
                <w:ins w:id="1631" w:author="D. Everaere" w:date="2023-10-28T17:37:00Z"/>
              </w:rPr>
            </w:pPr>
            <w:ins w:id="1632" w:author="D. Everaere" w:date="2023-10-28T17:37:00Z">
              <w:r w:rsidRPr="005F5A25">
                <w:t>QPSK</w:t>
              </w:r>
            </w:ins>
          </w:p>
        </w:tc>
        <w:tc>
          <w:tcPr>
            <w:tcW w:w="2126" w:type="dxa"/>
          </w:tcPr>
          <w:p w14:paraId="0E4D1E1C" w14:textId="77777777" w:rsidR="00134056" w:rsidRPr="005F5A25" w:rsidRDefault="00134056" w:rsidP="003B03E3">
            <w:pPr>
              <w:pStyle w:val="TAC"/>
              <w:rPr>
                <w:ins w:id="1633" w:author="D. Everaere" w:date="2023-10-28T17:37:00Z"/>
              </w:rPr>
            </w:pPr>
            <w:ins w:id="1634" w:author="D. Everaere" w:date="2023-10-28T17:37:00Z">
              <w:r w:rsidRPr="005F5A25">
                <w:rPr>
                  <w:rFonts w:eastAsia="Malgun Gothic"/>
                </w:rPr>
                <w:t xml:space="preserve">17.5 </w:t>
              </w:r>
            </w:ins>
          </w:p>
        </w:tc>
      </w:tr>
      <w:tr w:rsidR="00134056" w:rsidRPr="005F5A25" w14:paraId="24BDFE06" w14:textId="77777777" w:rsidTr="003B03E3">
        <w:trPr>
          <w:cantSplit/>
          <w:jc w:val="center"/>
          <w:ins w:id="1635" w:author="D. Everaere" w:date="2023-10-28T17:37:00Z"/>
        </w:trPr>
        <w:tc>
          <w:tcPr>
            <w:tcW w:w="1696" w:type="dxa"/>
          </w:tcPr>
          <w:p w14:paraId="00B111AF" w14:textId="77777777" w:rsidR="00134056" w:rsidRPr="005F5A25" w:rsidRDefault="00134056" w:rsidP="003B03E3">
            <w:pPr>
              <w:pStyle w:val="TAC"/>
              <w:rPr>
                <w:ins w:id="1636" w:author="D. Everaere" w:date="2023-10-28T17:37:00Z"/>
              </w:rPr>
            </w:pPr>
            <w:ins w:id="1637" w:author="D. Everaere" w:date="2023-10-28T17:37:00Z">
              <w:r w:rsidRPr="005F5A25">
                <w:rPr>
                  <w:lang w:eastAsia="fr-FR"/>
                </w:rPr>
                <w:t>FR2</w:t>
              </w:r>
              <w:r>
                <w:rPr>
                  <w:lang w:eastAsia="fr-FR"/>
                </w:rPr>
                <w:t>-NTN</w:t>
              </w:r>
            </w:ins>
          </w:p>
        </w:tc>
        <w:tc>
          <w:tcPr>
            <w:tcW w:w="2977" w:type="dxa"/>
          </w:tcPr>
          <w:p w14:paraId="240019C1" w14:textId="77777777" w:rsidR="00134056" w:rsidRPr="005F5A25" w:rsidRDefault="00134056" w:rsidP="003B03E3">
            <w:pPr>
              <w:pStyle w:val="TAC"/>
              <w:rPr>
                <w:ins w:id="1638" w:author="D. Everaere" w:date="2023-10-28T17:37:00Z"/>
              </w:rPr>
            </w:pPr>
            <w:ins w:id="1639" w:author="D. Everaere" w:date="2023-10-28T17:37:00Z">
              <w:r w:rsidRPr="005F5A25">
                <w:t>16QAM</w:t>
              </w:r>
            </w:ins>
          </w:p>
        </w:tc>
        <w:tc>
          <w:tcPr>
            <w:tcW w:w="2126" w:type="dxa"/>
          </w:tcPr>
          <w:p w14:paraId="32E8B6EA" w14:textId="77777777" w:rsidR="00134056" w:rsidRPr="005F5A25" w:rsidRDefault="00134056" w:rsidP="003B03E3">
            <w:pPr>
              <w:pStyle w:val="TAC"/>
              <w:rPr>
                <w:ins w:id="1640" w:author="D. Everaere" w:date="2023-10-28T17:37:00Z"/>
              </w:rPr>
            </w:pPr>
            <w:ins w:id="1641" w:author="D. Everaere" w:date="2023-10-28T17:37:00Z">
              <w:r w:rsidRPr="005F5A25">
                <w:rPr>
                  <w:rFonts w:eastAsia="Malgun Gothic"/>
                </w:rPr>
                <w:t xml:space="preserve">12.5 </w:t>
              </w:r>
            </w:ins>
          </w:p>
        </w:tc>
      </w:tr>
      <w:tr w:rsidR="00134056" w:rsidRPr="005F5A25" w14:paraId="36DF460A" w14:textId="77777777" w:rsidTr="003B03E3">
        <w:trPr>
          <w:cantSplit/>
          <w:jc w:val="center"/>
          <w:ins w:id="1642" w:author="D. Everaere" w:date="2023-10-28T17:37:00Z"/>
        </w:trPr>
        <w:tc>
          <w:tcPr>
            <w:tcW w:w="1696" w:type="dxa"/>
          </w:tcPr>
          <w:p w14:paraId="27C6E131" w14:textId="77777777" w:rsidR="00134056" w:rsidRPr="005F5A25" w:rsidRDefault="00134056" w:rsidP="003B03E3">
            <w:pPr>
              <w:pStyle w:val="TAC"/>
              <w:rPr>
                <w:ins w:id="1643" w:author="D. Everaere" w:date="2023-10-28T17:37:00Z"/>
              </w:rPr>
            </w:pPr>
            <w:ins w:id="1644" w:author="D. Everaere" w:date="2023-10-28T17:37:00Z">
              <w:r w:rsidRPr="005F5A25">
                <w:rPr>
                  <w:lang w:eastAsia="fr-FR"/>
                </w:rPr>
                <w:t>FR2</w:t>
              </w:r>
              <w:r>
                <w:rPr>
                  <w:lang w:eastAsia="fr-FR"/>
                </w:rPr>
                <w:t>-NTN</w:t>
              </w:r>
            </w:ins>
          </w:p>
        </w:tc>
        <w:tc>
          <w:tcPr>
            <w:tcW w:w="2977" w:type="dxa"/>
          </w:tcPr>
          <w:p w14:paraId="13B9EF0E" w14:textId="77777777" w:rsidR="00134056" w:rsidRPr="005F5A25" w:rsidRDefault="00134056" w:rsidP="003B03E3">
            <w:pPr>
              <w:pStyle w:val="TAC"/>
              <w:rPr>
                <w:ins w:id="1645" w:author="D. Everaere" w:date="2023-10-28T17:37:00Z"/>
              </w:rPr>
            </w:pPr>
            <w:ins w:id="1646" w:author="D. Everaere" w:date="2023-10-28T17:37:00Z">
              <w:r w:rsidRPr="005F5A25">
                <w:t>64QAM</w:t>
              </w:r>
            </w:ins>
          </w:p>
        </w:tc>
        <w:tc>
          <w:tcPr>
            <w:tcW w:w="2126" w:type="dxa"/>
          </w:tcPr>
          <w:p w14:paraId="5F14AA89" w14:textId="77777777" w:rsidR="00134056" w:rsidRPr="005F5A25" w:rsidRDefault="00134056" w:rsidP="003B03E3">
            <w:pPr>
              <w:pStyle w:val="TAC"/>
              <w:rPr>
                <w:ins w:id="1647" w:author="D. Everaere" w:date="2023-10-28T17:37:00Z"/>
              </w:rPr>
            </w:pPr>
            <w:ins w:id="1648" w:author="D. Everaere" w:date="2023-10-28T17:37:00Z">
              <w:r w:rsidRPr="005F5A25">
                <w:rPr>
                  <w:rFonts w:eastAsia="Malgun Gothic"/>
                </w:rPr>
                <w:t xml:space="preserve">8 </w:t>
              </w:r>
            </w:ins>
          </w:p>
        </w:tc>
      </w:tr>
    </w:tbl>
    <w:p w14:paraId="2E8EBDF5" w14:textId="77777777" w:rsidR="00134056" w:rsidRDefault="00134056" w:rsidP="00134056">
      <w:pPr>
        <w:rPr>
          <w:ins w:id="1649" w:author="D. Everaere" w:date="2023-10-28T17:37:00Z"/>
        </w:rPr>
      </w:pPr>
    </w:p>
    <w:p w14:paraId="351A2F0E" w14:textId="6A9ACE80" w:rsidR="00134056" w:rsidRPr="00F95B02" w:rsidRDefault="00134056" w:rsidP="00134056">
      <w:pPr>
        <w:pStyle w:val="Heading5"/>
        <w:rPr>
          <w:ins w:id="1650" w:author="D. Everaere" w:date="2023-10-28T17:37:00Z"/>
        </w:rPr>
      </w:pPr>
      <w:bookmarkStart w:id="1651" w:name="_Toc106783023"/>
      <w:bookmarkStart w:id="1652" w:name="_Toc107311914"/>
      <w:bookmarkStart w:id="1653" w:name="_Toc107419498"/>
      <w:bookmarkStart w:id="1654" w:name="_Toc107475125"/>
      <w:bookmarkStart w:id="1655" w:name="_Toc114255718"/>
      <w:bookmarkStart w:id="1656" w:name="_Toc115186398"/>
      <w:bookmarkStart w:id="1657" w:name="_Toc123049228"/>
      <w:bookmarkStart w:id="1658" w:name="_Toc123052150"/>
      <w:bookmarkStart w:id="1659" w:name="_Toc123054619"/>
      <w:bookmarkStart w:id="1660" w:name="_Toc123717720"/>
      <w:bookmarkStart w:id="1661" w:name="_Toc124157296"/>
      <w:bookmarkStart w:id="1662" w:name="_Toc124266700"/>
      <w:bookmarkStart w:id="1663" w:name="_Toc131596058"/>
      <w:bookmarkStart w:id="1664" w:name="_Toc131741056"/>
      <w:bookmarkStart w:id="1665" w:name="_Toc131766590"/>
      <w:bookmarkStart w:id="1666" w:name="_Toc138837812"/>
      <w:bookmarkStart w:id="1667" w:name="_Toc138934898"/>
      <w:ins w:id="1668" w:author="D. Everaere" w:date="2023-10-28T17:37:00Z">
        <w:r w:rsidRPr="00F95B02">
          <w:t>9.6.2.3.</w:t>
        </w:r>
      </w:ins>
      <w:ins w:id="1669" w:author="D. Everaere" w:date="2024-01-30T19:38:00Z">
        <w:r w:rsidR="00FA1885">
          <w:t>2</w:t>
        </w:r>
      </w:ins>
      <w:ins w:id="1670" w:author="D. Everaere" w:date="2023-10-28T17:37:00Z">
        <w:r w:rsidRPr="00F95B02">
          <w:tab/>
          <w:t>EVM frame structure for measurement</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ins>
    </w:p>
    <w:p w14:paraId="488BF7C3" w14:textId="5055B5D1" w:rsidR="00134056" w:rsidRDefault="00134056" w:rsidP="00134056">
      <w:ins w:id="1671" w:author="D. Everaere" w:date="2023-10-28T17:37:00Z">
        <w:r w:rsidRPr="00F95B02">
          <w:t>EVM requi</w:t>
        </w:r>
        <w:r>
          <w:t xml:space="preserve">rements shall apply for each </w:t>
        </w:r>
        <w:r w:rsidRPr="00F95B02">
          <w:t>carrier over all allocated resource blocks. Different modulation schemes listed in table 9.6.2.3</w:t>
        </w:r>
      </w:ins>
      <w:ins w:id="1672" w:author="D. Everaere" w:date="2024-01-30T19:38:00Z">
        <w:r w:rsidR="00FA1885">
          <w:t>.1</w:t>
        </w:r>
      </w:ins>
      <w:ins w:id="1673" w:author="D. Everaere" w:date="2023-10-28T17:37:00Z">
        <w:r w:rsidRPr="00F95B02">
          <w:t>-1 shall be considered for rank 1.</w:t>
        </w:r>
      </w:ins>
      <w:commentRangeEnd w:id="1611"/>
      <w:ins w:id="1674" w:author="D. Everaere" w:date="2024-01-30T19:38:00Z">
        <w:r w:rsidR="00632C06">
          <w:rPr>
            <w:rStyle w:val="CommentReference"/>
          </w:rPr>
          <w:commentReference w:id="1611"/>
        </w:r>
      </w:ins>
    </w:p>
    <w:p w14:paraId="3CACDF36"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FBFF9F" w14:textId="77777777" w:rsidR="00134056" w:rsidRDefault="00134056" w:rsidP="00134056">
      <w:pPr>
        <w:rPr>
          <w:i/>
          <w:color w:val="0000FF"/>
          <w:lang w:eastAsia="zh-CN"/>
        </w:rPr>
      </w:pPr>
    </w:p>
    <w:p w14:paraId="348A4AE8" w14:textId="77777777" w:rsidR="00134056" w:rsidRDefault="00134056" w:rsidP="00134056">
      <w:pPr>
        <w:rPr>
          <w:i/>
          <w:color w:val="0000FF"/>
          <w:lang w:eastAsia="zh-CN"/>
        </w:rPr>
      </w:pPr>
    </w:p>
    <w:p w14:paraId="38687F72" w14:textId="77777777" w:rsidR="00134056" w:rsidRDefault="00134056" w:rsidP="00134056">
      <w:pPr>
        <w:rPr>
          <w:i/>
          <w:color w:val="0000FF"/>
          <w:lang w:eastAsia="zh-CN"/>
        </w:rPr>
      </w:pPr>
      <w:bookmarkStart w:id="1675" w:name="_Toc21127661"/>
      <w:bookmarkStart w:id="1676" w:name="_Toc29811870"/>
      <w:bookmarkStart w:id="1677" w:name="_Toc36817422"/>
      <w:bookmarkStart w:id="1678" w:name="_Toc37260344"/>
      <w:bookmarkStart w:id="1679" w:name="_Toc37267732"/>
      <w:bookmarkStart w:id="1680" w:name="_Toc44712335"/>
      <w:bookmarkStart w:id="1681" w:name="_Toc45893648"/>
      <w:bookmarkStart w:id="1682" w:name="_Toc53178368"/>
      <w:bookmarkStart w:id="1683" w:name="_Toc53178819"/>
      <w:bookmarkStart w:id="1684" w:name="_Toc61179057"/>
      <w:bookmarkStart w:id="1685" w:name="_Toc61179527"/>
      <w:bookmarkStart w:id="1686" w:name="_Toc67916823"/>
      <w:bookmarkStart w:id="1687" w:name="_Toc74663444"/>
      <w:bookmarkStart w:id="1688" w:name="_Toc104311075"/>
      <w:bookmarkStart w:id="1689" w:name="_Toc106126776"/>
      <w:bookmarkStart w:id="1690" w:name="_Toc106177089"/>
      <w:bookmarkStart w:id="1691" w:name="_Toc114242257"/>
      <w:bookmarkStart w:id="1692" w:name="_Toc123044253"/>
      <w:bookmarkStart w:id="1693" w:name="_Toc124157892"/>
      <w:bookmarkStart w:id="1694" w:name="_Toc124259815"/>
      <w:bookmarkStart w:id="1695" w:name="_Toc130584886"/>
      <w:bookmarkStart w:id="1696" w:name="_Toc137464542"/>
      <w:bookmarkStart w:id="1697" w:name="_Toc138884211"/>
      <w:bookmarkStart w:id="1698" w:name="_Toc145643412"/>
      <w:r w:rsidRPr="00EF44FA">
        <w:rPr>
          <w:i/>
          <w:color w:val="0000FF"/>
          <w:lang w:eastAsia="zh-CN"/>
        </w:rPr>
        <w:t>&lt;</w:t>
      </w:r>
      <w:r>
        <w:rPr>
          <w:i/>
          <w:color w:val="0000FF"/>
          <w:lang w:eastAsia="zh-CN"/>
        </w:rPr>
        <w:t>S</w:t>
      </w:r>
      <w:r w:rsidRPr="00EF44FA">
        <w:rPr>
          <w:i/>
          <w:color w:val="0000FF"/>
          <w:lang w:eastAsia="zh-CN"/>
        </w:rPr>
        <w:t>tart of the change&gt;</w:t>
      </w:r>
    </w:p>
    <w:p w14:paraId="1BEE181A" w14:textId="77777777" w:rsidR="00134056" w:rsidRDefault="00134056" w:rsidP="00134056">
      <w:pPr>
        <w:pStyle w:val="Heading2"/>
      </w:pPr>
      <w:r w:rsidRPr="00F95B02">
        <w:t>9.7</w:t>
      </w:r>
      <w:r w:rsidRPr="00F95B02">
        <w:tab/>
        <w:t>OTA unwanted emissions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81F4F33" w14:textId="77777777" w:rsidR="00134056" w:rsidRDefault="00134056" w:rsidP="00134056">
      <w:pPr>
        <w:pStyle w:val="Heading3"/>
      </w:pPr>
      <w:bookmarkStart w:id="1699" w:name="_Toc90422833"/>
      <w:bookmarkStart w:id="1700" w:name="_Toc82621986"/>
      <w:bookmarkStart w:id="1701" w:name="_Toc74663445"/>
      <w:bookmarkStart w:id="1702" w:name="_Toc67916824"/>
      <w:bookmarkStart w:id="1703" w:name="_Toc61179528"/>
      <w:bookmarkStart w:id="1704" w:name="_Toc61179058"/>
      <w:bookmarkStart w:id="1705" w:name="_Toc53178820"/>
      <w:bookmarkStart w:id="1706" w:name="_Toc53178369"/>
      <w:bookmarkStart w:id="1707" w:name="_Toc45893649"/>
      <w:bookmarkStart w:id="1708" w:name="_Toc44712336"/>
      <w:bookmarkStart w:id="1709" w:name="_Toc37267733"/>
      <w:bookmarkStart w:id="1710" w:name="_Toc37260345"/>
      <w:bookmarkStart w:id="1711" w:name="_Toc36817423"/>
      <w:bookmarkStart w:id="1712" w:name="_Toc29811871"/>
      <w:bookmarkStart w:id="1713" w:name="_Toc21127662"/>
      <w:bookmarkStart w:id="1714" w:name="_Toc104311076"/>
      <w:bookmarkStart w:id="1715" w:name="_Toc106126777"/>
      <w:bookmarkStart w:id="1716" w:name="_Toc106177090"/>
      <w:bookmarkStart w:id="1717" w:name="_Toc114242258"/>
      <w:bookmarkStart w:id="1718" w:name="_Toc123044254"/>
      <w:bookmarkStart w:id="1719" w:name="_Toc124157893"/>
      <w:bookmarkStart w:id="1720" w:name="_Toc124259816"/>
      <w:bookmarkStart w:id="1721" w:name="_Toc130584887"/>
      <w:bookmarkStart w:id="1722" w:name="_Toc137464543"/>
      <w:bookmarkStart w:id="1723" w:name="_Toc138884212"/>
      <w:bookmarkStart w:id="1724" w:name="_Toc145643413"/>
      <w:r>
        <w:t>9.7.1</w:t>
      </w:r>
      <w:r>
        <w:tab/>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42E2262" w14:textId="77777777" w:rsidR="00134056" w:rsidRDefault="00134056" w:rsidP="00134056">
      <w:bookmarkStart w:id="1725"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8E9CEAF" w14:textId="77777777" w:rsidR="00134056" w:rsidRDefault="00134056" w:rsidP="00134056">
      <w:r>
        <w:rPr>
          <w:rFonts w:cs="v5.0.0"/>
        </w:rPr>
        <w:t xml:space="preserve">The OTA out-of-band emissions requirement for the </w:t>
      </w:r>
      <w:r>
        <w:rPr>
          <w:rFonts w:cs="v5.0.0"/>
          <w:i/>
        </w:rPr>
        <w:t>SAN type 1-O</w:t>
      </w:r>
      <w:r>
        <w:rPr>
          <w:rFonts w:cs="v5.0.0"/>
        </w:rPr>
        <w:t xml:space="preserve"> is specified both in terms of Adjacent Channel Leakage </w:t>
      </w:r>
      <w:proofErr w:type="gramStart"/>
      <w:r>
        <w:rPr>
          <w:rFonts w:cs="v5.0.0"/>
        </w:rPr>
        <w:t>power</w:t>
      </w:r>
      <w:proofErr w:type="gramEnd"/>
      <w:r>
        <w:rPr>
          <w:rFonts w:cs="v5.0.0"/>
        </w:rPr>
        <w:t xml:space="preserve"> Ratio (ACLR) and out-of-band emissions</w:t>
      </w:r>
      <w:del w:id="1726" w:author="D. Everaere" w:date="2023-11-19T10:58:00Z">
        <w:r w:rsidDel="00054DDE">
          <w:rPr>
            <w:rFonts w:cs="v5.0.0"/>
          </w:rPr>
          <w:delText>.</w:delText>
        </w:r>
      </w:del>
      <w:ins w:id="1727" w:author="D. Everaere" w:date="2023-11-19T10:58:00Z">
        <w:r>
          <w:rPr>
            <w:rFonts w:cs="v5.0.0"/>
          </w:rPr>
          <w:t xml:space="preserve"> </w:t>
        </w:r>
      </w:ins>
      <w:r>
        <w:rPr>
          <w:rFonts w:cs="v5.0.0"/>
        </w:rPr>
        <w:t xml:space="preserve">(OOBE). </w:t>
      </w:r>
      <w:bookmarkEnd w:id="1725"/>
      <w:r w:rsidRPr="00D7087B">
        <w:t xml:space="preserve">The unwanted emission requirements are applied </w:t>
      </w:r>
      <w:r w:rsidRPr="00D7087B">
        <w:lastRenderedPageBreak/>
        <w:t xml:space="preserve">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3CAAFB8C" w14:textId="77777777" w:rsidR="00134056" w:rsidRPr="00AC3530" w:rsidRDefault="00134056" w:rsidP="00134056">
      <w:r>
        <w:t>There is in addition a requirement for occupied bandwidth.</w:t>
      </w:r>
    </w:p>
    <w:p w14:paraId="0680F9F6" w14:textId="77777777" w:rsidR="00134056" w:rsidRDefault="00134056" w:rsidP="00134056">
      <w:pPr>
        <w:pStyle w:val="Heading3"/>
      </w:pPr>
      <w:bookmarkStart w:id="1728" w:name="_Toc90422834"/>
      <w:bookmarkStart w:id="1729" w:name="_Toc82621987"/>
      <w:bookmarkStart w:id="1730" w:name="_Toc74663446"/>
      <w:bookmarkStart w:id="1731" w:name="_Toc67916825"/>
      <w:bookmarkStart w:id="1732" w:name="_Toc61179529"/>
      <w:bookmarkStart w:id="1733" w:name="_Toc61179059"/>
      <w:bookmarkStart w:id="1734" w:name="_Toc53178821"/>
      <w:bookmarkStart w:id="1735" w:name="_Toc53178370"/>
      <w:bookmarkStart w:id="1736" w:name="_Toc45893650"/>
      <w:bookmarkStart w:id="1737" w:name="_Toc44712337"/>
      <w:bookmarkStart w:id="1738" w:name="_Toc37267734"/>
      <w:bookmarkStart w:id="1739" w:name="_Toc37260346"/>
      <w:bookmarkStart w:id="1740" w:name="_Toc36817424"/>
      <w:bookmarkStart w:id="1741" w:name="_Toc29811872"/>
      <w:bookmarkStart w:id="1742" w:name="_Toc21127663"/>
      <w:bookmarkStart w:id="1743" w:name="_Toc104311077"/>
      <w:bookmarkStart w:id="1744" w:name="_Toc106126778"/>
      <w:bookmarkStart w:id="1745" w:name="_Toc106177091"/>
      <w:bookmarkStart w:id="1746" w:name="_Toc114242259"/>
      <w:bookmarkStart w:id="1747" w:name="_Toc123044255"/>
      <w:bookmarkStart w:id="1748" w:name="_Toc124157894"/>
      <w:bookmarkStart w:id="1749" w:name="_Toc124259817"/>
      <w:bookmarkStart w:id="1750" w:name="_Toc130584888"/>
      <w:bookmarkStart w:id="1751" w:name="_Toc137464544"/>
      <w:bookmarkStart w:id="1752" w:name="_Toc138884213"/>
      <w:bookmarkStart w:id="1753" w:name="_Toc145643414"/>
      <w:r>
        <w:t>9.7.2</w:t>
      </w:r>
      <w:r>
        <w:tab/>
        <w:t>OTA occupied bandwidth</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D020C84" w14:textId="77777777" w:rsidR="00134056" w:rsidRDefault="00134056" w:rsidP="00134056">
      <w:pPr>
        <w:pStyle w:val="Heading4"/>
      </w:pPr>
      <w:bookmarkStart w:id="1754" w:name="_Toc90422835"/>
      <w:bookmarkStart w:id="1755" w:name="_Toc82621988"/>
      <w:bookmarkStart w:id="1756" w:name="_Toc74663447"/>
      <w:bookmarkStart w:id="1757" w:name="_Toc67916826"/>
      <w:bookmarkStart w:id="1758" w:name="_Toc61179530"/>
      <w:bookmarkStart w:id="1759" w:name="_Toc61179060"/>
      <w:bookmarkStart w:id="1760" w:name="_Toc53178822"/>
      <w:bookmarkStart w:id="1761" w:name="_Toc53178371"/>
      <w:bookmarkStart w:id="1762" w:name="_Toc45893651"/>
      <w:bookmarkStart w:id="1763" w:name="_Toc44712338"/>
      <w:bookmarkStart w:id="1764" w:name="_Toc37267735"/>
      <w:bookmarkStart w:id="1765" w:name="_Toc37260347"/>
      <w:bookmarkStart w:id="1766" w:name="_Toc36817425"/>
      <w:bookmarkStart w:id="1767" w:name="_Toc29811873"/>
      <w:bookmarkStart w:id="1768" w:name="_Toc21127664"/>
      <w:bookmarkStart w:id="1769" w:name="_Toc104311078"/>
      <w:bookmarkStart w:id="1770" w:name="_Toc106126779"/>
      <w:bookmarkStart w:id="1771" w:name="_Toc106177092"/>
      <w:bookmarkStart w:id="1772" w:name="_Toc114242260"/>
      <w:bookmarkStart w:id="1773" w:name="_Toc123044256"/>
      <w:bookmarkStart w:id="1774" w:name="_Toc124157895"/>
      <w:bookmarkStart w:id="1775" w:name="_Toc124259818"/>
      <w:bookmarkStart w:id="1776" w:name="_Toc130584889"/>
      <w:bookmarkStart w:id="1777" w:name="_Toc137464545"/>
      <w:bookmarkStart w:id="1778" w:name="_Toc138884214"/>
      <w:bookmarkStart w:id="1779" w:name="_Toc145643415"/>
      <w:r>
        <w:t>9.7.2.1</w:t>
      </w:r>
      <w: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2A6D5A1" w14:textId="77777777" w:rsidR="00134056" w:rsidRDefault="00134056" w:rsidP="0013405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055E6BBE" w14:textId="77777777" w:rsidR="00134056" w:rsidRDefault="00134056" w:rsidP="00134056">
      <w:r>
        <w:t xml:space="preserve">The value of </w:t>
      </w:r>
      <w:r>
        <w:rPr>
          <w:rFonts w:ascii="Symbol" w:hAnsi="Symbol" w:cs="v4.2.0"/>
        </w:rPr>
        <w:t></w:t>
      </w:r>
      <w:r>
        <w:t>/2 shall be taken as 0.5%.</w:t>
      </w:r>
    </w:p>
    <w:p w14:paraId="1257FB05" w14:textId="77777777" w:rsidR="00134056" w:rsidRDefault="00134056" w:rsidP="00134056">
      <w:r>
        <w:t>The minimum requirement below may be applied regionally. There may also be regional requirements to declare the OTA occupied bandwidth according to the definition in the present clause.</w:t>
      </w:r>
    </w:p>
    <w:p w14:paraId="54459B9F" w14:textId="77777777" w:rsidR="00134056" w:rsidRDefault="00134056" w:rsidP="0013405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0D70146E" w14:textId="77777777" w:rsidR="00134056" w:rsidRDefault="00134056" w:rsidP="00134056">
      <w:pPr>
        <w:pStyle w:val="Heading4"/>
        <w:rPr>
          <w:szCs w:val="28"/>
        </w:rPr>
      </w:pPr>
      <w:bookmarkStart w:id="1780" w:name="_Toc90422836"/>
      <w:bookmarkStart w:id="1781" w:name="_Toc82621989"/>
      <w:bookmarkStart w:id="1782" w:name="_Toc74663448"/>
      <w:bookmarkStart w:id="1783" w:name="_Toc67916827"/>
      <w:bookmarkStart w:id="1784" w:name="_Toc61179531"/>
      <w:bookmarkStart w:id="1785" w:name="_Toc61179061"/>
      <w:bookmarkStart w:id="1786" w:name="_Toc53178823"/>
      <w:bookmarkStart w:id="1787" w:name="_Toc53178372"/>
      <w:bookmarkStart w:id="1788" w:name="_Toc45893652"/>
      <w:bookmarkStart w:id="1789" w:name="_Toc44712339"/>
      <w:bookmarkStart w:id="1790" w:name="_Toc37267736"/>
      <w:bookmarkStart w:id="1791" w:name="_Toc37260348"/>
      <w:bookmarkStart w:id="1792" w:name="_Toc36817426"/>
      <w:bookmarkStart w:id="1793" w:name="_Toc29811874"/>
      <w:bookmarkStart w:id="1794" w:name="_Toc21127665"/>
      <w:bookmarkStart w:id="1795" w:name="_Toc104311079"/>
      <w:bookmarkStart w:id="1796" w:name="_Toc106126780"/>
      <w:bookmarkStart w:id="1797" w:name="_Toc106177093"/>
      <w:bookmarkStart w:id="1798" w:name="_Toc114242261"/>
      <w:bookmarkStart w:id="1799" w:name="_Toc123044257"/>
      <w:bookmarkStart w:id="1800" w:name="_Toc124157896"/>
      <w:bookmarkStart w:id="1801" w:name="_Toc124259819"/>
      <w:bookmarkStart w:id="1802" w:name="_Toc130584890"/>
      <w:bookmarkStart w:id="1803" w:name="_Toc137464546"/>
      <w:bookmarkStart w:id="1804" w:name="_Toc138884215"/>
      <w:bookmarkStart w:id="1805" w:name="_Toc145643416"/>
      <w:r>
        <w:t>9.7.2.2</w:t>
      </w:r>
      <w:r>
        <w:tab/>
        <w:t xml:space="preserve">Minimum requirement for </w:t>
      </w:r>
      <w:r>
        <w:rPr>
          <w:i/>
        </w:rPr>
        <w:t>SAN type 1-O</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id="1806" w:author="D. Everaere" w:date="2023-11-19T11:00:00Z">
        <w:r>
          <w:rPr>
            <w:i/>
          </w:rPr>
          <w:t xml:space="preserve"> </w:t>
        </w:r>
        <w:r w:rsidRPr="00174B3A">
          <w:rPr>
            <w:rFonts w:eastAsia="DengXian"/>
          </w:rPr>
          <w:t xml:space="preserve">and </w:t>
        </w:r>
        <w:r>
          <w:rPr>
            <w:rFonts w:eastAsia="DengXian"/>
            <w:i/>
          </w:rPr>
          <w:t>SAN type 2-O</w:t>
        </w:r>
      </w:ins>
    </w:p>
    <w:p w14:paraId="1FCC887E" w14:textId="77777777" w:rsidR="00134056" w:rsidRPr="00FD0493" w:rsidRDefault="00134056" w:rsidP="0013405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807" w:name="_Toc90422837"/>
      <w:bookmarkStart w:id="1808" w:name="_Toc82621990"/>
      <w:bookmarkStart w:id="1809" w:name="_Toc74663449"/>
      <w:bookmarkStart w:id="1810" w:name="_Toc67916828"/>
      <w:bookmarkStart w:id="1811" w:name="_Toc61179532"/>
      <w:bookmarkStart w:id="1812" w:name="_Toc61179062"/>
      <w:bookmarkStart w:id="1813" w:name="_Toc53178824"/>
      <w:bookmarkStart w:id="1814" w:name="_Toc53178373"/>
      <w:bookmarkStart w:id="1815" w:name="_Toc45893653"/>
      <w:bookmarkStart w:id="1816" w:name="_Toc44712340"/>
      <w:bookmarkStart w:id="1817" w:name="_Toc37267737"/>
      <w:bookmarkStart w:id="1818" w:name="_Toc37260349"/>
      <w:bookmarkStart w:id="1819" w:name="_Toc36817427"/>
      <w:bookmarkStart w:id="1820" w:name="_Toc29811875"/>
      <w:bookmarkStart w:id="1821" w:name="_Toc21127666"/>
    </w:p>
    <w:p w14:paraId="049D1D06" w14:textId="77777777" w:rsidR="00134056" w:rsidRDefault="00134056" w:rsidP="00134056">
      <w:pPr>
        <w:pStyle w:val="Heading3"/>
      </w:pPr>
      <w:bookmarkStart w:id="1822" w:name="_Toc104311080"/>
      <w:bookmarkStart w:id="1823" w:name="_Toc106126781"/>
      <w:bookmarkStart w:id="1824" w:name="_Toc106177094"/>
      <w:bookmarkStart w:id="1825" w:name="_Toc114242262"/>
      <w:bookmarkStart w:id="1826" w:name="_Toc123044258"/>
      <w:bookmarkStart w:id="1827" w:name="_Toc124157897"/>
      <w:bookmarkStart w:id="1828" w:name="_Toc124259820"/>
      <w:bookmarkStart w:id="1829" w:name="_Toc130584891"/>
      <w:bookmarkStart w:id="1830" w:name="_Toc137464547"/>
      <w:bookmarkStart w:id="1831" w:name="_Toc138884216"/>
      <w:bookmarkStart w:id="1832" w:name="_Toc145643417"/>
      <w:r>
        <w:t>9.7.3</w:t>
      </w:r>
      <w:r>
        <w:tab/>
        <w:t>OTA Adjacent Channel Leakage Power Ratio (ACLR)</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1A6F1B17" w14:textId="77777777" w:rsidR="00134056" w:rsidRDefault="00134056" w:rsidP="00134056">
      <w:pPr>
        <w:pStyle w:val="Heading4"/>
      </w:pPr>
      <w:bookmarkStart w:id="1833" w:name="_Toc90422838"/>
      <w:bookmarkStart w:id="1834" w:name="_Toc82621991"/>
      <w:bookmarkStart w:id="1835" w:name="_Toc74663450"/>
      <w:bookmarkStart w:id="1836" w:name="_Toc67916829"/>
      <w:bookmarkStart w:id="1837" w:name="_Toc61179533"/>
      <w:bookmarkStart w:id="1838" w:name="_Toc61179063"/>
      <w:bookmarkStart w:id="1839" w:name="_Toc53178825"/>
      <w:bookmarkStart w:id="1840" w:name="_Toc53178374"/>
      <w:bookmarkStart w:id="1841" w:name="_Toc45893654"/>
      <w:bookmarkStart w:id="1842" w:name="_Toc44712341"/>
      <w:bookmarkStart w:id="1843" w:name="_Toc37267738"/>
      <w:bookmarkStart w:id="1844" w:name="_Toc37260350"/>
      <w:bookmarkStart w:id="1845" w:name="_Toc36817428"/>
      <w:bookmarkStart w:id="1846" w:name="_Toc29811876"/>
      <w:bookmarkStart w:id="1847" w:name="_Toc21127667"/>
      <w:bookmarkStart w:id="1848" w:name="_Toc104311081"/>
      <w:bookmarkStart w:id="1849" w:name="_Toc106126782"/>
      <w:bookmarkStart w:id="1850" w:name="_Toc106177095"/>
      <w:bookmarkStart w:id="1851" w:name="_Toc114242263"/>
      <w:bookmarkStart w:id="1852" w:name="_Toc123044259"/>
      <w:bookmarkStart w:id="1853" w:name="_Toc124157898"/>
      <w:bookmarkStart w:id="1854" w:name="_Toc124259821"/>
      <w:bookmarkStart w:id="1855" w:name="_Toc130584892"/>
      <w:bookmarkStart w:id="1856" w:name="_Toc137464548"/>
      <w:bookmarkStart w:id="1857" w:name="_Toc138884217"/>
      <w:bookmarkStart w:id="1858" w:name="_Toc145643418"/>
      <w:r>
        <w:t>9.7.3.1</w:t>
      </w:r>
      <w:r>
        <w:tab/>
        <w:t>General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336F05C4" w14:textId="77777777" w:rsidR="00134056" w:rsidRDefault="00134056" w:rsidP="00134056">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453D03D3" w14:textId="77777777" w:rsidR="00134056" w:rsidRDefault="00134056" w:rsidP="00134056">
      <w:r>
        <w:t xml:space="preserve">The requirement </w:t>
      </w:r>
      <w:r>
        <w:rPr>
          <w:lang w:val="en-US"/>
        </w:rPr>
        <w:t xml:space="preserve">shall be applied </w:t>
      </w:r>
      <w:r>
        <w:t>per RIB.</w:t>
      </w:r>
    </w:p>
    <w:p w14:paraId="50C88467" w14:textId="77777777" w:rsidR="00134056" w:rsidRDefault="00134056" w:rsidP="00134056">
      <w:pPr>
        <w:pStyle w:val="Heading4"/>
      </w:pPr>
      <w:bookmarkStart w:id="1859" w:name="_Toc90422839"/>
      <w:bookmarkStart w:id="1860" w:name="_Toc82621992"/>
      <w:bookmarkStart w:id="1861" w:name="_Toc74663451"/>
      <w:bookmarkStart w:id="1862" w:name="_Toc67916830"/>
      <w:bookmarkStart w:id="1863" w:name="_Toc61179534"/>
      <w:bookmarkStart w:id="1864" w:name="_Toc61179064"/>
      <w:bookmarkStart w:id="1865" w:name="_Toc53178826"/>
      <w:bookmarkStart w:id="1866" w:name="_Toc53178375"/>
      <w:bookmarkStart w:id="1867" w:name="_Toc45893655"/>
      <w:bookmarkStart w:id="1868" w:name="_Toc44712342"/>
      <w:bookmarkStart w:id="1869" w:name="_Toc37267739"/>
      <w:bookmarkStart w:id="1870" w:name="_Toc37260351"/>
      <w:bookmarkStart w:id="1871" w:name="_Toc36817429"/>
      <w:bookmarkStart w:id="1872" w:name="_Toc29811877"/>
      <w:bookmarkStart w:id="1873" w:name="_Toc21127668"/>
      <w:bookmarkStart w:id="1874" w:name="_Toc104311082"/>
      <w:bookmarkStart w:id="1875" w:name="_Toc106126783"/>
      <w:bookmarkStart w:id="1876" w:name="_Toc106177096"/>
      <w:bookmarkStart w:id="1877" w:name="_Toc114242264"/>
      <w:bookmarkStart w:id="1878" w:name="_Toc123044260"/>
      <w:bookmarkStart w:id="1879" w:name="_Toc124157899"/>
      <w:bookmarkStart w:id="1880" w:name="_Toc124259822"/>
      <w:bookmarkStart w:id="1881" w:name="_Toc130584893"/>
      <w:bookmarkStart w:id="1882" w:name="_Toc137464549"/>
      <w:bookmarkStart w:id="1883" w:name="_Toc138884218"/>
      <w:bookmarkStart w:id="1884" w:name="_Toc145643419"/>
      <w:r>
        <w:t>9.7.3.2</w:t>
      </w:r>
      <w:r>
        <w:tab/>
        <w:t xml:space="preserve">Minimum requirement for </w:t>
      </w:r>
      <w:r>
        <w:rPr>
          <w:i/>
        </w:rPr>
        <w:t>SAN type 1-O</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78C3996" w14:textId="77777777" w:rsidR="00134056" w:rsidRPr="002C728C" w:rsidRDefault="00134056" w:rsidP="0013405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198A04FD" w14:textId="77777777" w:rsidR="00134056" w:rsidRDefault="00134056" w:rsidP="0013405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5EEE1B0D" w14:textId="77777777" w:rsidR="00134056" w:rsidRPr="00B74040" w:rsidRDefault="00134056" w:rsidP="00134056">
      <w:pPr>
        <w:keepNext/>
        <w:keepLines/>
        <w:spacing w:before="120"/>
        <w:ind w:left="1418" w:hanging="1418"/>
        <w:outlineLvl w:val="3"/>
        <w:rPr>
          <w:ins w:id="1885" w:author="D. Everaere" w:date="2023-11-19T11:01:00Z"/>
          <w:rFonts w:ascii="Arial" w:eastAsia="DengXian" w:hAnsi="Arial"/>
          <w:sz w:val="24"/>
        </w:rPr>
      </w:pPr>
      <w:ins w:id="1886" w:author="D. Everaere" w:date="2023-11-19T11:01: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F90A3F3" w14:textId="77777777" w:rsidR="00134056" w:rsidRPr="00B74040" w:rsidRDefault="00134056" w:rsidP="00134056">
      <w:pPr>
        <w:rPr>
          <w:ins w:id="1887" w:author="D. Everaere" w:date="2023-11-19T11:01:00Z"/>
          <w:rFonts w:eastAsia="DengXian"/>
        </w:rPr>
      </w:pPr>
      <w:ins w:id="1888" w:author="D. Everaere" w:date="2023-11-19T11:01:00Z">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ins>
    </w:p>
    <w:p w14:paraId="1AEEA681" w14:textId="77777777" w:rsidR="00134056" w:rsidRDefault="00134056" w:rsidP="00134056">
      <w:pPr>
        <w:rPr>
          <w:ins w:id="1889" w:author="D. Everaere" w:date="2023-11-19T11:01:00Z"/>
          <w:rFonts w:eastAsia="DengXian"/>
          <w:lang w:val="en-US"/>
        </w:rPr>
      </w:pPr>
      <w:ins w:id="1890" w:author="D. Everaere" w:date="2023-11-19T11:01: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507654D7" w14:textId="77777777" w:rsidR="00134056" w:rsidRPr="00F95B02" w:rsidRDefault="00134056" w:rsidP="00134056">
      <w:pPr>
        <w:pStyle w:val="TH"/>
        <w:rPr>
          <w:ins w:id="1891" w:author="D. Everaere" w:date="2023-11-19T11:01:00Z"/>
        </w:rPr>
      </w:pPr>
      <w:ins w:id="1892" w:author="D. Everaere" w:date="2023-11-19T11:01:00Z">
        <w:r w:rsidRPr="00F95B02">
          <w:t xml:space="preserve">Table 9.7.3.3-1: </w:t>
        </w:r>
        <w:r>
          <w:rPr>
            <w:i/>
          </w:rPr>
          <w:t>SAN</w:t>
        </w:r>
        <w:r w:rsidRPr="00F95B02">
          <w:rPr>
            <w:i/>
          </w:rPr>
          <w:t xml:space="preserve"> type 2-O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18D9C854" w14:textId="77777777" w:rsidTr="003B03E3">
        <w:trPr>
          <w:cantSplit/>
          <w:jc w:val="center"/>
          <w:ins w:id="1893" w:author="D. Everaere" w:date="2023-11-19T11:01:00Z"/>
        </w:trPr>
        <w:tc>
          <w:tcPr>
            <w:tcW w:w="1373" w:type="dxa"/>
            <w:tcBorders>
              <w:bottom w:val="single" w:sz="4" w:space="0" w:color="auto"/>
            </w:tcBorders>
            <w:shd w:val="clear" w:color="auto" w:fill="auto"/>
          </w:tcPr>
          <w:p w14:paraId="66A19BDD" w14:textId="77777777" w:rsidR="00134056" w:rsidRPr="00F95B02" w:rsidRDefault="00134056" w:rsidP="003B03E3">
            <w:pPr>
              <w:pStyle w:val="TAH"/>
              <w:rPr>
                <w:ins w:id="1894" w:author="D. Everaere" w:date="2023-11-19T11:01:00Z"/>
              </w:rPr>
            </w:pPr>
            <w:ins w:id="1895"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60E54C5E" w14:textId="77777777" w:rsidR="00134056" w:rsidRPr="00F95B02" w:rsidRDefault="00134056" w:rsidP="003B03E3">
            <w:pPr>
              <w:pStyle w:val="TAH"/>
              <w:rPr>
                <w:ins w:id="1896" w:author="D. Everaere" w:date="2023-11-19T11:01:00Z"/>
              </w:rPr>
            </w:pPr>
            <w:proofErr w:type="spellStart"/>
            <w:ins w:id="1897"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57AF9F3E" w14:textId="77777777" w:rsidR="00134056" w:rsidRPr="00F95B02" w:rsidRDefault="00134056" w:rsidP="003B03E3">
            <w:pPr>
              <w:pStyle w:val="TAH"/>
              <w:rPr>
                <w:ins w:id="1898" w:author="D. Everaere" w:date="2023-11-19T11:01:00Z"/>
              </w:rPr>
            </w:pPr>
            <w:ins w:id="1899"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077CF959" w14:textId="77777777" w:rsidR="00134056" w:rsidRPr="00F95B02" w:rsidRDefault="00134056" w:rsidP="003B03E3">
            <w:pPr>
              <w:pStyle w:val="TAH"/>
              <w:rPr>
                <w:ins w:id="1900" w:author="D. Everaere" w:date="2023-11-19T11:01:00Z"/>
              </w:rPr>
            </w:pPr>
            <w:ins w:id="1901" w:author="D. Everaere" w:date="2023-11-19T11:01:00Z">
              <w:r w:rsidRPr="00F95B02">
                <w:t>Assumed adjacent channel carrier</w:t>
              </w:r>
            </w:ins>
          </w:p>
        </w:tc>
        <w:tc>
          <w:tcPr>
            <w:tcW w:w="1610" w:type="dxa"/>
            <w:tcBorders>
              <w:bottom w:val="single" w:sz="4" w:space="0" w:color="auto"/>
            </w:tcBorders>
            <w:shd w:val="clear" w:color="auto" w:fill="auto"/>
          </w:tcPr>
          <w:p w14:paraId="60768D6B" w14:textId="77777777" w:rsidR="00134056" w:rsidRPr="00F95B02" w:rsidRDefault="00134056" w:rsidP="003B03E3">
            <w:pPr>
              <w:pStyle w:val="TAH"/>
              <w:rPr>
                <w:ins w:id="1902" w:author="D. Everaere" w:date="2023-11-19T11:01:00Z"/>
              </w:rPr>
            </w:pPr>
            <w:ins w:id="1903"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3F1C23A7" w14:textId="77777777" w:rsidR="00134056" w:rsidRPr="00F95B02" w:rsidRDefault="00134056" w:rsidP="003B03E3">
            <w:pPr>
              <w:pStyle w:val="TAH"/>
              <w:rPr>
                <w:ins w:id="1904" w:author="D. Everaere" w:date="2023-11-19T11:01:00Z"/>
              </w:rPr>
            </w:pPr>
            <w:ins w:id="1905" w:author="D. Everaere" w:date="2023-11-19T11:01:00Z">
              <w:r w:rsidRPr="00F95B02">
                <w:t>ACLR limit</w:t>
              </w:r>
            </w:ins>
          </w:p>
          <w:p w14:paraId="35909915" w14:textId="77777777" w:rsidR="00134056" w:rsidRPr="00F95B02" w:rsidRDefault="00134056" w:rsidP="003B03E3">
            <w:pPr>
              <w:pStyle w:val="TAH"/>
              <w:rPr>
                <w:ins w:id="1906" w:author="D. Everaere" w:date="2023-11-19T11:01:00Z"/>
              </w:rPr>
            </w:pPr>
            <w:ins w:id="1907" w:author="D. Everaere" w:date="2023-11-19T11:01:00Z">
              <w:r w:rsidRPr="00F95B02">
                <w:t>(dB)</w:t>
              </w:r>
            </w:ins>
          </w:p>
          <w:p w14:paraId="074D8530" w14:textId="77777777" w:rsidR="00134056" w:rsidRPr="00F95B02" w:rsidRDefault="00134056" w:rsidP="003B03E3">
            <w:pPr>
              <w:pStyle w:val="TAC"/>
              <w:rPr>
                <w:ins w:id="1908" w:author="D. Everaere" w:date="2023-11-19T11:01:00Z"/>
              </w:rPr>
            </w:pPr>
          </w:p>
          <w:p w14:paraId="43FB2BA6" w14:textId="77777777" w:rsidR="00134056" w:rsidRPr="00F95B02" w:rsidRDefault="00134056" w:rsidP="003B03E3">
            <w:pPr>
              <w:pStyle w:val="TAC"/>
              <w:rPr>
                <w:ins w:id="1909" w:author="D. Everaere" w:date="2023-11-19T11:01:00Z"/>
              </w:rPr>
            </w:pPr>
          </w:p>
          <w:p w14:paraId="15C65566" w14:textId="77777777" w:rsidR="00134056" w:rsidRPr="00F95B02" w:rsidRDefault="00134056" w:rsidP="003B03E3">
            <w:pPr>
              <w:pStyle w:val="TAC"/>
              <w:rPr>
                <w:ins w:id="1910" w:author="D. Everaere" w:date="2023-11-19T11:01:00Z"/>
              </w:rPr>
            </w:pPr>
          </w:p>
          <w:p w14:paraId="74C6F894" w14:textId="77777777" w:rsidR="00134056" w:rsidRPr="00F95B02" w:rsidRDefault="00134056" w:rsidP="003B03E3">
            <w:pPr>
              <w:pStyle w:val="TAC"/>
              <w:rPr>
                <w:ins w:id="1911" w:author="D. Everaere" w:date="2023-11-19T11:01:00Z"/>
              </w:rPr>
            </w:pPr>
          </w:p>
          <w:p w14:paraId="103B2D65" w14:textId="77777777" w:rsidR="00134056" w:rsidRPr="00F95B02" w:rsidRDefault="00134056" w:rsidP="003B03E3">
            <w:pPr>
              <w:pStyle w:val="TAC"/>
              <w:rPr>
                <w:ins w:id="1912" w:author="D. Everaere" w:date="2023-11-19T11:01:00Z"/>
              </w:rPr>
            </w:pPr>
          </w:p>
          <w:p w14:paraId="49493742" w14:textId="77777777" w:rsidR="00134056" w:rsidRPr="00F95B02" w:rsidRDefault="00134056" w:rsidP="003B03E3">
            <w:pPr>
              <w:pStyle w:val="TAC"/>
              <w:rPr>
                <w:ins w:id="1913" w:author="D. Everaere" w:date="2023-11-19T11:01:00Z"/>
              </w:rPr>
            </w:pPr>
          </w:p>
        </w:tc>
      </w:tr>
      <w:tr w:rsidR="00134056" w:rsidRPr="00F95B02" w14:paraId="159C44B5" w14:textId="77777777" w:rsidTr="003B03E3">
        <w:trPr>
          <w:cantSplit/>
          <w:jc w:val="center"/>
          <w:ins w:id="1914" w:author="D. Everaere" w:date="2023-11-19T11:01:00Z"/>
        </w:trPr>
        <w:tc>
          <w:tcPr>
            <w:tcW w:w="1373" w:type="dxa"/>
            <w:shd w:val="clear" w:color="auto" w:fill="auto"/>
            <w:vAlign w:val="center"/>
          </w:tcPr>
          <w:p w14:paraId="75E700D3" w14:textId="77777777" w:rsidR="00134056" w:rsidRPr="00F95B02" w:rsidRDefault="00134056" w:rsidP="003B03E3">
            <w:pPr>
              <w:pStyle w:val="TAC"/>
              <w:rPr>
                <w:ins w:id="1915" w:author="D. Everaere" w:date="2023-11-19T11:01:00Z"/>
              </w:rPr>
            </w:pPr>
            <w:ins w:id="1916" w:author="D. Everaere" w:date="2023-11-19T11:01:00Z">
              <w:r w:rsidRPr="00F95B02">
                <w:t>50, 100, 200, 400</w:t>
              </w:r>
            </w:ins>
          </w:p>
        </w:tc>
        <w:tc>
          <w:tcPr>
            <w:tcW w:w="2137" w:type="dxa"/>
            <w:shd w:val="clear" w:color="auto" w:fill="auto"/>
            <w:vAlign w:val="center"/>
          </w:tcPr>
          <w:p w14:paraId="3A179557" w14:textId="77777777" w:rsidR="00134056" w:rsidRPr="00F95B02" w:rsidRDefault="00134056" w:rsidP="003B03E3">
            <w:pPr>
              <w:pStyle w:val="TAC"/>
              <w:rPr>
                <w:ins w:id="1917" w:author="D. Everaere" w:date="2023-11-19T11:01:00Z"/>
              </w:rPr>
            </w:pPr>
            <w:proofErr w:type="spellStart"/>
            <w:ins w:id="1918"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35C8F9A8" w14:textId="77777777" w:rsidR="00134056" w:rsidRPr="00F95B02" w:rsidRDefault="00134056" w:rsidP="003B03E3">
            <w:pPr>
              <w:pStyle w:val="TAC"/>
              <w:rPr>
                <w:ins w:id="1919" w:author="D. Everaere" w:date="2023-11-19T11:01:00Z"/>
              </w:rPr>
            </w:pPr>
            <w:ins w:id="1920" w:author="D. Everaere" w:date="2023-11-19T11:01:00Z">
              <w:r w:rsidRPr="00F95B02">
                <w:t>NR of same BW (Note 2)</w:t>
              </w:r>
            </w:ins>
          </w:p>
        </w:tc>
        <w:tc>
          <w:tcPr>
            <w:tcW w:w="1610" w:type="dxa"/>
            <w:shd w:val="clear" w:color="auto" w:fill="auto"/>
            <w:vAlign w:val="center"/>
          </w:tcPr>
          <w:p w14:paraId="7A1E6DB5" w14:textId="77777777" w:rsidR="00134056" w:rsidRPr="00F95B02" w:rsidRDefault="00134056" w:rsidP="003B03E3">
            <w:pPr>
              <w:pStyle w:val="TAC"/>
              <w:rPr>
                <w:ins w:id="1921" w:author="D. Everaere" w:date="2023-11-19T11:01:00Z"/>
              </w:rPr>
            </w:pPr>
            <w:ins w:id="1922"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C63A41F" w14:textId="77777777" w:rsidR="00134056" w:rsidRPr="00F95B02" w:rsidRDefault="00134056" w:rsidP="003B03E3">
            <w:pPr>
              <w:pStyle w:val="TAC"/>
              <w:rPr>
                <w:ins w:id="1923" w:author="D. Everaere" w:date="2023-11-19T11:01:00Z"/>
              </w:rPr>
            </w:pPr>
            <w:ins w:id="1924" w:author="D. Everaere" w:date="2023-11-19T11:01:00Z">
              <w:r>
                <w:t>[12]</w:t>
              </w:r>
            </w:ins>
          </w:p>
        </w:tc>
      </w:tr>
      <w:tr w:rsidR="00134056" w:rsidRPr="00F95B02" w14:paraId="17E89B7B" w14:textId="77777777" w:rsidTr="003B03E3">
        <w:trPr>
          <w:cantSplit/>
          <w:jc w:val="center"/>
          <w:ins w:id="1925" w:author="D. Everaere" w:date="2023-11-19T11:01:00Z"/>
        </w:trPr>
        <w:tc>
          <w:tcPr>
            <w:tcW w:w="9857" w:type="dxa"/>
            <w:gridSpan w:val="5"/>
            <w:shd w:val="clear" w:color="auto" w:fill="auto"/>
          </w:tcPr>
          <w:p w14:paraId="27048895" w14:textId="77777777" w:rsidR="00134056" w:rsidRPr="00F95B02" w:rsidRDefault="00134056" w:rsidP="003B03E3">
            <w:pPr>
              <w:pStyle w:val="TAN"/>
              <w:rPr>
                <w:ins w:id="1926" w:author="D. Everaere" w:date="2023-11-19T11:01:00Z"/>
              </w:rPr>
            </w:pPr>
            <w:ins w:id="1927"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73F871C6" w14:textId="77777777" w:rsidR="00134056" w:rsidRPr="00F95B02" w:rsidRDefault="00134056" w:rsidP="003B03E3">
            <w:pPr>
              <w:pStyle w:val="TAN"/>
              <w:rPr>
                <w:ins w:id="1928" w:author="D. Everaere" w:date="2023-11-19T11:01:00Z"/>
                <w:rFonts w:cs="v5.0.0"/>
              </w:rPr>
            </w:pPr>
            <w:ins w:id="1929"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1D31BB3C" w14:textId="77777777" w:rsidR="00134056" w:rsidRPr="00F95B02" w:rsidRDefault="00134056" w:rsidP="003B03E3">
            <w:pPr>
              <w:pStyle w:val="TAN"/>
              <w:ind w:left="0" w:firstLine="0"/>
              <w:rPr>
                <w:ins w:id="1930" w:author="D. Everaere" w:date="2023-11-19T11:01:00Z"/>
              </w:rPr>
            </w:pPr>
          </w:p>
        </w:tc>
      </w:tr>
    </w:tbl>
    <w:p w14:paraId="51A17761" w14:textId="77777777" w:rsidR="00134056" w:rsidRDefault="00134056" w:rsidP="00134056">
      <w:pPr>
        <w:rPr>
          <w:ins w:id="1931" w:author="D. Everaere" w:date="2023-11-19T11:01:00Z"/>
          <w:rFonts w:eastAsia="DengXian"/>
        </w:rPr>
      </w:pPr>
    </w:p>
    <w:p w14:paraId="3A6D98D5" w14:textId="77777777" w:rsidR="00134056" w:rsidRPr="00F95B02" w:rsidRDefault="00134056" w:rsidP="00134056">
      <w:pPr>
        <w:pStyle w:val="TH"/>
        <w:rPr>
          <w:ins w:id="1932" w:author="D. Everaere" w:date="2023-11-19T11:01:00Z"/>
        </w:rPr>
      </w:pPr>
      <w:ins w:id="1933" w:author="D. Everaere" w:date="2023-11-19T11:01:00Z">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0A26E43E" w14:textId="77777777" w:rsidTr="003B03E3">
        <w:trPr>
          <w:cantSplit/>
          <w:jc w:val="center"/>
          <w:ins w:id="1934" w:author="D. Everaere" w:date="2023-11-19T11:01:00Z"/>
        </w:trPr>
        <w:tc>
          <w:tcPr>
            <w:tcW w:w="1373" w:type="dxa"/>
            <w:tcBorders>
              <w:bottom w:val="single" w:sz="4" w:space="0" w:color="auto"/>
            </w:tcBorders>
            <w:shd w:val="clear" w:color="auto" w:fill="auto"/>
          </w:tcPr>
          <w:p w14:paraId="198CFFFE" w14:textId="77777777" w:rsidR="00134056" w:rsidRPr="00F95B02" w:rsidRDefault="00134056" w:rsidP="003B03E3">
            <w:pPr>
              <w:pStyle w:val="TAH"/>
              <w:rPr>
                <w:ins w:id="1935" w:author="D. Everaere" w:date="2023-11-19T11:01:00Z"/>
              </w:rPr>
            </w:pPr>
            <w:ins w:id="1936"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w:t>
              </w:r>
              <w:proofErr w:type="gramStart"/>
              <w:r w:rsidRPr="00F95B02">
                <w:t>transmitted</w:t>
              </w:r>
              <w:proofErr w:type="gramEnd"/>
            </w:ins>
          </w:p>
          <w:p w14:paraId="51457A3B" w14:textId="77777777" w:rsidR="00134056" w:rsidRPr="00F95B02" w:rsidRDefault="00134056" w:rsidP="003B03E3">
            <w:pPr>
              <w:pStyle w:val="TAH"/>
              <w:rPr>
                <w:ins w:id="1937" w:author="D. Everaere" w:date="2023-11-19T11:01:00Z"/>
              </w:rPr>
            </w:pPr>
            <w:proofErr w:type="spellStart"/>
            <w:ins w:id="1938"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716F03CB" w14:textId="77777777" w:rsidR="00134056" w:rsidRPr="00F95B02" w:rsidRDefault="00134056" w:rsidP="003B03E3">
            <w:pPr>
              <w:pStyle w:val="TAH"/>
              <w:rPr>
                <w:ins w:id="1939" w:author="D. Everaere" w:date="2023-11-19T11:01:00Z"/>
              </w:rPr>
            </w:pPr>
            <w:ins w:id="1940"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AF18532" w14:textId="77777777" w:rsidR="00134056" w:rsidRPr="00F95B02" w:rsidRDefault="00134056" w:rsidP="003B03E3">
            <w:pPr>
              <w:pStyle w:val="TAH"/>
              <w:rPr>
                <w:ins w:id="1941" w:author="D. Everaere" w:date="2023-11-19T11:01:00Z"/>
              </w:rPr>
            </w:pPr>
            <w:ins w:id="1942" w:author="D. Everaere" w:date="2023-11-19T11:01:00Z">
              <w:r w:rsidRPr="00F95B02">
                <w:t>Assumed adjacent channel carrier</w:t>
              </w:r>
            </w:ins>
          </w:p>
        </w:tc>
        <w:tc>
          <w:tcPr>
            <w:tcW w:w="1610" w:type="dxa"/>
            <w:tcBorders>
              <w:bottom w:val="single" w:sz="4" w:space="0" w:color="auto"/>
            </w:tcBorders>
            <w:shd w:val="clear" w:color="auto" w:fill="auto"/>
          </w:tcPr>
          <w:p w14:paraId="2E8FB225" w14:textId="77777777" w:rsidR="00134056" w:rsidRPr="00F95B02" w:rsidRDefault="00134056" w:rsidP="003B03E3">
            <w:pPr>
              <w:pStyle w:val="TAH"/>
              <w:rPr>
                <w:ins w:id="1943" w:author="D. Everaere" w:date="2023-11-19T11:01:00Z"/>
              </w:rPr>
            </w:pPr>
            <w:ins w:id="1944"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59B20D42" w14:textId="77777777" w:rsidR="00134056" w:rsidRPr="00F95B02" w:rsidRDefault="00134056" w:rsidP="003B03E3">
            <w:pPr>
              <w:pStyle w:val="TAH"/>
              <w:rPr>
                <w:ins w:id="1945" w:author="D. Everaere" w:date="2023-11-19T11:01:00Z"/>
              </w:rPr>
            </w:pPr>
            <w:ins w:id="1946" w:author="D. Everaere" w:date="2023-11-19T11:01:00Z">
              <w:r w:rsidRPr="00F95B02">
                <w:t>ACLR limit</w:t>
              </w:r>
            </w:ins>
          </w:p>
          <w:p w14:paraId="1EB37252" w14:textId="77777777" w:rsidR="00134056" w:rsidRPr="00F95B02" w:rsidRDefault="00134056" w:rsidP="003B03E3">
            <w:pPr>
              <w:pStyle w:val="TAH"/>
              <w:rPr>
                <w:ins w:id="1947" w:author="D. Everaere" w:date="2023-11-19T11:01:00Z"/>
              </w:rPr>
            </w:pPr>
            <w:ins w:id="1948" w:author="D. Everaere" w:date="2023-11-19T11:01:00Z">
              <w:r w:rsidRPr="00F95B02">
                <w:t>(dB)</w:t>
              </w:r>
            </w:ins>
          </w:p>
          <w:p w14:paraId="6535895B" w14:textId="77777777" w:rsidR="00134056" w:rsidRPr="00F95B02" w:rsidRDefault="00134056" w:rsidP="003B03E3">
            <w:pPr>
              <w:pStyle w:val="TAC"/>
              <w:rPr>
                <w:ins w:id="1949" w:author="D. Everaere" w:date="2023-11-19T11:01:00Z"/>
              </w:rPr>
            </w:pPr>
          </w:p>
          <w:p w14:paraId="51E35288" w14:textId="77777777" w:rsidR="00134056" w:rsidRPr="00F95B02" w:rsidRDefault="00134056" w:rsidP="003B03E3">
            <w:pPr>
              <w:pStyle w:val="TAC"/>
              <w:rPr>
                <w:ins w:id="1950" w:author="D. Everaere" w:date="2023-11-19T11:01:00Z"/>
              </w:rPr>
            </w:pPr>
          </w:p>
          <w:p w14:paraId="18E20985" w14:textId="77777777" w:rsidR="00134056" w:rsidRPr="00F95B02" w:rsidRDefault="00134056" w:rsidP="003B03E3">
            <w:pPr>
              <w:pStyle w:val="TAC"/>
              <w:rPr>
                <w:ins w:id="1951" w:author="D. Everaere" w:date="2023-11-19T11:01:00Z"/>
              </w:rPr>
            </w:pPr>
          </w:p>
          <w:p w14:paraId="3293EC30" w14:textId="77777777" w:rsidR="00134056" w:rsidRPr="00F95B02" w:rsidRDefault="00134056" w:rsidP="003B03E3">
            <w:pPr>
              <w:pStyle w:val="TAC"/>
              <w:rPr>
                <w:ins w:id="1952" w:author="D. Everaere" w:date="2023-11-19T11:01:00Z"/>
              </w:rPr>
            </w:pPr>
          </w:p>
          <w:p w14:paraId="6FD8C21B" w14:textId="77777777" w:rsidR="00134056" w:rsidRPr="00F95B02" w:rsidRDefault="00134056" w:rsidP="003B03E3">
            <w:pPr>
              <w:pStyle w:val="TAC"/>
              <w:rPr>
                <w:ins w:id="1953" w:author="D. Everaere" w:date="2023-11-19T11:01:00Z"/>
              </w:rPr>
            </w:pPr>
          </w:p>
          <w:p w14:paraId="699B6963" w14:textId="77777777" w:rsidR="00134056" w:rsidRPr="00F95B02" w:rsidRDefault="00134056" w:rsidP="003B03E3">
            <w:pPr>
              <w:pStyle w:val="TAC"/>
              <w:rPr>
                <w:ins w:id="1954" w:author="D. Everaere" w:date="2023-11-19T11:01:00Z"/>
              </w:rPr>
            </w:pPr>
          </w:p>
        </w:tc>
      </w:tr>
      <w:tr w:rsidR="00134056" w:rsidRPr="00F95B02" w14:paraId="7BB04879" w14:textId="77777777" w:rsidTr="003B03E3">
        <w:trPr>
          <w:cantSplit/>
          <w:jc w:val="center"/>
          <w:ins w:id="1955" w:author="D. Everaere" w:date="2023-11-19T11:01:00Z"/>
        </w:trPr>
        <w:tc>
          <w:tcPr>
            <w:tcW w:w="1373" w:type="dxa"/>
            <w:shd w:val="clear" w:color="auto" w:fill="auto"/>
            <w:vAlign w:val="center"/>
          </w:tcPr>
          <w:p w14:paraId="110ED9DF" w14:textId="77777777" w:rsidR="00134056" w:rsidRPr="00F95B02" w:rsidRDefault="00134056" w:rsidP="003B03E3">
            <w:pPr>
              <w:pStyle w:val="TAC"/>
              <w:rPr>
                <w:ins w:id="1956" w:author="D. Everaere" w:date="2023-11-19T11:01:00Z"/>
              </w:rPr>
            </w:pPr>
            <w:ins w:id="1957" w:author="D. Everaere" w:date="2023-11-19T11:01:00Z">
              <w:r w:rsidRPr="00F95B02">
                <w:t>50, 100, 200, 400</w:t>
              </w:r>
            </w:ins>
          </w:p>
        </w:tc>
        <w:tc>
          <w:tcPr>
            <w:tcW w:w="2137" w:type="dxa"/>
            <w:shd w:val="clear" w:color="auto" w:fill="auto"/>
            <w:vAlign w:val="center"/>
          </w:tcPr>
          <w:p w14:paraId="01C8EE19" w14:textId="77777777" w:rsidR="00134056" w:rsidRPr="00F95B02" w:rsidRDefault="00134056" w:rsidP="003B03E3">
            <w:pPr>
              <w:pStyle w:val="TAC"/>
              <w:rPr>
                <w:ins w:id="1958" w:author="D. Everaere" w:date="2023-11-19T11:01:00Z"/>
              </w:rPr>
            </w:pPr>
            <w:proofErr w:type="spellStart"/>
            <w:ins w:id="1959"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1462DD65" w14:textId="77777777" w:rsidR="00134056" w:rsidRPr="00F95B02" w:rsidRDefault="00134056" w:rsidP="003B03E3">
            <w:pPr>
              <w:pStyle w:val="TAC"/>
              <w:rPr>
                <w:ins w:id="1960" w:author="D. Everaere" w:date="2023-11-19T11:01:00Z"/>
              </w:rPr>
            </w:pPr>
            <w:ins w:id="1961" w:author="D. Everaere" w:date="2023-11-19T11:01:00Z">
              <w:r w:rsidRPr="00F95B02">
                <w:t>NR of same BW (Note 2)</w:t>
              </w:r>
            </w:ins>
          </w:p>
        </w:tc>
        <w:tc>
          <w:tcPr>
            <w:tcW w:w="1610" w:type="dxa"/>
            <w:shd w:val="clear" w:color="auto" w:fill="auto"/>
            <w:vAlign w:val="center"/>
          </w:tcPr>
          <w:p w14:paraId="2FD43AE5" w14:textId="77777777" w:rsidR="00134056" w:rsidRPr="00F95B02" w:rsidRDefault="00134056" w:rsidP="003B03E3">
            <w:pPr>
              <w:pStyle w:val="TAC"/>
              <w:rPr>
                <w:ins w:id="1962" w:author="D. Everaere" w:date="2023-11-19T11:01:00Z"/>
              </w:rPr>
            </w:pPr>
            <w:ins w:id="1963"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BE42D71" w14:textId="77777777" w:rsidR="00134056" w:rsidRPr="00F95B02" w:rsidRDefault="00134056" w:rsidP="003B03E3">
            <w:pPr>
              <w:pStyle w:val="TAC"/>
              <w:rPr>
                <w:ins w:id="1964" w:author="D. Everaere" w:date="2023-11-19T11:01:00Z"/>
              </w:rPr>
            </w:pPr>
            <w:ins w:id="1965" w:author="D. Everaere" w:date="2023-11-19T11:01:00Z">
              <w:r>
                <w:t>[12</w:t>
              </w:r>
              <w:del w:id="1966" w:author="Dorin Panaitopol" w:date="2023-11-16T06:13:00Z">
                <w:r w:rsidDel="003B7290">
                  <w:delText>4</w:delText>
                </w:r>
              </w:del>
              <w:r>
                <w:t>]</w:t>
              </w:r>
            </w:ins>
          </w:p>
        </w:tc>
      </w:tr>
      <w:tr w:rsidR="00134056" w:rsidRPr="00F95B02" w14:paraId="51B3032B" w14:textId="77777777" w:rsidTr="003B03E3">
        <w:trPr>
          <w:cantSplit/>
          <w:jc w:val="center"/>
          <w:ins w:id="1967" w:author="D. Everaere" w:date="2023-11-19T11:01:00Z"/>
        </w:trPr>
        <w:tc>
          <w:tcPr>
            <w:tcW w:w="9857" w:type="dxa"/>
            <w:gridSpan w:val="5"/>
            <w:shd w:val="clear" w:color="auto" w:fill="auto"/>
          </w:tcPr>
          <w:p w14:paraId="34D9570C" w14:textId="77777777" w:rsidR="00134056" w:rsidRPr="00F95B02" w:rsidRDefault="00134056" w:rsidP="003B03E3">
            <w:pPr>
              <w:pStyle w:val="TAN"/>
              <w:rPr>
                <w:ins w:id="1968" w:author="D. Everaere" w:date="2023-11-19T11:01:00Z"/>
              </w:rPr>
            </w:pPr>
            <w:ins w:id="1969"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0ED4267" w14:textId="77777777" w:rsidR="00134056" w:rsidRPr="00F95B02" w:rsidRDefault="00134056" w:rsidP="003B03E3">
            <w:pPr>
              <w:pStyle w:val="TAN"/>
              <w:rPr>
                <w:ins w:id="1970" w:author="D. Everaere" w:date="2023-11-19T11:01:00Z"/>
                <w:rFonts w:cs="v5.0.0"/>
              </w:rPr>
            </w:pPr>
            <w:ins w:id="1971"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79191120" w14:textId="77777777" w:rsidR="00134056" w:rsidRPr="00F95B02" w:rsidRDefault="00134056" w:rsidP="003B03E3">
            <w:pPr>
              <w:pStyle w:val="TAN"/>
              <w:ind w:left="0" w:firstLine="0"/>
              <w:rPr>
                <w:ins w:id="1972" w:author="D. Everaere" w:date="2023-11-19T11:01:00Z"/>
              </w:rPr>
            </w:pPr>
          </w:p>
        </w:tc>
      </w:tr>
    </w:tbl>
    <w:p w14:paraId="5B8D5CEA" w14:textId="77777777" w:rsidR="00134056" w:rsidRPr="008F2C28" w:rsidRDefault="00134056" w:rsidP="00134056">
      <w:pPr>
        <w:rPr>
          <w:ins w:id="1973" w:author="D. Everaere" w:date="2023-11-19T11:01:00Z"/>
          <w:rFonts w:eastAsia="DengXian"/>
        </w:rPr>
      </w:pPr>
    </w:p>
    <w:p w14:paraId="5932641C" w14:textId="77777777" w:rsidR="00134056" w:rsidRPr="00FD0493" w:rsidRDefault="00134056" w:rsidP="00134056">
      <w:pPr>
        <w:rPr>
          <w:lang w:val="en-US"/>
        </w:rPr>
      </w:pPr>
    </w:p>
    <w:p w14:paraId="7D375D9C" w14:textId="77777777" w:rsidR="00134056" w:rsidRDefault="00134056" w:rsidP="00134056">
      <w:pPr>
        <w:pStyle w:val="Heading3"/>
      </w:pPr>
      <w:bookmarkStart w:id="1974" w:name="_Toc21127670"/>
      <w:bookmarkStart w:id="1975" w:name="_Toc29811879"/>
      <w:bookmarkStart w:id="1976" w:name="_Toc36817431"/>
      <w:bookmarkStart w:id="1977" w:name="_Toc37260353"/>
      <w:bookmarkStart w:id="1978" w:name="_Toc37267741"/>
      <w:bookmarkStart w:id="1979" w:name="_Toc44712344"/>
      <w:bookmarkStart w:id="1980" w:name="_Toc45893657"/>
      <w:bookmarkStart w:id="1981" w:name="_Toc53178377"/>
      <w:bookmarkStart w:id="1982" w:name="_Toc53178828"/>
      <w:bookmarkStart w:id="1983" w:name="_Toc61179066"/>
      <w:bookmarkStart w:id="1984" w:name="_Toc61179536"/>
      <w:bookmarkStart w:id="1985" w:name="_Toc67916832"/>
      <w:bookmarkStart w:id="1986" w:name="_Toc74663453"/>
      <w:bookmarkStart w:id="1987" w:name="_Toc82621994"/>
      <w:bookmarkStart w:id="1988" w:name="_Toc90422841"/>
      <w:bookmarkStart w:id="1989" w:name="_Toc104311083"/>
      <w:bookmarkStart w:id="1990" w:name="_Toc106126784"/>
      <w:bookmarkStart w:id="1991" w:name="_Toc106177097"/>
      <w:bookmarkStart w:id="1992" w:name="_Toc114242265"/>
      <w:bookmarkStart w:id="1993" w:name="_Toc123044261"/>
      <w:bookmarkStart w:id="1994" w:name="_Toc124157900"/>
      <w:bookmarkStart w:id="1995" w:name="_Toc124259823"/>
      <w:bookmarkStart w:id="1996" w:name="_Toc130584894"/>
      <w:bookmarkStart w:id="1997" w:name="_Toc137464550"/>
      <w:bookmarkStart w:id="1998" w:name="_Toc138884219"/>
      <w:bookmarkStart w:id="1999" w:name="_Toc145643420"/>
      <w:r>
        <w:t>9.7.4</w:t>
      </w:r>
      <w:r>
        <w:tab/>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t>OTA</w:t>
      </w:r>
      <w:bookmarkStart w:id="2000" w:name="_Hlk496084370"/>
      <w:r>
        <w:t xml:space="preserve"> out-of-band emissions</w:t>
      </w:r>
      <w:bookmarkEnd w:id="1996"/>
      <w:bookmarkEnd w:id="1997"/>
      <w:bookmarkEnd w:id="1998"/>
      <w:bookmarkEnd w:id="1999"/>
      <w:bookmarkEnd w:id="2000"/>
    </w:p>
    <w:p w14:paraId="500F28E6" w14:textId="77777777" w:rsidR="00134056" w:rsidRDefault="00134056" w:rsidP="00134056">
      <w:pPr>
        <w:pStyle w:val="Heading4"/>
      </w:pPr>
      <w:bookmarkStart w:id="2001" w:name="_Toc90422842"/>
      <w:bookmarkStart w:id="2002" w:name="_Toc82621995"/>
      <w:bookmarkStart w:id="2003" w:name="_Toc74663454"/>
      <w:bookmarkStart w:id="2004" w:name="_Toc67916833"/>
      <w:bookmarkStart w:id="2005" w:name="_Toc61179537"/>
      <w:bookmarkStart w:id="2006" w:name="_Toc61179067"/>
      <w:bookmarkStart w:id="2007" w:name="_Toc53178829"/>
      <w:bookmarkStart w:id="2008" w:name="_Toc53178378"/>
      <w:bookmarkStart w:id="2009" w:name="_Toc45893658"/>
      <w:bookmarkStart w:id="2010" w:name="_Toc44712345"/>
      <w:bookmarkStart w:id="2011" w:name="_Toc37267742"/>
      <w:bookmarkStart w:id="2012" w:name="_Toc37260354"/>
      <w:bookmarkStart w:id="2013" w:name="_Toc36817432"/>
      <w:bookmarkStart w:id="2014" w:name="_Toc29811880"/>
      <w:bookmarkStart w:id="2015" w:name="_Toc21127671"/>
      <w:bookmarkStart w:id="2016" w:name="_Toc104311084"/>
      <w:bookmarkStart w:id="2017" w:name="_Toc106126785"/>
      <w:bookmarkStart w:id="2018" w:name="_Toc106177098"/>
      <w:bookmarkStart w:id="2019" w:name="_Toc114242266"/>
      <w:bookmarkStart w:id="2020" w:name="_Toc123044262"/>
      <w:bookmarkStart w:id="2021" w:name="_Toc124157901"/>
      <w:bookmarkStart w:id="2022" w:name="_Toc124259824"/>
      <w:bookmarkStart w:id="2023" w:name="_Toc130584895"/>
      <w:bookmarkStart w:id="2024" w:name="_Toc137464551"/>
      <w:bookmarkStart w:id="2025" w:name="_Toc138884220"/>
      <w:bookmarkStart w:id="2026" w:name="_Toc145643421"/>
      <w:r>
        <w:t>9.7.4.1</w:t>
      </w:r>
      <w:r>
        <w:tab/>
        <w:t>General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70A0E9E0" w14:textId="77777777" w:rsidR="00134056" w:rsidRDefault="00134056" w:rsidP="00134056">
      <w:r>
        <w:t>The OTA limits for out-of-band emissions are specified as TRP per RIB unless otherwise stated.</w:t>
      </w:r>
    </w:p>
    <w:p w14:paraId="68392CE9" w14:textId="77777777" w:rsidR="00134056" w:rsidRDefault="00134056" w:rsidP="00134056">
      <w:pPr>
        <w:pStyle w:val="Heading4"/>
      </w:pPr>
      <w:bookmarkStart w:id="2027" w:name="_Toc90422843"/>
      <w:bookmarkStart w:id="2028" w:name="_Toc82621996"/>
      <w:bookmarkStart w:id="2029" w:name="_Toc74663455"/>
      <w:bookmarkStart w:id="2030" w:name="_Toc67916834"/>
      <w:bookmarkStart w:id="2031" w:name="_Toc61179538"/>
      <w:bookmarkStart w:id="2032" w:name="_Toc61179068"/>
      <w:bookmarkStart w:id="2033" w:name="_Toc53178830"/>
      <w:bookmarkStart w:id="2034" w:name="_Toc53178379"/>
      <w:bookmarkStart w:id="2035" w:name="_Toc45893659"/>
      <w:bookmarkStart w:id="2036" w:name="_Toc44712346"/>
      <w:bookmarkStart w:id="2037" w:name="_Toc37267743"/>
      <w:bookmarkStart w:id="2038" w:name="_Toc37260355"/>
      <w:bookmarkStart w:id="2039" w:name="_Toc36817433"/>
      <w:bookmarkStart w:id="2040" w:name="_Toc29811881"/>
      <w:bookmarkStart w:id="2041" w:name="_Toc21127672"/>
      <w:bookmarkStart w:id="2042" w:name="_Toc104311085"/>
      <w:bookmarkStart w:id="2043" w:name="_Toc106126786"/>
      <w:bookmarkStart w:id="2044" w:name="_Toc106177099"/>
      <w:bookmarkStart w:id="2045" w:name="_Toc114242267"/>
      <w:bookmarkStart w:id="2046" w:name="_Toc123044263"/>
      <w:bookmarkStart w:id="2047" w:name="_Toc124157902"/>
      <w:bookmarkStart w:id="2048" w:name="_Toc124259825"/>
      <w:bookmarkStart w:id="2049" w:name="_Toc130584896"/>
      <w:bookmarkStart w:id="2050" w:name="_Toc137464552"/>
      <w:bookmarkStart w:id="2051" w:name="_Toc138884221"/>
      <w:bookmarkStart w:id="2052" w:name="_Toc145643422"/>
      <w:r>
        <w:t>9.7.4.2</w:t>
      </w:r>
      <w:r>
        <w:tab/>
        <w:t xml:space="preserve">Minimum requirement for </w:t>
      </w:r>
      <w:r>
        <w:rPr>
          <w:i/>
        </w:rPr>
        <w:t>SAN type 1-O</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47CCE44" w14:textId="77777777" w:rsidR="00134056" w:rsidRPr="002C728C" w:rsidRDefault="00134056" w:rsidP="00134056">
      <w:pPr>
        <w:rPr>
          <w:lang w:val="en-US"/>
        </w:rPr>
      </w:pPr>
      <w:r w:rsidRPr="002C728C">
        <w:t>Out-of-band emissions in FR1</w:t>
      </w:r>
      <w:ins w:id="2053" w:author="D. Everaere" w:date="2023-11-19T11:01:00Z">
        <w: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2054" w:author="D. Everaere" w:date="2023-11-19T11:01:00Z">
        <w: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3020EEC" w14:textId="77777777" w:rsidR="00134056" w:rsidRDefault="00134056" w:rsidP="00134056">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31035644" w14:textId="77777777" w:rsidR="00134056" w:rsidRPr="00B74040" w:rsidRDefault="00134056" w:rsidP="00134056">
      <w:pPr>
        <w:keepNext/>
        <w:keepLines/>
        <w:spacing w:before="120"/>
        <w:ind w:left="1418" w:hanging="1418"/>
        <w:outlineLvl w:val="3"/>
        <w:rPr>
          <w:ins w:id="2055" w:author="D. Everaere" w:date="2023-11-19T11:01:00Z"/>
          <w:rFonts w:ascii="Arial" w:eastAsia="DengXian" w:hAnsi="Arial"/>
          <w:sz w:val="24"/>
        </w:rPr>
      </w:pPr>
      <w:ins w:id="2056" w:author="D. Everaere" w:date="2023-11-19T11:01:00Z">
        <w:r>
          <w:rPr>
            <w:rFonts w:ascii="Arial" w:eastAsia="DengXian" w:hAnsi="Arial"/>
            <w:sz w:val="24"/>
          </w:rPr>
          <w:t>9.7.4.3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8114325" w14:textId="77777777" w:rsidR="00134056" w:rsidRPr="00B74040" w:rsidRDefault="00134056" w:rsidP="00134056">
      <w:pPr>
        <w:rPr>
          <w:ins w:id="2057" w:author="D. Everaere" w:date="2023-11-19T11:01:00Z"/>
          <w:rFonts w:eastAsia="DengXian"/>
          <w:lang w:val="en-US"/>
        </w:rPr>
      </w:pPr>
      <w:ins w:id="2058" w:author="D. Everaere" w:date="2023-11-19T11:01:00Z">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7949D77A" w14:textId="77777777" w:rsidR="00134056" w:rsidRPr="00B74040" w:rsidRDefault="00134056" w:rsidP="00134056">
      <w:pPr>
        <w:rPr>
          <w:ins w:id="2059" w:author="D. Everaere" w:date="2023-11-19T11:01:00Z"/>
          <w:rFonts w:eastAsia="DengXian"/>
        </w:rPr>
      </w:pPr>
      <w:ins w:id="2060" w:author="D. Everaere" w:date="2023-11-19T11:01:00Z">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ins>
    </w:p>
    <w:p w14:paraId="20DC58E3" w14:textId="77777777" w:rsidR="00134056" w:rsidRPr="002C728C" w:rsidRDefault="00134056" w:rsidP="00134056"/>
    <w:p w14:paraId="404AAFCB" w14:textId="77777777" w:rsidR="00134056" w:rsidRDefault="00134056" w:rsidP="00134056">
      <w:pPr>
        <w:pStyle w:val="Heading3"/>
      </w:pPr>
      <w:bookmarkStart w:id="2061" w:name="_Toc90422850"/>
      <w:bookmarkStart w:id="2062" w:name="_Toc82622003"/>
      <w:bookmarkStart w:id="2063" w:name="_Toc74663462"/>
      <w:bookmarkStart w:id="2064" w:name="_Toc67916841"/>
      <w:bookmarkStart w:id="2065" w:name="_Toc61179545"/>
      <w:bookmarkStart w:id="2066" w:name="_Toc61179075"/>
      <w:bookmarkStart w:id="2067" w:name="_Toc53178837"/>
      <w:bookmarkStart w:id="2068" w:name="_Toc53178386"/>
      <w:bookmarkStart w:id="2069" w:name="_Toc45893668"/>
      <w:bookmarkStart w:id="2070" w:name="_Toc44712356"/>
      <w:bookmarkStart w:id="2071" w:name="_Toc37267751"/>
      <w:bookmarkStart w:id="2072" w:name="_Toc37260363"/>
      <w:bookmarkStart w:id="2073" w:name="_Toc36817441"/>
      <w:bookmarkStart w:id="2074" w:name="_Toc29811889"/>
      <w:bookmarkStart w:id="2075" w:name="_Toc21127680"/>
      <w:bookmarkStart w:id="2076" w:name="_Toc104311086"/>
      <w:bookmarkStart w:id="2077" w:name="_Toc106126787"/>
      <w:bookmarkStart w:id="2078" w:name="_Toc106177100"/>
      <w:bookmarkStart w:id="2079" w:name="_Toc114242268"/>
      <w:bookmarkStart w:id="2080" w:name="_Toc123044264"/>
      <w:bookmarkStart w:id="2081" w:name="_Toc124157903"/>
      <w:bookmarkStart w:id="2082" w:name="_Toc124259826"/>
      <w:bookmarkStart w:id="2083" w:name="_Toc130584897"/>
      <w:bookmarkStart w:id="2084" w:name="_Toc137464553"/>
      <w:bookmarkStart w:id="2085" w:name="_Toc138884222"/>
      <w:bookmarkStart w:id="2086" w:name="_Toc145643423"/>
      <w:r>
        <w:t>9.7.5</w:t>
      </w:r>
      <w:r>
        <w:tab/>
        <w:t>OTA transmitter spurious emissions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C46C27C" w14:textId="77777777" w:rsidR="00134056" w:rsidRDefault="00134056" w:rsidP="00134056">
      <w:pPr>
        <w:pStyle w:val="Heading4"/>
      </w:pPr>
      <w:bookmarkStart w:id="2087" w:name="_Toc90422851"/>
      <w:bookmarkStart w:id="2088" w:name="_Toc82622004"/>
      <w:bookmarkStart w:id="2089" w:name="_Toc74663463"/>
      <w:bookmarkStart w:id="2090" w:name="_Toc67916842"/>
      <w:bookmarkStart w:id="2091" w:name="_Toc61179546"/>
      <w:bookmarkStart w:id="2092" w:name="_Toc61179076"/>
      <w:bookmarkStart w:id="2093" w:name="_Toc53178838"/>
      <w:bookmarkStart w:id="2094" w:name="_Toc53178387"/>
      <w:bookmarkStart w:id="2095" w:name="_Toc45893669"/>
      <w:bookmarkStart w:id="2096" w:name="_Toc44712357"/>
      <w:bookmarkStart w:id="2097" w:name="_Toc37267752"/>
      <w:bookmarkStart w:id="2098" w:name="_Toc37260364"/>
      <w:bookmarkStart w:id="2099" w:name="_Toc36817442"/>
      <w:bookmarkStart w:id="2100" w:name="_Toc29811890"/>
      <w:bookmarkStart w:id="2101" w:name="_Toc21127681"/>
      <w:bookmarkStart w:id="2102" w:name="_Toc104311087"/>
      <w:bookmarkStart w:id="2103" w:name="_Toc106126788"/>
      <w:bookmarkStart w:id="2104" w:name="_Toc106177101"/>
      <w:bookmarkStart w:id="2105" w:name="_Toc114242269"/>
      <w:bookmarkStart w:id="2106" w:name="_Toc123044265"/>
      <w:bookmarkStart w:id="2107" w:name="_Toc124157904"/>
      <w:bookmarkStart w:id="2108" w:name="_Toc124259827"/>
      <w:bookmarkStart w:id="2109" w:name="_Toc130584898"/>
      <w:bookmarkStart w:id="2110" w:name="_Toc137464554"/>
      <w:bookmarkStart w:id="2111" w:name="_Toc138884223"/>
      <w:bookmarkStart w:id="2112" w:name="_Toc145643424"/>
      <w:r>
        <w:t>9.7.5.1</w:t>
      </w:r>
      <w:r>
        <w:tab/>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19FCA51" w14:textId="77777777" w:rsidR="00134056" w:rsidRDefault="00134056" w:rsidP="00134056">
      <w:pPr>
        <w:rPr>
          <w:rFonts w:cs="v5.0.0"/>
        </w:rPr>
      </w:pPr>
      <w:r>
        <w:rPr>
          <w:rFonts w:cs="v5.0.0"/>
        </w:rPr>
        <w:t>Unless otherwise stated, all requirements are measured as mean power.</w:t>
      </w:r>
    </w:p>
    <w:p w14:paraId="3A2152E7" w14:textId="77777777" w:rsidR="00134056" w:rsidRDefault="00134056" w:rsidP="00134056">
      <w:r>
        <w:t>The OTA spurious emissions limits are specified as TRP per RIB unless otherwise stated.</w:t>
      </w:r>
    </w:p>
    <w:p w14:paraId="2B763AB7" w14:textId="77777777" w:rsidR="00134056" w:rsidRDefault="00134056" w:rsidP="00134056"/>
    <w:p w14:paraId="71B74D4D" w14:textId="77777777" w:rsidR="00134056" w:rsidRDefault="00134056" w:rsidP="00134056">
      <w:pPr>
        <w:pStyle w:val="Heading4"/>
      </w:pPr>
      <w:bookmarkStart w:id="2113" w:name="_Toc90422852"/>
      <w:bookmarkStart w:id="2114" w:name="_Toc82622005"/>
      <w:bookmarkStart w:id="2115" w:name="_Toc74663464"/>
      <w:bookmarkStart w:id="2116" w:name="_Toc67916843"/>
      <w:bookmarkStart w:id="2117" w:name="_Toc61179547"/>
      <w:bookmarkStart w:id="2118" w:name="_Toc61179077"/>
      <w:bookmarkStart w:id="2119" w:name="_Toc53178839"/>
      <w:bookmarkStart w:id="2120" w:name="_Toc53178388"/>
      <w:bookmarkStart w:id="2121" w:name="_Toc45893670"/>
      <w:bookmarkStart w:id="2122" w:name="_Toc44712358"/>
      <w:bookmarkStart w:id="2123" w:name="_Toc37267753"/>
      <w:bookmarkStart w:id="2124" w:name="_Toc37260365"/>
      <w:bookmarkStart w:id="2125" w:name="_Toc36817443"/>
      <w:bookmarkStart w:id="2126" w:name="_Toc29811891"/>
      <w:bookmarkStart w:id="2127" w:name="_Toc21127682"/>
      <w:bookmarkStart w:id="2128" w:name="_Toc104311088"/>
      <w:bookmarkStart w:id="2129" w:name="_Toc106126789"/>
      <w:bookmarkStart w:id="2130" w:name="_Toc106177102"/>
      <w:bookmarkStart w:id="2131" w:name="_Toc114242270"/>
      <w:bookmarkStart w:id="2132" w:name="_Toc123044266"/>
      <w:bookmarkStart w:id="2133" w:name="_Toc124157905"/>
      <w:bookmarkStart w:id="2134" w:name="_Toc124259828"/>
      <w:bookmarkStart w:id="2135" w:name="_Toc130584899"/>
      <w:bookmarkStart w:id="2136" w:name="_Toc137464555"/>
      <w:bookmarkStart w:id="2137" w:name="_Toc138884224"/>
      <w:bookmarkStart w:id="2138" w:name="_Toc145643425"/>
      <w:r>
        <w:lastRenderedPageBreak/>
        <w:t>9.7.5.2</w:t>
      </w:r>
      <w:r>
        <w:tab/>
        <w:t>Minimum requirement for</w:t>
      </w:r>
      <w:r>
        <w:rPr>
          <w:rFonts w:hint="eastAsia"/>
          <w:i/>
        </w:rPr>
        <w:t xml:space="preserve"> SAN</w:t>
      </w:r>
      <w:r>
        <w:rPr>
          <w:i/>
        </w:rPr>
        <w:t xml:space="preserve"> type 1-O</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201D8679" w14:textId="77777777" w:rsidR="00134056" w:rsidRDefault="00134056" w:rsidP="00134056">
      <w:pPr>
        <w:pStyle w:val="Heading5"/>
      </w:pPr>
      <w:bookmarkStart w:id="2139" w:name="_Toc90422853"/>
      <w:bookmarkStart w:id="2140" w:name="_Toc82622006"/>
      <w:bookmarkStart w:id="2141" w:name="_Toc74663465"/>
      <w:bookmarkStart w:id="2142" w:name="_Toc67916844"/>
      <w:bookmarkStart w:id="2143" w:name="_Toc61179548"/>
      <w:bookmarkStart w:id="2144" w:name="_Toc61179078"/>
      <w:bookmarkStart w:id="2145" w:name="_Toc53178840"/>
      <w:bookmarkStart w:id="2146" w:name="_Toc53178389"/>
      <w:bookmarkStart w:id="2147" w:name="_Toc45893671"/>
      <w:bookmarkStart w:id="2148" w:name="_Toc44712359"/>
      <w:bookmarkStart w:id="2149" w:name="_Toc37267754"/>
      <w:bookmarkStart w:id="2150" w:name="_Toc37260366"/>
      <w:bookmarkStart w:id="2151" w:name="_Toc36817444"/>
      <w:bookmarkStart w:id="2152" w:name="_Toc29811892"/>
      <w:bookmarkStart w:id="2153" w:name="_Toc21127683"/>
      <w:bookmarkStart w:id="2154" w:name="_Toc104311089"/>
      <w:bookmarkStart w:id="2155" w:name="_Toc106126790"/>
      <w:bookmarkStart w:id="2156" w:name="_Toc106177103"/>
      <w:bookmarkStart w:id="2157" w:name="_Toc114242271"/>
      <w:bookmarkStart w:id="2158" w:name="_Toc123044267"/>
      <w:bookmarkStart w:id="2159" w:name="_Toc124157906"/>
      <w:bookmarkStart w:id="2160" w:name="_Toc124259829"/>
      <w:bookmarkStart w:id="2161" w:name="_Toc130584900"/>
      <w:bookmarkStart w:id="2162" w:name="_Toc137464556"/>
      <w:bookmarkStart w:id="2163" w:name="_Toc138884225"/>
      <w:bookmarkStart w:id="2164" w:name="_Toc145643426"/>
      <w:r>
        <w:t>9.7.5.2.1</w:t>
      </w:r>
      <w:r>
        <w:tab/>
        <w:t>General</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27BCA168" w14:textId="77777777" w:rsidR="00134056" w:rsidRDefault="00134056" w:rsidP="00134056">
      <w:r>
        <w:t>The OTA transmitter spurious emission limits for FR1</w:t>
      </w:r>
      <w:ins w:id="2165"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A88D745" w14:textId="77777777" w:rsidR="00134056" w:rsidRDefault="00134056" w:rsidP="0013405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EB7264B" w14:textId="77777777" w:rsidR="00134056" w:rsidRPr="00AC3530" w:rsidRDefault="00134056" w:rsidP="00134056">
      <w:pPr>
        <w:rPr>
          <w:rFonts w:cs="v4.2.0"/>
        </w:rPr>
      </w:pPr>
    </w:p>
    <w:p w14:paraId="1344D5E1" w14:textId="77777777" w:rsidR="00134056" w:rsidRDefault="00134056" w:rsidP="00134056">
      <w:pPr>
        <w:pStyle w:val="Heading5"/>
      </w:pPr>
      <w:bookmarkStart w:id="2166" w:name="_Toc90422854"/>
      <w:bookmarkStart w:id="2167" w:name="_Toc82622007"/>
      <w:bookmarkStart w:id="2168" w:name="_Toc74663466"/>
      <w:bookmarkStart w:id="2169" w:name="_Toc67916845"/>
      <w:bookmarkStart w:id="2170" w:name="_Toc61179549"/>
      <w:bookmarkStart w:id="2171" w:name="_Toc61179079"/>
      <w:bookmarkStart w:id="2172" w:name="_Toc53178841"/>
      <w:bookmarkStart w:id="2173" w:name="_Toc53178390"/>
      <w:bookmarkStart w:id="2174" w:name="_Toc45893672"/>
      <w:bookmarkStart w:id="2175" w:name="_Toc44712360"/>
      <w:bookmarkStart w:id="2176" w:name="_Toc37267755"/>
      <w:bookmarkStart w:id="2177" w:name="_Toc37260367"/>
      <w:bookmarkStart w:id="2178" w:name="_Toc36817445"/>
      <w:bookmarkStart w:id="2179" w:name="_Toc29811893"/>
      <w:bookmarkStart w:id="2180" w:name="_Toc21127684"/>
      <w:bookmarkStart w:id="2181" w:name="_Toc104311090"/>
      <w:bookmarkStart w:id="2182" w:name="_Toc106126791"/>
      <w:bookmarkStart w:id="2183" w:name="_Toc106177104"/>
      <w:bookmarkStart w:id="2184" w:name="_Toc114242272"/>
      <w:bookmarkStart w:id="2185" w:name="_Toc123044268"/>
      <w:bookmarkStart w:id="2186" w:name="_Toc124157907"/>
      <w:bookmarkStart w:id="2187" w:name="_Toc124259830"/>
      <w:bookmarkStart w:id="2188" w:name="_Toc130584901"/>
      <w:bookmarkStart w:id="2189" w:name="_Toc137464557"/>
      <w:bookmarkStart w:id="2190" w:name="_Toc138884226"/>
      <w:bookmarkStart w:id="2191" w:name="_Toc145643427"/>
      <w:r>
        <w:t>9.7.5.2.2</w:t>
      </w:r>
      <w:r>
        <w:tab/>
        <w:t>General OTA transmitter spurious emissions requirements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52CDC8EB" w14:textId="77777777" w:rsidR="00134056" w:rsidRPr="00A9637C" w:rsidRDefault="00134056" w:rsidP="00134056">
      <w:pPr>
        <w:keepNext/>
        <w:rPr>
          <w:rFonts w:cs="v5.0.0"/>
          <w:lang w:val="en-US"/>
        </w:rPr>
      </w:pPr>
      <w:bookmarkStart w:id="2192" w:name="_Toc90422855"/>
      <w:bookmarkStart w:id="2193" w:name="_Toc82622008"/>
      <w:bookmarkStart w:id="2194" w:name="_Toc74663467"/>
      <w:bookmarkStart w:id="2195" w:name="_Toc67916846"/>
      <w:bookmarkStart w:id="2196" w:name="_Toc61179550"/>
      <w:bookmarkStart w:id="2197" w:name="_Toc61179080"/>
      <w:bookmarkStart w:id="2198" w:name="_Toc53178842"/>
      <w:bookmarkStart w:id="2199" w:name="_Toc53178391"/>
      <w:bookmarkStart w:id="2200" w:name="_Toc45893673"/>
      <w:bookmarkStart w:id="2201" w:name="_Toc44712361"/>
      <w:bookmarkStart w:id="2202" w:name="_Toc37267756"/>
      <w:bookmarkStart w:id="2203" w:name="_Toc37260368"/>
      <w:bookmarkStart w:id="2204" w:name="_Toc36817446"/>
      <w:bookmarkStart w:id="2205" w:name="_Toc29811894"/>
      <w:bookmarkStart w:id="2206" w:name="_Toc21127685"/>
      <w:bookmarkStart w:id="2207" w:name="_Toc104311091"/>
      <w:bookmarkStart w:id="2208" w:name="_Toc106126792"/>
      <w:bookmarkStart w:id="220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3BA1B158" w14:textId="77777777" w:rsidR="00134056" w:rsidRPr="00A9637C" w:rsidRDefault="00134056" w:rsidP="00134056">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2210"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14:paraId="04054655" w14:textId="77777777" w:rsidTr="003B03E3">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51D4BDE" w14:textId="77777777" w:rsidR="00134056" w:rsidRDefault="00134056" w:rsidP="003B03E3">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F467C2" w14:textId="77777777" w:rsidR="00134056" w:rsidRDefault="00134056" w:rsidP="003B03E3">
            <w:pPr>
              <w:pStyle w:val="TAH"/>
              <w:rPr>
                <w:bCs/>
                <w:vertAlign w:val="subscript"/>
                <w:lang w:val="en-US"/>
              </w:rPr>
            </w:pPr>
            <w:proofErr w:type="spellStart"/>
            <w:r w:rsidRPr="00E77172">
              <w:rPr>
                <w:bCs/>
                <w:lang w:val="en-US"/>
              </w:rPr>
              <w:t>P</w:t>
            </w:r>
            <w:r w:rsidRPr="00E77172">
              <w:rPr>
                <w:bCs/>
                <w:vertAlign w:val="subscript"/>
                <w:lang w:val="en-US"/>
              </w:rPr>
              <w:t>rated,c,</w:t>
            </w:r>
            <w:r>
              <w:rPr>
                <w:bCs/>
                <w:vertAlign w:val="subscript"/>
                <w:lang w:val="en-US"/>
              </w:rPr>
              <w:t>TRP</w:t>
            </w:r>
            <w:proofErr w:type="spellEnd"/>
          </w:p>
          <w:p w14:paraId="2E3D245E" w14:textId="77777777" w:rsidR="00134056" w:rsidRPr="008C2AF4" w:rsidRDefault="00134056" w:rsidP="003B03E3">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A8E809" w14:textId="77777777" w:rsidR="00134056" w:rsidRDefault="00134056" w:rsidP="003B03E3">
            <w:pPr>
              <w:pStyle w:val="TAH"/>
              <w:rPr>
                <w:lang w:val="en-US"/>
              </w:rPr>
            </w:pPr>
            <w:r>
              <w:rPr>
                <w:lang w:val="en-US"/>
              </w:rPr>
              <w:t>Basic limit</w:t>
            </w:r>
          </w:p>
          <w:p w14:paraId="3CDAA2D2" w14:textId="77777777" w:rsidR="00134056" w:rsidRDefault="00134056" w:rsidP="003B03E3">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AA52E61" w14:textId="77777777" w:rsidR="00134056" w:rsidRDefault="00134056" w:rsidP="003B03E3">
            <w:pPr>
              <w:pStyle w:val="TAH"/>
            </w:pPr>
            <w:r>
              <w:t>Measurement bandwidth</w:t>
            </w:r>
          </w:p>
          <w:p w14:paraId="1DF0FBC8" w14:textId="77777777" w:rsidR="00134056" w:rsidRDefault="00134056" w:rsidP="003B03E3">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0F7F881" w14:textId="77777777" w:rsidR="00134056" w:rsidRDefault="00134056" w:rsidP="003B03E3">
            <w:pPr>
              <w:pStyle w:val="TAH"/>
            </w:pPr>
            <w:r w:rsidRPr="00F95B02">
              <w:t>Notes</w:t>
            </w:r>
          </w:p>
        </w:tc>
      </w:tr>
      <w:tr w:rsidR="00134056" w14:paraId="1FF09797" w14:textId="77777777" w:rsidTr="003B03E3">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67D9B5" w14:textId="77777777" w:rsidR="00134056" w:rsidRDefault="00134056" w:rsidP="003B03E3">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017E2C1" w14:textId="77777777" w:rsidR="00134056" w:rsidRPr="00276BEE" w:rsidRDefault="00134056" w:rsidP="003B03E3">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F62AC1A" w14:textId="77777777" w:rsidR="00134056" w:rsidRPr="00276BEE" w:rsidRDefault="00134056" w:rsidP="003B03E3">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7713ECE" w14:textId="77777777" w:rsidR="00134056" w:rsidRDefault="00134056" w:rsidP="003B03E3">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8358C0" w14:textId="77777777" w:rsidR="00134056" w:rsidRPr="008C2AF4" w:rsidRDefault="00134056" w:rsidP="003B03E3">
            <w:pPr>
              <w:pStyle w:val="TAC"/>
              <w:rPr>
                <w:b/>
              </w:rPr>
            </w:pPr>
            <w:r>
              <w:t>NOTE</w:t>
            </w:r>
            <w:r w:rsidRPr="008C2AF4">
              <w:t xml:space="preserve"> 1</w:t>
            </w:r>
            <w:r>
              <w:t>, NOTE 2, NOTE 3</w:t>
            </w:r>
          </w:p>
        </w:tc>
      </w:tr>
      <w:tr w:rsidR="00134056" w14:paraId="5E3BD631" w14:textId="77777777" w:rsidTr="003B03E3">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F44D86" w14:textId="77777777" w:rsidR="00134056" w:rsidRDefault="00134056" w:rsidP="003B03E3">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164F0D6F" w14:textId="77777777" w:rsidR="00134056" w:rsidRPr="00276BEE" w:rsidRDefault="00134056" w:rsidP="003B03E3">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1C3299F" w14:textId="77777777" w:rsidR="00134056" w:rsidRPr="00276BEE" w:rsidRDefault="00134056" w:rsidP="003B03E3">
            <w:pPr>
              <w:pStyle w:val="TAC"/>
              <w:rPr>
                <w:lang w:val="en-US"/>
              </w:rPr>
            </w:pPr>
            <w:proofErr w:type="spellStart"/>
            <w:r w:rsidRPr="00276BEE">
              <w:rPr>
                <w:lang w:val="en-US"/>
              </w:rPr>
              <w:t>P</w:t>
            </w:r>
            <w:r w:rsidRPr="00276BEE">
              <w:rPr>
                <w:vertAlign w:val="subscript"/>
                <w:lang w:val="en-US"/>
              </w:rPr>
              <w:t>rated,c,</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720B1D8" w14:textId="77777777" w:rsidR="00134056" w:rsidRDefault="00134056" w:rsidP="003B03E3">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5399B0" w14:textId="77777777" w:rsidR="00134056" w:rsidRPr="008C2AF4" w:rsidRDefault="00134056" w:rsidP="003B03E3">
            <w:pPr>
              <w:pStyle w:val="TAC"/>
              <w:rPr>
                <w:b/>
              </w:rPr>
            </w:pPr>
          </w:p>
        </w:tc>
      </w:tr>
      <w:tr w:rsidR="00134056" w:rsidRPr="00A9637C" w14:paraId="1A861A1A" w14:textId="77777777" w:rsidTr="003B03E3">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8950D50" w14:textId="77777777" w:rsidR="00134056" w:rsidRPr="00A9637C" w:rsidRDefault="00134056" w:rsidP="003B03E3">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92C8509" w14:textId="77777777" w:rsidR="00134056" w:rsidRPr="00A9637C" w:rsidRDefault="00134056" w:rsidP="003B03E3">
            <w:pPr>
              <w:pStyle w:val="TAN"/>
              <w:rPr>
                <w:lang w:val="en-US"/>
              </w:rPr>
            </w:pPr>
            <w:r w:rsidRPr="00A9637C">
              <w:rPr>
                <w:lang w:val="en-US"/>
              </w:rPr>
              <w:t>NOTE 2:</w:t>
            </w:r>
            <w:r w:rsidRPr="00A9637C">
              <w:rPr>
                <w:lang w:val="en-US"/>
              </w:rPr>
              <w:tab/>
              <w:t>Upper frequency as in ITU-R SM.329 [2], s2.5 table 1.</w:t>
            </w:r>
          </w:p>
          <w:p w14:paraId="4BF89557" w14:textId="77777777" w:rsidR="00134056" w:rsidRPr="00EB6D75" w:rsidRDefault="00134056" w:rsidP="003B03E3">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5A415B6" w14:textId="77777777" w:rsidR="00134056" w:rsidRDefault="00134056" w:rsidP="00134056"/>
    <w:p w14:paraId="22E1BEC9" w14:textId="77777777" w:rsidR="00134056" w:rsidRDefault="00134056" w:rsidP="00134056">
      <w:pPr>
        <w:pStyle w:val="Heading5"/>
      </w:pPr>
      <w:bookmarkStart w:id="2211" w:name="_Toc124157908"/>
      <w:bookmarkStart w:id="2212" w:name="_Toc124259831"/>
      <w:bookmarkStart w:id="2213" w:name="_Toc130584902"/>
      <w:bookmarkStart w:id="2214" w:name="_Toc137464558"/>
      <w:bookmarkStart w:id="2215" w:name="_Toc138884227"/>
      <w:bookmarkStart w:id="2216" w:name="_Toc145643428"/>
      <w:bookmarkStart w:id="2217" w:name="_Toc9532"/>
      <w:bookmarkStart w:id="2218" w:name="_Toc114242273"/>
      <w:bookmarkStart w:id="2219" w:name="_Toc123044269"/>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211"/>
      <w:bookmarkEnd w:id="2212"/>
      <w:bookmarkEnd w:id="2213"/>
      <w:bookmarkEnd w:id="2214"/>
      <w:bookmarkEnd w:id="2215"/>
      <w:bookmarkEnd w:id="2216"/>
      <w:r w:rsidRPr="00F527E5">
        <w:rPr>
          <w:rFonts w:cs="Arial"/>
          <w:iCs/>
          <w:color w:val="000000" w:themeColor="text1"/>
        </w:rPr>
        <w:t xml:space="preserve"> </w:t>
      </w:r>
      <w:bookmarkEnd w:id="2217"/>
      <w:bookmarkEnd w:id="2218"/>
      <w:bookmarkEnd w:id="2219"/>
    </w:p>
    <w:p w14:paraId="4960EC6D" w14:textId="77777777" w:rsidR="00134056" w:rsidRDefault="00134056" w:rsidP="00134056">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65AEF69" w14:textId="77777777" w:rsidR="00134056" w:rsidRPr="004377B7" w:rsidRDefault="00134056" w:rsidP="00134056">
      <w:pPr>
        <w:rPr>
          <w:i/>
          <w:color w:val="000000" w:themeColor="text1"/>
        </w:rPr>
      </w:pPr>
    </w:p>
    <w:p w14:paraId="099F5282" w14:textId="77777777" w:rsidR="00134056" w:rsidRDefault="00134056" w:rsidP="00134056">
      <w:pPr>
        <w:pStyle w:val="Heading5"/>
        <w:rPr>
          <w:lang w:eastAsia="zh-CN"/>
        </w:rPr>
      </w:pPr>
      <w:bookmarkStart w:id="2220" w:name="_Toc130584903"/>
      <w:bookmarkStart w:id="2221" w:name="_Toc137464559"/>
      <w:bookmarkStart w:id="2222" w:name="_Toc138884228"/>
      <w:bookmarkStart w:id="2223" w:name="_Toc145643429"/>
      <w:r>
        <w:rPr>
          <w:lang w:eastAsia="zh-CN"/>
        </w:rPr>
        <w:t>9.7.5.2.4</w:t>
      </w:r>
      <w:r>
        <w:rPr>
          <w:lang w:eastAsia="zh-CN"/>
        </w:rPr>
        <w:tab/>
      </w:r>
      <w:r>
        <w:t>Additional spurious emissions requirements</w:t>
      </w:r>
      <w:bookmarkEnd w:id="2220"/>
      <w:bookmarkEnd w:id="2221"/>
      <w:bookmarkEnd w:id="2222"/>
      <w:bookmarkEnd w:id="2223"/>
    </w:p>
    <w:p w14:paraId="402D0404" w14:textId="77777777" w:rsidR="00134056" w:rsidRDefault="00134056" w:rsidP="00134056">
      <w:pPr>
        <w:rPr>
          <w:lang w:val="en-US"/>
        </w:rPr>
      </w:pPr>
      <w:r>
        <w:rPr>
          <w:lang w:val="en-US"/>
        </w:rPr>
        <w:t>The additional spurious emissions requirement is not applicable for SAN.</w:t>
      </w:r>
    </w:p>
    <w:p w14:paraId="19FFEF89" w14:textId="77777777" w:rsidR="00134056" w:rsidRPr="00B74040" w:rsidRDefault="00134056" w:rsidP="00134056">
      <w:pPr>
        <w:keepNext/>
        <w:keepLines/>
        <w:spacing w:before="120"/>
        <w:ind w:left="1418" w:hanging="1418"/>
        <w:outlineLvl w:val="3"/>
        <w:rPr>
          <w:ins w:id="2224" w:author="D. Everaere" w:date="2023-11-19T11:02:00Z"/>
          <w:rFonts w:ascii="Arial" w:eastAsia="DengXian" w:hAnsi="Arial"/>
          <w:sz w:val="24"/>
        </w:rPr>
      </w:pPr>
      <w:ins w:id="2225"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0A952BB2" w14:textId="77777777" w:rsidR="00134056" w:rsidRPr="00B74040" w:rsidRDefault="00134056" w:rsidP="00134056">
      <w:pPr>
        <w:keepNext/>
        <w:keepLines/>
        <w:spacing w:before="120"/>
        <w:ind w:left="1701" w:hanging="1701"/>
        <w:outlineLvl w:val="4"/>
        <w:rPr>
          <w:ins w:id="2226" w:author="D. Everaere" w:date="2023-11-19T11:02:00Z"/>
          <w:rFonts w:ascii="Arial" w:eastAsia="DengXian" w:hAnsi="Arial"/>
          <w:sz w:val="22"/>
        </w:rPr>
      </w:pPr>
      <w:ins w:id="2227"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17BA05BC" w14:textId="77777777" w:rsidR="00134056" w:rsidRPr="00B74040" w:rsidRDefault="00134056" w:rsidP="00134056">
      <w:pPr>
        <w:rPr>
          <w:ins w:id="2228" w:author="D. Everaere" w:date="2023-11-19T11:02:00Z"/>
          <w:rFonts w:eastAsia="DengXian"/>
        </w:rPr>
      </w:pPr>
      <w:ins w:id="2229"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567ACE5E" w14:textId="77777777" w:rsidR="00134056" w:rsidRPr="00B74040" w:rsidRDefault="00134056" w:rsidP="00134056">
      <w:pPr>
        <w:overflowPunct w:val="0"/>
        <w:autoSpaceDE w:val="0"/>
        <w:autoSpaceDN w:val="0"/>
        <w:adjustRightInd w:val="0"/>
        <w:spacing w:before="80" w:after="80"/>
        <w:jc w:val="both"/>
        <w:textAlignment w:val="baseline"/>
        <w:rPr>
          <w:ins w:id="2230" w:author="D. Everaere" w:date="2023-11-19T11:02:00Z"/>
          <w:rFonts w:eastAsia="DengXian" w:cs="v4.2.0"/>
        </w:rPr>
      </w:pPr>
      <w:ins w:id="2231"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04BDA85" w14:textId="77777777" w:rsidR="00134056" w:rsidRPr="00B74040" w:rsidRDefault="00134056" w:rsidP="00134056">
      <w:pPr>
        <w:rPr>
          <w:ins w:id="2232" w:author="D. Everaere" w:date="2023-11-19T11:02:00Z"/>
          <w:rFonts w:eastAsia="DengXian" w:cs="v4.2.0"/>
        </w:rPr>
      </w:pPr>
    </w:p>
    <w:p w14:paraId="390AE926" w14:textId="77777777" w:rsidR="00134056" w:rsidRPr="00B74040" w:rsidRDefault="00134056" w:rsidP="00134056">
      <w:pPr>
        <w:keepNext/>
        <w:keepLines/>
        <w:spacing w:before="120"/>
        <w:ind w:left="1701" w:hanging="1701"/>
        <w:outlineLvl w:val="4"/>
        <w:rPr>
          <w:ins w:id="2233" w:author="D. Everaere" w:date="2023-11-19T11:02:00Z"/>
          <w:rFonts w:ascii="Arial" w:eastAsia="DengXian" w:hAnsi="Arial"/>
          <w:sz w:val="22"/>
        </w:rPr>
      </w:pPr>
      <w:ins w:id="2234" w:author="D. Everaere" w:date="2023-11-19T11:02:00Z">
        <w:r>
          <w:rPr>
            <w:rFonts w:ascii="Arial" w:eastAsia="DengXian" w:hAnsi="Arial"/>
            <w:sz w:val="22"/>
          </w:rPr>
          <w:lastRenderedPageBreak/>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729F1F8F" w14:textId="77777777" w:rsidR="00134056" w:rsidRPr="00B74040" w:rsidRDefault="00134056" w:rsidP="00134056">
      <w:pPr>
        <w:keepNext/>
        <w:rPr>
          <w:ins w:id="2235" w:author="D. Everaere" w:date="2023-11-19T11:02:00Z"/>
          <w:rFonts w:eastAsia="DengXian" w:cs="v5.0.0"/>
          <w:lang w:val="en-US"/>
        </w:rPr>
      </w:pPr>
      <w:ins w:id="2236" w:author="D. Everaere" w:date="2023-11-19T11:02: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5D8A9919" w14:textId="77777777" w:rsidR="00134056" w:rsidRPr="00B74040" w:rsidRDefault="00134056" w:rsidP="00134056">
      <w:pPr>
        <w:keepNext/>
        <w:keepLines/>
        <w:spacing w:before="60"/>
        <w:jc w:val="center"/>
        <w:rPr>
          <w:ins w:id="2237" w:author="D. Everaere" w:date="2023-11-19T11:02:00Z"/>
          <w:rFonts w:ascii="Arial" w:eastAsia="DengXian" w:hAnsi="Arial"/>
          <w:b/>
          <w:lang w:val="en-US"/>
        </w:rPr>
      </w:pPr>
      <w:ins w:id="2238"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rsidRPr="00B74040" w14:paraId="171163B6" w14:textId="77777777" w:rsidTr="003B03E3">
        <w:trPr>
          <w:cantSplit/>
          <w:trHeight w:val="470"/>
          <w:jc w:val="center"/>
          <w:ins w:id="2239"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9204081" w14:textId="77777777" w:rsidR="00134056" w:rsidRPr="00B74040" w:rsidRDefault="00134056" w:rsidP="003B03E3">
            <w:pPr>
              <w:keepNext/>
              <w:keepLines/>
              <w:spacing w:after="0"/>
              <w:jc w:val="center"/>
              <w:rPr>
                <w:ins w:id="2240" w:author="D. Everaere" w:date="2023-11-19T11:02:00Z"/>
                <w:rFonts w:ascii="Arial" w:eastAsia="DengXian" w:hAnsi="Arial"/>
                <w:b/>
                <w:sz w:val="18"/>
              </w:rPr>
            </w:pPr>
            <w:ins w:id="2241"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55576855" w14:textId="77777777" w:rsidR="00134056" w:rsidRPr="00B74040" w:rsidRDefault="00134056" w:rsidP="003B03E3">
            <w:pPr>
              <w:keepNext/>
              <w:keepLines/>
              <w:spacing w:after="0"/>
              <w:jc w:val="center"/>
              <w:rPr>
                <w:ins w:id="2242" w:author="D. Everaere" w:date="2023-11-19T11:02:00Z"/>
                <w:rFonts w:ascii="Arial" w:eastAsia="DengXian" w:hAnsi="Arial"/>
                <w:b/>
                <w:bCs/>
                <w:sz w:val="18"/>
                <w:vertAlign w:val="subscript"/>
                <w:lang w:val="en-US"/>
              </w:rPr>
            </w:pPr>
            <w:proofErr w:type="spellStart"/>
            <w:ins w:id="2243"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ins>
          </w:p>
          <w:p w14:paraId="154A6C0F" w14:textId="77777777" w:rsidR="00134056" w:rsidRPr="00B74040" w:rsidRDefault="00134056" w:rsidP="003B03E3">
            <w:pPr>
              <w:keepNext/>
              <w:keepLines/>
              <w:spacing w:after="0"/>
              <w:jc w:val="center"/>
              <w:rPr>
                <w:ins w:id="2244" w:author="D. Everaere" w:date="2023-11-19T11:02:00Z"/>
                <w:rFonts w:ascii="Arial" w:eastAsia="DengXian" w:hAnsi="Arial"/>
                <w:b/>
                <w:sz w:val="18"/>
                <w:lang w:val="en-US"/>
              </w:rPr>
            </w:pPr>
            <w:ins w:id="2245"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320337E" w14:textId="77777777" w:rsidR="00134056" w:rsidRPr="00B74040" w:rsidRDefault="00134056" w:rsidP="003B03E3">
            <w:pPr>
              <w:keepNext/>
              <w:keepLines/>
              <w:spacing w:after="0"/>
              <w:jc w:val="center"/>
              <w:rPr>
                <w:ins w:id="2246" w:author="D. Everaere" w:date="2023-11-19T11:02:00Z"/>
                <w:rFonts w:ascii="Arial" w:eastAsia="DengXian" w:hAnsi="Arial"/>
                <w:b/>
                <w:sz w:val="18"/>
                <w:lang w:val="en-US"/>
              </w:rPr>
            </w:pPr>
            <w:ins w:id="2247" w:author="D. Everaere" w:date="2023-11-19T11:02:00Z">
              <w:r w:rsidRPr="00B74040">
                <w:rPr>
                  <w:rFonts w:ascii="Arial" w:eastAsia="DengXian" w:hAnsi="Arial"/>
                  <w:b/>
                  <w:sz w:val="18"/>
                  <w:lang w:val="en-US"/>
                </w:rPr>
                <w:t>Basic limit</w:t>
              </w:r>
            </w:ins>
          </w:p>
          <w:p w14:paraId="656463E1" w14:textId="77777777" w:rsidR="00134056" w:rsidRPr="00B74040" w:rsidRDefault="00134056" w:rsidP="003B03E3">
            <w:pPr>
              <w:keepNext/>
              <w:keepLines/>
              <w:spacing w:after="0"/>
              <w:jc w:val="center"/>
              <w:rPr>
                <w:ins w:id="2248" w:author="D. Everaere" w:date="2023-11-19T11:02:00Z"/>
                <w:rFonts w:ascii="Arial" w:eastAsia="DengXian" w:hAnsi="Arial"/>
                <w:b/>
                <w:sz w:val="18"/>
                <w:lang w:val="en-US"/>
              </w:rPr>
            </w:pPr>
            <w:ins w:id="2249"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57589949" w14:textId="77777777" w:rsidR="00134056" w:rsidRPr="00B74040" w:rsidRDefault="00134056" w:rsidP="003B03E3">
            <w:pPr>
              <w:keepNext/>
              <w:keepLines/>
              <w:spacing w:after="0"/>
              <w:jc w:val="center"/>
              <w:rPr>
                <w:ins w:id="2250" w:author="D. Everaere" w:date="2023-11-19T11:02:00Z"/>
                <w:rFonts w:ascii="Arial" w:eastAsia="DengXian" w:hAnsi="Arial"/>
                <w:b/>
                <w:sz w:val="18"/>
              </w:rPr>
            </w:pPr>
            <w:ins w:id="2251" w:author="D. Everaere" w:date="2023-11-19T11:02:00Z">
              <w:r w:rsidRPr="00B74040">
                <w:rPr>
                  <w:rFonts w:ascii="Arial" w:eastAsia="DengXian" w:hAnsi="Arial"/>
                  <w:b/>
                  <w:sz w:val="18"/>
                </w:rPr>
                <w:t>Measurement bandwidth</w:t>
              </w:r>
            </w:ins>
          </w:p>
          <w:p w14:paraId="7CFD6A98" w14:textId="77777777" w:rsidR="00134056" w:rsidRPr="00B74040" w:rsidRDefault="00134056" w:rsidP="003B03E3">
            <w:pPr>
              <w:keepNext/>
              <w:keepLines/>
              <w:spacing w:after="0"/>
              <w:jc w:val="center"/>
              <w:rPr>
                <w:ins w:id="2252" w:author="D. Everaere" w:date="2023-11-19T11:02:00Z"/>
                <w:rFonts w:ascii="Arial" w:eastAsia="DengXian" w:hAnsi="Arial"/>
                <w:b/>
                <w:sz w:val="18"/>
              </w:rPr>
            </w:pPr>
            <w:ins w:id="2253"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20EF4AB2" w14:textId="77777777" w:rsidR="00134056" w:rsidRPr="00B74040" w:rsidRDefault="00134056" w:rsidP="003B03E3">
            <w:pPr>
              <w:keepNext/>
              <w:keepLines/>
              <w:spacing w:after="0"/>
              <w:jc w:val="center"/>
              <w:rPr>
                <w:ins w:id="2254" w:author="D. Everaere" w:date="2023-11-19T11:02:00Z"/>
                <w:rFonts w:ascii="Arial" w:eastAsia="DengXian" w:hAnsi="Arial"/>
                <w:b/>
                <w:sz w:val="18"/>
              </w:rPr>
            </w:pPr>
            <w:ins w:id="2255" w:author="D. Everaere" w:date="2023-11-19T11:02:00Z">
              <w:r w:rsidRPr="00B74040">
                <w:rPr>
                  <w:rFonts w:ascii="Arial" w:eastAsia="DengXian" w:hAnsi="Arial"/>
                  <w:b/>
                  <w:sz w:val="18"/>
                </w:rPr>
                <w:t>Notes</w:t>
              </w:r>
            </w:ins>
          </w:p>
        </w:tc>
      </w:tr>
      <w:tr w:rsidR="00134056" w:rsidRPr="00B74040" w14:paraId="634402F5" w14:textId="77777777" w:rsidTr="003B03E3">
        <w:trPr>
          <w:trHeight w:val="280"/>
          <w:jc w:val="center"/>
          <w:ins w:id="2256"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112AF6D1" w14:textId="77777777" w:rsidR="00134056" w:rsidRPr="00B74040" w:rsidRDefault="00134056" w:rsidP="003B03E3">
            <w:pPr>
              <w:keepNext/>
              <w:keepLines/>
              <w:spacing w:after="0"/>
              <w:jc w:val="center"/>
              <w:rPr>
                <w:ins w:id="2257" w:author="D. Everaere" w:date="2023-11-19T11:02:00Z"/>
                <w:rFonts w:ascii="Arial" w:eastAsia="DengXian" w:hAnsi="Arial"/>
                <w:b/>
                <w:sz w:val="18"/>
                <w:lang w:val="en-US"/>
              </w:rPr>
            </w:pPr>
            <w:ins w:id="2258"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84B5E28" w14:textId="77777777" w:rsidR="00134056" w:rsidRPr="00B74040" w:rsidRDefault="00134056" w:rsidP="003B03E3">
            <w:pPr>
              <w:keepNext/>
              <w:keepLines/>
              <w:spacing w:after="0"/>
              <w:jc w:val="center"/>
              <w:rPr>
                <w:ins w:id="2259" w:author="D. Everaere" w:date="2023-11-19T11:02:00Z"/>
                <w:rFonts w:ascii="Arial" w:eastAsia="DengXian" w:hAnsi="Arial"/>
                <w:sz w:val="18"/>
                <w:lang w:val="en-US"/>
              </w:rPr>
            </w:pPr>
            <w:ins w:id="2260"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E680125" w14:textId="77777777" w:rsidR="00134056" w:rsidRPr="00B74040" w:rsidRDefault="00134056" w:rsidP="003B03E3">
            <w:pPr>
              <w:keepNext/>
              <w:keepLines/>
              <w:spacing w:after="0"/>
              <w:jc w:val="center"/>
              <w:rPr>
                <w:ins w:id="2261" w:author="D. Everaere" w:date="2023-11-19T11:02:00Z"/>
                <w:rFonts w:ascii="Arial" w:eastAsia="DengXian" w:hAnsi="Arial"/>
                <w:sz w:val="18"/>
              </w:rPr>
            </w:pPr>
            <w:ins w:id="2262"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3700AF66" w14:textId="77777777" w:rsidR="00134056" w:rsidRPr="00B74040" w:rsidRDefault="00134056" w:rsidP="003B03E3">
            <w:pPr>
              <w:keepNext/>
              <w:keepLines/>
              <w:spacing w:after="0"/>
              <w:jc w:val="center"/>
              <w:rPr>
                <w:ins w:id="2263" w:author="D. Everaere" w:date="2023-11-19T11:02:00Z"/>
                <w:rFonts w:ascii="Arial" w:eastAsia="DengXian" w:hAnsi="Arial"/>
                <w:sz w:val="18"/>
              </w:rPr>
            </w:pPr>
            <w:ins w:id="2264"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055B66B" w14:textId="77777777" w:rsidR="00134056" w:rsidRPr="00B74040" w:rsidRDefault="00134056" w:rsidP="003B03E3">
            <w:pPr>
              <w:keepNext/>
              <w:keepLines/>
              <w:spacing w:after="0"/>
              <w:jc w:val="center"/>
              <w:rPr>
                <w:ins w:id="2265" w:author="D. Everaere" w:date="2023-11-19T11:02:00Z"/>
                <w:rFonts w:ascii="Arial" w:eastAsia="DengXian" w:hAnsi="Arial"/>
                <w:b/>
                <w:sz w:val="18"/>
              </w:rPr>
            </w:pPr>
            <w:ins w:id="2266" w:author="D. Everaere" w:date="2023-11-19T11:02:00Z">
              <w:r w:rsidRPr="00B74040">
                <w:rPr>
                  <w:rFonts w:ascii="Arial" w:eastAsia="DengXian" w:hAnsi="Arial"/>
                  <w:sz w:val="18"/>
                </w:rPr>
                <w:t>NOTE 1, NOTE 2, NOTE 3</w:t>
              </w:r>
            </w:ins>
          </w:p>
        </w:tc>
      </w:tr>
      <w:tr w:rsidR="00134056" w:rsidRPr="00B74040" w14:paraId="4D94526F" w14:textId="77777777" w:rsidTr="003B03E3">
        <w:trPr>
          <w:trHeight w:val="280"/>
          <w:jc w:val="center"/>
          <w:ins w:id="2267"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33253E9" w14:textId="77777777" w:rsidR="00134056" w:rsidRPr="00B74040" w:rsidRDefault="00134056" w:rsidP="003B03E3">
            <w:pPr>
              <w:keepNext/>
              <w:keepLines/>
              <w:spacing w:after="0"/>
              <w:jc w:val="center"/>
              <w:rPr>
                <w:ins w:id="2268"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7CC9E27D" w14:textId="77777777" w:rsidR="00134056" w:rsidRPr="00B74040" w:rsidRDefault="00134056" w:rsidP="003B03E3">
            <w:pPr>
              <w:keepNext/>
              <w:keepLines/>
              <w:spacing w:after="0"/>
              <w:jc w:val="center"/>
              <w:rPr>
                <w:ins w:id="2269" w:author="D. Everaere" w:date="2023-11-19T11:02:00Z"/>
                <w:rFonts w:ascii="Arial" w:eastAsia="DengXian" w:hAnsi="Arial"/>
                <w:sz w:val="18"/>
                <w:vertAlign w:val="subscript"/>
                <w:lang w:val="en-US"/>
              </w:rPr>
            </w:pPr>
            <w:ins w:id="2270"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802D53C" w14:textId="77777777" w:rsidR="00134056" w:rsidRPr="00B74040" w:rsidRDefault="00134056" w:rsidP="003B03E3">
            <w:pPr>
              <w:keepNext/>
              <w:keepLines/>
              <w:spacing w:after="0"/>
              <w:jc w:val="center"/>
              <w:rPr>
                <w:ins w:id="2271" w:author="D. Everaere" w:date="2023-11-19T11:02:00Z"/>
                <w:rFonts w:ascii="Arial" w:eastAsia="DengXian" w:hAnsi="Arial"/>
                <w:sz w:val="18"/>
                <w:lang w:val="en-US"/>
              </w:rPr>
            </w:pPr>
            <w:proofErr w:type="spellStart"/>
            <w:ins w:id="2272"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BB5A81" w14:textId="77777777" w:rsidR="00134056" w:rsidRPr="00B74040" w:rsidRDefault="00134056" w:rsidP="003B03E3">
            <w:pPr>
              <w:keepNext/>
              <w:keepLines/>
              <w:spacing w:after="0"/>
              <w:jc w:val="center"/>
              <w:rPr>
                <w:ins w:id="2273"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618BDC6E" w14:textId="77777777" w:rsidR="00134056" w:rsidRPr="00B74040" w:rsidRDefault="00134056" w:rsidP="003B03E3">
            <w:pPr>
              <w:keepNext/>
              <w:keepLines/>
              <w:spacing w:after="0"/>
              <w:jc w:val="center"/>
              <w:rPr>
                <w:ins w:id="2274" w:author="D. Everaere" w:date="2023-11-19T11:02:00Z"/>
                <w:rFonts w:ascii="Arial" w:eastAsia="DengXian" w:hAnsi="Arial"/>
                <w:b/>
                <w:sz w:val="18"/>
              </w:rPr>
            </w:pPr>
          </w:p>
        </w:tc>
      </w:tr>
      <w:tr w:rsidR="00134056" w:rsidRPr="00B74040" w14:paraId="34724621" w14:textId="77777777" w:rsidTr="003B03E3">
        <w:trPr>
          <w:trHeight w:val="280"/>
          <w:jc w:val="center"/>
          <w:ins w:id="2275"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2B4A6F" w14:textId="77777777" w:rsidR="00134056" w:rsidRPr="00B74040" w:rsidRDefault="00134056" w:rsidP="003B03E3">
            <w:pPr>
              <w:keepNext/>
              <w:keepLines/>
              <w:spacing w:after="0"/>
              <w:ind w:left="851" w:hanging="851"/>
              <w:rPr>
                <w:ins w:id="2276" w:author="D. Everaere" w:date="2023-11-19T11:02:00Z"/>
                <w:rFonts w:ascii="Arial" w:eastAsia="DengXian" w:hAnsi="Arial"/>
                <w:sz w:val="18"/>
                <w:lang w:val="en-US"/>
              </w:rPr>
            </w:pPr>
            <w:ins w:id="2277"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DD3638E" w14:textId="77777777" w:rsidR="00134056" w:rsidRPr="00B74040" w:rsidRDefault="00134056" w:rsidP="003B03E3">
            <w:pPr>
              <w:keepNext/>
              <w:keepLines/>
              <w:spacing w:after="0"/>
              <w:ind w:left="851" w:hanging="851"/>
              <w:rPr>
                <w:ins w:id="2278" w:author="D. Everaere" w:date="2023-11-19T11:02:00Z"/>
                <w:rFonts w:ascii="Arial" w:eastAsia="DengXian" w:hAnsi="Arial"/>
                <w:sz w:val="18"/>
                <w:lang w:val="en-US"/>
              </w:rPr>
            </w:pPr>
            <w:ins w:id="2279"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19F399E" w14:textId="77777777" w:rsidR="00134056" w:rsidRPr="00B74040" w:rsidRDefault="00134056" w:rsidP="003B03E3">
            <w:pPr>
              <w:keepNext/>
              <w:keepLines/>
              <w:spacing w:after="0"/>
              <w:ind w:left="851" w:hanging="851"/>
              <w:rPr>
                <w:ins w:id="2280" w:author="D. Everaere" w:date="2023-11-19T11:02:00Z"/>
                <w:rFonts w:ascii="Arial" w:eastAsia="DengXian" w:hAnsi="Arial"/>
                <w:sz w:val="18"/>
                <w:lang w:val="en-US"/>
              </w:rPr>
            </w:pPr>
            <w:ins w:id="2281"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EF930C3" w14:textId="77777777" w:rsidR="00134056" w:rsidRPr="00B74040" w:rsidRDefault="00134056" w:rsidP="00134056">
      <w:pPr>
        <w:rPr>
          <w:ins w:id="2282" w:author="D. Everaere" w:date="2023-11-19T11:02:00Z"/>
          <w:rFonts w:eastAsia="DengXian"/>
        </w:rPr>
      </w:pPr>
    </w:p>
    <w:p w14:paraId="58D07B56" w14:textId="77777777" w:rsidR="00134056" w:rsidRPr="00B74040" w:rsidRDefault="00134056" w:rsidP="00134056">
      <w:pPr>
        <w:keepNext/>
        <w:keepLines/>
        <w:spacing w:before="120"/>
        <w:ind w:left="1701" w:hanging="1701"/>
        <w:outlineLvl w:val="4"/>
        <w:rPr>
          <w:ins w:id="2283" w:author="D. Everaere" w:date="2023-11-19T11:02:00Z"/>
          <w:rFonts w:ascii="Arial" w:eastAsia="DengXian" w:hAnsi="Arial"/>
          <w:sz w:val="22"/>
        </w:rPr>
      </w:pPr>
      <w:ins w:id="2284"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51186B8E" w14:textId="77777777" w:rsidR="00134056" w:rsidRPr="00B74040" w:rsidRDefault="00134056" w:rsidP="00134056">
      <w:pPr>
        <w:rPr>
          <w:ins w:id="2285" w:author="D. Everaere" w:date="2023-11-19T11:02:00Z"/>
          <w:rFonts w:eastAsia="DengXian"/>
          <w:color w:val="000000"/>
        </w:rPr>
      </w:pPr>
      <w:ins w:id="2286"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30E31435" w14:textId="77777777" w:rsidR="00134056" w:rsidRPr="00B74040" w:rsidRDefault="00134056" w:rsidP="00134056">
      <w:pPr>
        <w:rPr>
          <w:ins w:id="2287" w:author="D. Everaere" w:date="2023-11-19T11:02:00Z"/>
          <w:rFonts w:eastAsia="DengXian"/>
          <w:i/>
          <w:color w:val="000000"/>
        </w:rPr>
      </w:pPr>
    </w:p>
    <w:p w14:paraId="128B0521" w14:textId="77777777" w:rsidR="00134056" w:rsidRPr="00B74040" w:rsidRDefault="00134056" w:rsidP="00134056">
      <w:pPr>
        <w:keepNext/>
        <w:keepLines/>
        <w:spacing w:before="120"/>
        <w:ind w:left="1701" w:hanging="1701"/>
        <w:outlineLvl w:val="4"/>
        <w:rPr>
          <w:ins w:id="2288" w:author="D. Everaere" w:date="2023-11-19T11:02:00Z"/>
          <w:rFonts w:ascii="Arial" w:eastAsia="DengXian" w:hAnsi="Arial"/>
          <w:sz w:val="22"/>
          <w:lang w:eastAsia="zh-CN"/>
        </w:rPr>
      </w:pPr>
      <w:ins w:id="2289"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7A508E96" w14:textId="77777777" w:rsidR="00134056" w:rsidRPr="00B74040" w:rsidRDefault="00134056" w:rsidP="00134056">
      <w:pPr>
        <w:rPr>
          <w:ins w:id="2290" w:author="D. Everaere" w:date="2023-11-19T11:02:00Z"/>
          <w:rFonts w:eastAsia="DengXian"/>
          <w:lang w:val="en-US"/>
        </w:rPr>
      </w:pPr>
      <w:ins w:id="2291" w:author="D. Everaere" w:date="2023-11-19T11:02:00Z">
        <w:r w:rsidRPr="00B74040">
          <w:rPr>
            <w:rFonts w:eastAsia="DengXian"/>
            <w:lang w:val="en-US"/>
          </w:rPr>
          <w:t>The additional spurious emissions requirement is not applicable for SAN.</w:t>
        </w:r>
      </w:ins>
    </w:p>
    <w:p w14:paraId="7F7B1B41"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D19C1A" w14:textId="77777777" w:rsidR="00134056" w:rsidRDefault="00134056" w:rsidP="00134056">
      <w:pPr>
        <w:rPr>
          <w:i/>
          <w:color w:val="0000FF"/>
          <w:lang w:eastAsia="zh-CN"/>
        </w:rPr>
      </w:pPr>
    </w:p>
    <w:p w14:paraId="745E654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0AB89" w14:textId="77777777" w:rsidR="00134056" w:rsidRPr="00F95B02" w:rsidRDefault="00134056" w:rsidP="00134056">
      <w:pPr>
        <w:pStyle w:val="Heading1"/>
      </w:pPr>
      <w:bookmarkStart w:id="2292" w:name="_Toc21127698"/>
      <w:bookmarkStart w:id="2293" w:name="_Toc29811907"/>
      <w:bookmarkStart w:id="2294" w:name="_Toc36817459"/>
      <w:bookmarkStart w:id="2295" w:name="_Toc37260381"/>
      <w:bookmarkStart w:id="2296" w:name="_Toc37267769"/>
      <w:bookmarkStart w:id="2297" w:name="_Toc44712375"/>
      <w:bookmarkStart w:id="2298" w:name="_Toc45893687"/>
      <w:bookmarkStart w:id="2299" w:name="_Toc53178401"/>
      <w:bookmarkStart w:id="2300" w:name="_Toc53178852"/>
      <w:bookmarkStart w:id="2301" w:name="_Toc61179090"/>
      <w:bookmarkStart w:id="2302" w:name="_Toc61179560"/>
      <w:bookmarkStart w:id="2303" w:name="_Toc67916856"/>
      <w:bookmarkStart w:id="2304" w:name="_Toc74663477"/>
      <w:bookmarkStart w:id="2305" w:name="_Toc104311093"/>
      <w:bookmarkStart w:id="2306" w:name="_Toc106126794"/>
      <w:bookmarkStart w:id="2307" w:name="_Toc106177107"/>
      <w:bookmarkStart w:id="2308" w:name="_Toc114242275"/>
      <w:bookmarkStart w:id="2309" w:name="_Toc123044271"/>
      <w:bookmarkStart w:id="2310" w:name="_Toc124157910"/>
      <w:bookmarkStart w:id="2311" w:name="_Toc124259833"/>
      <w:bookmarkStart w:id="2312" w:name="_Toc130584905"/>
      <w:bookmarkStart w:id="2313" w:name="_Toc137464561"/>
      <w:bookmarkStart w:id="2314" w:name="_Toc138884230"/>
      <w:bookmarkStart w:id="2315" w:name="_Toc145643431"/>
      <w:r w:rsidRPr="00F95B02">
        <w:t>10</w:t>
      </w:r>
      <w:r w:rsidRPr="00F95B02">
        <w:tab/>
        <w:t>Radiated receiver characteristics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BA19716" w14:textId="77777777" w:rsidR="00134056" w:rsidRDefault="00134056" w:rsidP="00134056">
      <w:pPr>
        <w:pStyle w:val="Heading2"/>
      </w:pPr>
      <w:bookmarkStart w:id="2316" w:name="_Toc21127699"/>
      <w:bookmarkStart w:id="2317" w:name="_Toc29811908"/>
      <w:bookmarkStart w:id="2318" w:name="_Toc36817460"/>
      <w:bookmarkStart w:id="2319" w:name="_Toc37260382"/>
      <w:bookmarkStart w:id="2320" w:name="_Toc37267770"/>
      <w:bookmarkStart w:id="2321" w:name="_Toc44712376"/>
      <w:bookmarkStart w:id="2322" w:name="_Toc45893688"/>
      <w:bookmarkStart w:id="2323" w:name="_Toc53178402"/>
      <w:bookmarkStart w:id="2324" w:name="_Toc53178853"/>
      <w:bookmarkStart w:id="2325" w:name="_Toc61179091"/>
      <w:bookmarkStart w:id="2326" w:name="_Toc61179561"/>
      <w:bookmarkStart w:id="2327" w:name="_Toc67916857"/>
      <w:bookmarkStart w:id="2328" w:name="_Toc74663478"/>
      <w:bookmarkStart w:id="2329" w:name="_Toc104311094"/>
      <w:bookmarkStart w:id="2330" w:name="_Toc106126795"/>
      <w:bookmarkStart w:id="2331" w:name="_Toc106177108"/>
      <w:bookmarkStart w:id="2332" w:name="_Toc114242276"/>
      <w:bookmarkStart w:id="2333" w:name="_Toc123044272"/>
      <w:bookmarkStart w:id="2334" w:name="_Toc124157911"/>
      <w:bookmarkStart w:id="2335" w:name="_Toc124259834"/>
      <w:bookmarkStart w:id="2336" w:name="_Toc130584906"/>
      <w:bookmarkStart w:id="2337" w:name="_Toc137464562"/>
      <w:bookmarkStart w:id="2338" w:name="_Toc138884231"/>
      <w:bookmarkStart w:id="2339" w:name="_Toc145643432"/>
      <w:r w:rsidRPr="00F95B02">
        <w:t>10.1</w:t>
      </w:r>
      <w:r w:rsidRPr="00F95B02">
        <w:tab/>
        <w:t>General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12E0B8C" w14:textId="77777777" w:rsidR="00134056" w:rsidRPr="00CD4556" w:rsidRDefault="00134056" w:rsidP="0013405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ins w:id="2340" w:author="D. Everaere" w:date="2023-11-19T10:42:00Z">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ins>
      <w:r w:rsidRPr="00CD4556">
        <w:rPr>
          <w:lang w:val="en-US" w:eastAsia="zh-CN"/>
        </w:rPr>
        <w:t>, with full complement of transceivers for the configuration in normal operating condition.</w:t>
      </w:r>
    </w:p>
    <w:p w14:paraId="4E7DCAB5" w14:textId="77777777" w:rsidR="00134056" w:rsidRPr="00CD4556" w:rsidRDefault="00134056" w:rsidP="0013405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AD65B38"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Requirements shall be met for any transmitter setting.</w:t>
      </w:r>
    </w:p>
    <w:p w14:paraId="1C76488A"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00C99DC5"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51B6348E"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560B08F2" w14:textId="77777777" w:rsidR="00134056" w:rsidRPr="00CD4556" w:rsidRDefault="00134056" w:rsidP="0013405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00631DA9" w14:textId="77777777" w:rsidR="00134056" w:rsidRPr="00CD4556" w:rsidRDefault="00134056" w:rsidP="00134056">
      <w:pPr>
        <w:pStyle w:val="B10"/>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5758587" w14:textId="77777777" w:rsidR="00134056" w:rsidRPr="00CD4556" w:rsidRDefault="00134056" w:rsidP="00134056">
      <w:pPr>
        <w:pStyle w:val="NO"/>
        <w:rPr>
          <w:lang w:val="en-US" w:eastAsia="zh-CN"/>
        </w:rPr>
      </w:pPr>
      <w:r w:rsidRPr="00CD4556">
        <w:rPr>
          <w:lang w:val="en-US" w:eastAsia="zh-CN"/>
        </w:rPr>
        <w:lastRenderedPageBreak/>
        <w:t>NOTE 1:</w:t>
      </w:r>
      <w:r w:rsidRPr="00CD4556">
        <w:rPr>
          <w:lang w:val="en-US" w:eastAsia="zh-CN"/>
        </w:rPr>
        <w:tab/>
        <w:t>In normal operating condition the SAN in FDD operation is configured to transmit and receive at the same time.</w:t>
      </w:r>
    </w:p>
    <w:p w14:paraId="38908188" w14:textId="77777777" w:rsidR="00134056" w:rsidRPr="00F95B02" w:rsidRDefault="00134056" w:rsidP="00134056">
      <w:r w:rsidRPr="00F95B02">
        <w:t>For FR1</w:t>
      </w:r>
      <w:ins w:id="2341" w:author="D. Everaere" w:date="2023-11-19T10:42:00Z">
        <w:r>
          <w:t>-NTN</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1AC61F71" w14:textId="77777777" w:rsidR="00134056" w:rsidRPr="00F95B02" w:rsidRDefault="00134056" w:rsidP="0013405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DB0EE25" w14:textId="77777777" w:rsidR="00134056" w:rsidRPr="00F95B02" w:rsidRDefault="00134056" w:rsidP="00134056">
      <w:pPr>
        <w:rPr>
          <w:noProof/>
        </w:rPr>
      </w:pPr>
      <w:r w:rsidRPr="00F95B02">
        <w:rPr>
          <w:noProof/>
        </w:rPr>
        <w:t>and</w:t>
      </w:r>
    </w:p>
    <w:p w14:paraId="47ACCED8" w14:textId="77777777" w:rsidR="00134056" w:rsidRPr="00F95B02" w:rsidRDefault="00134056" w:rsidP="0013405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4B88004C" w14:textId="77777777" w:rsidR="00134056" w:rsidRPr="00F95B02" w:rsidRDefault="00134056" w:rsidP="0013405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3B80368E" w14:textId="77777777" w:rsidR="00134056" w:rsidRPr="00A80688" w:rsidRDefault="00134056" w:rsidP="00134056">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0B9C259" w14:textId="77777777" w:rsidR="00134056" w:rsidRPr="00F95B02" w:rsidRDefault="00134056" w:rsidP="00134056">
      <w:pPr>
        <w:rPr>
          <w:ins w:id="2342" w:author="D. Everaere" w:date="2023-11-19T10:42:00Z"/>
        </w:rPr>
      </w:pPr>
      <w:bookmarkStart w:id="2343" w:name="_Toc21127700"/>
      <w:bookmarkStart w:id="2344" w:name="_Toc29811909"/>
      <w:bookmarkStart w:id="2345" w:name="_Toc36817461"/>
      <w:bookmarkStart w:id="2346" w:name="_Toc37260383"/>
      <w:bookmarkStart w:id="2347" w:name="_Toc37267771"/>
      <w:bookmarkStart w:id="2348" w:name="_Toc44712377"/>
      <w:bookmarkStart w:id="2349" w:name="_Toc45893689"/>
      <w:bookmarkStart w:id="2350" w:name="_Toc53178403"/>
      <w:bookmarkStart w:id="2351" w:name="_Toc53178854"/>
      <w:bookmarkStart w:id="2352" w:name="_Toc61179092"/>
      <w:bookmarkStart w:id="2353" w:name="_Toc61179562"/>
      <w:bookmarkStart w:id="2354" w:name="_Toc67916858"/>
      <w:bookmarkStart w:id="2355" w:name="_Toc74663479"/>
      <w:bookmarkStart w:id="2356" w:name="_Toc104311095"/>
      <w:bookmarkStart w:id="2357" w:name="_Toc106126796"/>
      <w:ins w:id="2358" w:author="D. Everaere" w:date="2023-11-19T10:42: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161A53A" w14:textId="77777777" w:rsidR="00134056" w:rsidRPr="00F95B02" w:rsidRDefault="00134056" w:rsidP="00134056">
      <w:pPr>
        <w:pStyle w:val="EQ"/>
        <w:rPr>
          <w:ins w:id="2359" w:author="D. Everaere" w:date="2023-11-19T10:42:00Z"/>
        </w:rPr>
      </w:pPr>
      <w:ins w:id="2360" w:author="D. Everaere" w:date="2023-11-19T10:42:00Z">
        <w:r w:rsidRPr="00F95B02">
          <w:tab/>
          <w:t>Δ</w:t>
        </w:r>
        <w:r w:rsidRPr="00F95B02">
          <w:rPr>
            <w:vertAlign w:val="subscript"/>
          </w:rPr>
          <w:t>FR2_REFSENS</w:t>
        </w:r>
        <w:r w:rsidRPr="00F95B02">
          <w:t xml:space="preserve"> = -3 dB for the reference direction</w:t>
        </w:r>
      </w:ins>
    </w:p>
    <w:p w14:paraId="0A0C7432" w14:textId="77777777" w:rsidR="00134056" w:rsidRPr="00F95B02" w:rsidRDefault="00134056" w:rsidP="00134056">
      <w:pPr>
        <w:rPr>
          <w:ins w:id="2361" w:author="D. Everaere" w:date="2023-11-19T10:42:00Z"/>
          <w:noProof/>
        </w:rPr>
      </w:pPr>
      <w:ins w:id="2362" w:author="D. Everaere" w:date="2023-11-19T10:42:00Z">
        <w:r w:rsidRPr="00F95B02">
          <w:rPr>
            <w:noProof/>
          </w:rPr>
          <w:t>and</w:t>
        </w:r>
      </w:ins>
    </w:p>
    <w:p w14:paraId="1AD258A4" w14:textId="77777777" w:rsidR="00134056" w:rsidRPr="00F95B02" w:rsidRDefault="00134056" w:rsidP="00134056">
      <w:pPr>
        <w:pStyle w:val="EQ"/>
        <w:rPr>
          <w:ins w:id="2363" w:author="D. Everaere" w:date="2023-11-19T10:42:00Z"/>
        </w:rPr>
      </w:pPr>
      <w:ins w:id="2364" w:author="D. Everaere" w:date="2023-11-19T10:42:00Z">
        <w:r w:rsidRPr="00F95B02">
          <w:tab/>
          <w:t>Δ</w:t>
        </w:r>
        <w:r w:rsidRPr="00F95B02">
          <w:rPr>
            <w:vertAlign w:val="subscript"/>
          </w:rPr>
          <w:t>FR2_REFSENS</w:t>
        </w:r>
        <w:r w:rsidRPr="00F95B02">
          <w:t xml:space="preserve"> = 0 dB for all other directions</w:t>
        </w:r>
      </w:ins>
    </w:p>
    <w:p w14:paraId="129F4114"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06A45" w14:textId="77777777" w:rsidR="00134056" w:rsidRDefault="00134056" w:rsidP="00134056">
      <w:pPr>
        <w:rPr>
          <w:i/>
          <w:color w:val="0000FF"/>
          <w:lang w:eastAsia="zh-CN"/>
        </w:rPr>
      </w:pPr>
    </w:p>
    <w:p w14:paraId="79498FE9"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14:paraId="1622DC5A" w14:textId="77777777" w:rsidR="00134056" w:rsidRDefault="00134056" w:rsidP="00134056">
      <w:pPr>
        <w:pStyle w:val="Heading3"/>
        <w:numPr>
          <w:ilvl w:val="2"/>
          <w:numId w:val="0"/>
        </w:numPr>
        <w:ind w:left="1134" w:hanging="1134"/>
        <w:rPr>
          <w:ins w:id="2365" w:author="D. Everaere" w:date="2023-11-19T10:43:00Z"/>
        </w:rPr>
      </w:pPr>
      <w:ins w:id="2366" w:author="D. Everaere" w:date="2023-11-19T10:43:00Z">
        <w:r>
          <w:t>10.3.</w:t>
        </w:r>
        <w:r>
          <w:rPr>
            <w:rFonts w:hint="eastAsia"/>
            <w:lang w:eastAsia="zh-CN"/>
          </w:rPr>
          <w:t>3</w:t>
        </w:r>
        <w:r>
          <w:tab/>
        </w:r>
        <w:r>
          <w:rPr>
            <w:rFonts w:eastAsia="SimSun" w:hint="eastAsia"/>
            <w:lang w:val="en-US" w:eastAsia="zh-CN"/>
          </w:rPr>
          <w:tab/>
        </w:r>
        <w:r>
          <w:t xml:space="preserve">Minimum requirement for </w:t>
        </w:r>
        <w:r>
          <w:rPr>
            <w:rFonts w:hint="eastAsia"/>
            <w:i/>
            <w:lang w:val="en-US" w:eastAsia="zh-CN"/>
          </w:rPr>
          <w:t>SAN</w:t>
        </w:r>
        <w:r>
          <w:rPr>
            <w:i/>
          </w:rPr>
          <w:t xml:space="preserve"> type </w:t>
        </w:r>
        <w:r>
          <w:rPr>
            <w:rFonts w:hint="eastAsia"/>
            <w:i/>
            <w:lang w:eastAsia="zh-CN"/>
          </w:rPr>
          <w:t>2</w:t>
        </w:r>
        <w:r>
          <w:rPr>
            <w:i/>
          </w:rPr>
          <w:t>-O</w:t>
        </w:r>
      </w:ins>
    </w:p>
    <w:p w14:paraId="526C3918" w14:textId="77777777" w:rsidR="00134056" w:rsidRPr="00F95B02" w:rsidRDefault="00134056" w:rsidP="00134056">
      <w:pPr>
        <w:rPr>
          <w:ins w:id="2367" w:author="D. Everaere" w:date="2023-11-19T10:43:00Z"/>
        </w:rPr>
      </w:pPr>
      <w:ins w:id="2368" w:author="D. Everaere" w:date="2023-11-19T10: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1CD723BD" w14:textId="77777777" w:rsidR="00134056" w:rsidRPr="00F95B02" w:rsidRDefault="00134056" w:rsidP="00134056">
      <w:pPr>
        <w:rPr>
          <w:ins w:id="2369" w:author="D. Everaere" w:date="2023-11-19T10:43:00Z"/>
        </w:rPr>
      </w:pPr>
      <w:ins w:id="2370" w:author="D. Everaere" w:date="2023-11-19T10:4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0482D138" w14:textId="77777777" w:rsidR="00134056" w:rsidRPr="00F95B02" w:rsidRDefault="00134056" w:rsidP="00134056">
      <w:pPr>
        <w:rPr>
          <w:ins w:id="2371" w:author="D. Everaere" w:date="2023-11-19T10:43:00Z"/>
        </w:rPr>
      </w:pPr>
      <w:ins w:id="2372" w:author="D. Everaere" w:date="2023-11-19T10:4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ins>
    </w:p>
    <w:p w14:paraId="29A116BB" w14:textId="77777777" w:rsidR="00134056" w:rsidRPr="00F95B02" w:rsidRDefault="00134056" w:rsidP="00134056">
      <w:pPr>
        <w:rPr>
          <w:ins w:id="2373" w:author="D. Everaere" w:date="2023-11-19T10:43:00Z"/>
        </w:rPr>
      </w:pPr>
      <w:ins w:id="2374" w:author="D. Everaere" w:date="2023-11-19T10:4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ins>
    </w:p>
    <w:p w14:paraId="23F1BF0E" w14:textId="77777777" w:rsidR="00134056" w:rsidRPr="00F95B02" w:rsidRDefault="00134056" w:rsidP="00134056">
      <w:pPr>
        <w:pStyle w:val="TH"/>
        <w:rPr>
          <w:ins w:id="2375" w:author="D. Everaere" w:date="2023-11-19T10:43:00Z"/>
        </w:rPr>
      </w:pPr>
      <w:ins w:id="2376" w:author="D. Everaere" w:date="2023-11-19T10:43:00Z">
        <w:r w:rsidRPr="00F95B02">
          <w:lastRenderedPageBreak/>
          <w:t>Table 10.3.3-1: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134056" w:rsidRPr="000405F3" w14:paraId="1344D142" w14:textId="77777777" w:rsidTr="003B03E3">
        <w:trPr>
          <w:cantSplit/>
          <w:jc w:val="center"/>
          <w:ins w:id="2377" w:author="D. Everaere" w:date="2023-11-19T10:43:00Z"/>
        </w:trPr>
        <w:tc>
          <w:tcPr>
            <w:tcW w:w="1701" w:type="dxa"/>
            <w:tcBorders>
              <w:top w:val="single" w:sz="4" w:space="0" w:color="auto"/>
              <w:left w:val="single" w:sz="4" w:space="0" w:color="auto"/>
              <w:bottom w:val="single" w:sz="4" w:space="0" w:color="auto"/>
              <w:right w:val="single" w:sz="4" w:space="0" w:color="auto"/>
            </w:tcBorders>
            <w:vAlign w:val="center"/>
          </w:tcPr>
          <w:p w14:paraId="0C3B3BA1" w14:textId="77777777" w:rsidR="00134056" w:rsidRPr="000405F3" w:rsidRDefault="00134056" w:rsidP="003B03E3">
            <w:pPr>
              <w:pStyle w:val="TAH"/>
              <w:rPr>
                <w:ins w:id="2378" w:author="D. Everaere" w:date="2023-11-19T10:43:00Z"/>
                <w:lang w:val="it-IT"/>
              </w:rPr>
            </w:pPr>
            <w:ins w:id="2379" w:author="D. Everaere" w:date="2023-11-19T10:43:00Z">
              <w:r w:rsidRPr="000405F3">
                <w:rPr>
                  <w:lang w:val="it-IT"/>
                </w:rPr>
                <w:t>S</w:t>
              </w:r>
              <w:r>
                <w:rPr>
                  <w:lang w:val="it-IT"/>
                </w:rPr>
                <w:t>AN</w:t>
              </w:r>
              <w:r w:rsidRPr="000405F3">
                <w:rPr>
                  <w:lang w:val="it-IT"/>
                </w:rPr>
                <w:t xml:space="preserve"> channel Bandwidth</w:t>
              </w:r>
            </w:ins>
          </w:p>
          <w:p w14:paraId="576B4429" w14:textId="77777777" w:rsidR="00134056" w:rsidRPr="000405F3" w:rsidRDefault="00134056" w:rsidP="003B03E3">
            <w:pPr>
              <w:pStyle w:val="TAH"/>
              <w:rPr>
                <w:ins w:id="2380" w:author="D. Everaere" w:date="2023-11-19T10:43:00Z"/>
                <w:lang w:eastAsia="en-GB"/>
              </w:rPr>
            </w:pPr>
            <w:ins w:id="2381" w:author="D. Everaere" w:date="2023-11-19T10: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922CD55" w14:textId="77777777" w:rsidR="00134056" w:rsidRPr="000405F3" w:rsidRDefault="00134056" w:rsidP="003B03E3">
            <w:pPr>
              <w:pStyle w:val="TAH"/>
              <w:rPr>
                <w:ins w:id="2382" w:author="D. Everaere" w:date="2023-11-19T10:43:00Z"/>
                <w:lang w:eastAsia="en-GB"/>
              </w:rPr>
            </w:pPr>
            <w:ins w:id="2383" w:author="D. Everaere" w:date="2023-11-19T10: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1A0F" w14:textId="77777777" w:rsidR="00134056" w:rsidRPr="000405F3" w:rsidRDefault="00134056" w:rsidP="003B03E3">
            <w:pPr>
              <w:pStyle w:val="TAH"/>
              <w:rPr>
                <w:ins w:id="2384" w:author="D. Everaere" w:date="2023-11-19T10:43:00Z"/>
                <w:lang w:eastAsia="en-GB"/>
              </w:rPr>
            </w:pPr>
            <w:ins w:id="2385" w:author="D. Everaere" w:date="2023-11-19T10: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1F085AB" w14:textId="77777777" w:rsidR="00134056" w:rsidRPr="000405F3" w:rsidRDefault="00134056" w:rsidP="003B03E3">
            <w:pPr>
              <w:pStyle w:val="TAH"/>
              <w:rPr>
                <w:ins w:id="2386" w:author="D. Everaere" w:date="2023-11-19T10:43:00Z"/>
                <w:lang w:eastAsia="en-GB"/>
              </w:rPr>
            </w:pPr>
            <w:ins w:id="2387" w:author="D. Everaere" w:date="2023-11-19T10: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134056" w:rsidRPr="000405F3" w14:paraId="63DA76E3" w14:textId="77777777" w:rsidTr="003B03E3">
        <w:trPr>
          <w:cantSplit/>
          <w:jc w:val="center"/>
          <w:ins w:id="2388"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521C862D" w14:textId="77777777" w:rsidR="00134056" w:rsidRPr="000405F3" w:rsidRDefault="00134056" w:rsidP="003B03E3">
            <w:pPr>
              <w:pStyle w:val="TAC"/>
              <w:rPr>
                <w:ins w:id="2389" w:author="D. Everaere" w:date="2023-11-19T10:43:00Z"/>
                <w:lang w:eastAsia="en-GB"/>
              </w:rPr>
            </w:pPr>
            <w:ins w:id="2390" w:author="D. Everaere" w:date="2023-11-19T10:4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2B5444D7" w14:textId="77777777" w:rsidR="00134056" w:rsidRPr="000405F3" w:rsidRDefault="00134056" w:rsidP="003B03E3">
            <w:pPr>
              <w:pStyle w:val="TAC"/>
              <w:rPr>
                <w:ins w:id="2391" w:author="D. Everaere" w:date="2023-11-19T10:43:00Z"/>
                <w:lang w:eastAsia="en-GB"/>
              </w:rPr>
            </w:pPr>
            <w:ins w:id="2392" w:author="D. Everaere" w:date="2023-11-19T10:43: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B370" w14:textId="77777777" w:rsidR="00134056" w:rsidRPr="000405F3" w:rsidRDefault="00134056" w:rsidP="003B03E3">
            <w:pPr>
              <w:pStyle w:val="TAC"/>
              <w:rPr>
                <w:ins w:id="2393" w:author="D. Everaere" w:date="2023-11-19T10:43:00Z"/>
                <w:lang w:eastAsia="en-GB"/>
              </w:rPr>
            </w:pPr>
            <w:ins w:id="2394" w:author="D. Everaere" w:date="2023-11-19T10:43: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1FADA688" w14:textId="77777777" w:rsidR="00134056" w:rsidRPr="000405F3" w:rsidRDefault="00134056" w:rsidP="003B03E3">
            <w:pPr>
              <w:pStyle w:val="TAC"/>
              <w:rPr>
                <w:ins w:id="2395" w:author="D. Everaere" w:date="2023-11-19T10:43:00Z"/>
                <w:lang w:eastAsia="en-GB"/>
              </w:rPr>
            </w:pPr>
            <w:ins w:id="2396"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496B4067" w14:textId="77777777" w:rsidTr="003B03E3">
        <w:trPr>
          <w:cantSplit/>
          <w:jc w:val="center"/>
          <w:ins w:id="2397"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4F0FC73E" w14:textId="77777777" w:rsidR="00134056" w:rsidRPr="000405F3" w:rsidRDefault="00134056" w:rsidP="003B03E3">
            <w:pPr>
              <w:pStyle w:val="TAC"/>
              <w:rPr>
                <w:ins w:id="2398" w:author="D. Everaere" w:date="2023-11-19T10:43:00Z"/>
                <w:lang w:eastAsia="en-GB"/>
              </w:rPr>
            </w:pPr>
            <w:ins w:id="2399" w:author="D. Everaere" w:date="2023-11-19T10:43: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2B5B7B21" w14:textId="77777777" w:rsidR="00134056" w:rsidRPr="000405F3" w:rsidRDefault="00134056" w:rsidP="003B03E3">
            <w:pPr>
              <w:pStyle w:val="TAC"/>
              <w:rPr>
                <w:ins w:id="2400" w:author="D. Everaere" w:date="2023-11-19T10:43:00Z"/>
                <w:lang w:eastAsia="en-GB"/>
              </w:rPr>
            </w:pPr>
            <w:ins w:id="2401"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6026" w14:textId="77777777" w:rsidR="00134056" w:rsidRPr="000405F3" w:rsidRDefault="00134056" w:rsidP="003B03E3">
            <w:pPr>
              <w:pStyle w:val="TAC"/>
              <w:rPr>
                <w:ins w:id="2402" w:author="D. Everaere" w:date="2023-11-19T10:43:00Z"/>
                <w:lang w:eastAsia="en-GB"/>
              </w:rPr>
            </w:pPr>
            <w:ins w:id="2403" w:author="D. Everaere" w:date="2023-11-19T10:43: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6A6896BA" w14:textId="77777777" w:rsidR="00134056" w:rsidRPr="000405F3" w:rsidRDefault="00134056" w:rsidP="003B03E3">
            <w:pPr>
              <w:pStyle w:val="TAC"/>
              <w:rPr>
                <w:ins w:id="2404" w:author="D. Everaere" w:date="2023-11-19T10:43:00Z"/>
                <w:lang w:eastAsia="en-GB"/>
              </w:rPr>
            </w:pPr>
            <w:ins w:id="2405"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549CB9FC" w14:textId="77777777" w:rsidTr="003B03E3">
        <w:trPr>
          <w:cantSplit/>
          <w:jc w:val="center"/>
          <w:ins w:id="2406"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3292794C" w14:textId="77777777" w:rsidR="00134056" w:rsidRPr="000405F3" w:rsidRDefault="00134056" w:rsidP="003B03E3">
            <w:pPr>
              <w:pStyle w:val="TAC"/>
              <w:rPr>
                <w:ins w:id="2407" w:author="D. Everaere" w:date="2023-11-19T10:43:00Z"/>
                <w:lang w:eastAsia="en-GB"/>
              </w:rPr>
            </w:pPr>
            <w:ins w:id="2408" w:author="D. Everaere" w:date="2023-11-19T10:4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8443632" w14:textId="77777777" w:rsidR="00134056" w:rsidRPr="000405F3" w:rsidRDefault="00134056" w:rsidP="003B03E3">
            <w:pPr>
              <w:pStyle w:val="TAC"/>
              <w:rPr>
                <w:ins w:id="2409" w:author="D. Everaere" w:date="2023-11-19T10:43:00Z"/>
                <w:lang w:eastAsia="en-GB"/>
              </w:rPr>
            </w:pPr>
            <w:ins w:id="2410"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F0FC" w14:textId="77777777" w:rsidR="00134056" w:rsidRPr="000405F3" w:rsidRDefault="00134056" w:rsidP="003B03E3">
            <w:pPr>
              <w:pStyle w:val="TAC"/>
              <w:rPr>
                <w:ins w:id="2411" w:author="D. Everaere" w:date="2023-11-19T10:43:00Z"/>
                <w:lang w:eastAsia="en-GB"/>
              </w:rPr>
            </w:pPr>
            <w:ins w:id="2412" w:author="D. Everaere" w:date="2023-11-19T10:43: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92CBEB3" w14:textId="77777777" w:rsidR="00134056" w:rsidRPr="000405F3" w:rsidRDefault="00134056" w:rsidP="003B03E3">
            <w:pPr>
              <w:pStyle w:val="TAC"/>
              <w:rPr>
                <w:ins w:id="2413" w:author="D. Everaere" w:date="2023-11-19T10:43:00Z"/>
                <w:lang w:eastAsia="en-GB"/>
              </w:rPr>
            </w:pPr>
            <w:ins w:id="2414" w:author="D. Everaere" w:date="2023-11-19T10:43: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134056" w:rsidRPr="000405F3" w14:paraId="7745ED32" w14:textId="77777777" w:rsidTr="003B03E3">
        <w:trPr>
          <w:cantSplit/>
          <w:jc w:val="center"/>
          <w:ins w:id="2415" w:author="D. Everaere" w:date="2023-11-19T10:43:00Z"/>
        </w:trPr>
        <w:tc>
          <w:tcPr>
            <w:tcW w:w="7087" w:type="dxa"/>
            <w:gridSpan w:val="4"/>
            <w:tcBorders>
              <w:top w:val="single" w:sz="4" w:space="0" w:color="auto"/>
              <w:left w:val="single" w:sz="4" w:space="0" w:color="auto"/>
              <w:bottom w:val="single" w:sz="4" w:space="0" w:color="auto"/>
              <w:right w:val="single" w:sz="4" w:space="0" w:color="auto"/>
            </w:tcBorders>
          </w:tcPr>
          <w:p w14:paraId="1B97D409" w14:textId="77777777" w:rsidR="00134056" w:rsidRPr="000405F3" w:rsidRDefault="00134056" w:rsidP="003B03E3">
            <w:pPr>
              <w:pStyle w:val="TAN"/>
              <w:rPr>
                <w:ins w:id="2416" w:author="D. Everaere" w:date="2023-11-19T10:43:00Z"/>
                <w:rFonts w:eastAsia="SimSun"/>
                <w:lang w:eastAsia="zh-CN"/>
              </w:rPr>
            </w:pPr>
            <w:ins w:id="2417" w:author="D. Everaere" w:date="2023-11-19T10:4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2AAE2ECB" w14:textId="77777777" w:rsidR="00134056" w:rsidRPr="000405F3" w:rsidRDefault="00134056" w:rsidP="003B03E3">
            <w:pPr>
              <w:pStyle w:val="TAC"/>
              <w:jc w:val="left"/>
              <w:rPr>
                <w:ins w:id="2418" w:author="D. Everaere" w:date="2023-11-19T10:43:00Z"/>
                <w:lang w:eastAsia="en-GB"/>
              </w:rPr>
            </w:pPr>
            <w:ins w:id="2419" w:author="D. Everaere" w:date="2023-11-19T10:43: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50A993FE" w14:textId="77777777" w:rsidR="00134056" w:rsidRPr="00FE0997" w:rsidRDefault="00134056" w:rsidP="00134056">
      <w:pPr>
        <w:rPr>
          <w:ins w:id="2420" w:author="D. Everaere" w:date="2023-11-19T10:43:00Z"/>
          <w:lang w:eastAsia="zh-CN"/>
        </w:rPr>
      </w:pPr>
    </w:p>
    <w:p w14:paraId="149F68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83EE57" w14:textId="77777777" w:rsidR="00134056" w:rsidRDefault="00134056" w:rsidP="00134056">
      <w:pPr>
        <w:rPr>
          <w:i/>
          <w:color w:val="0000FF"/>
          <w:lang w:eastAsia="zh-CN"/>
        </w:rPr>
      </w:pPr>
    </w:p>
    <w:p w14:paraId="5A5B5B17"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C2793D" w14:textId="77777777" w:rsidR="00134056" w:rsidRDefault="00134056" w:rsidP="00134056">
      <w:pPr>
        <w:pStyle w:val="Heading4"/>
        <w:rPr>
          <w:ins w:id="2421" w:author="D. Everaere" w:date="2023-11-19T10:55:00Z"/>
        </w:rPr>
      </w:pPr>
      <w:ins w:id="2422" w:author="D. Everaere" w:date="2023-11-19T10:55:00Z">
        <w:r>
          <w:t>10.5.1.</w:t>
        </w:r>
      </w:ins>
      <w:ins w:id="2423" w:author="D. Everaere" w:date="2023-11-19T10:56:00Z">
        <w:r>
          <w:t>3</w:t>
        </w:r>
      </w:ins>
      <w:ins w:id="2424" w:author="D. Everaere" w:date="2023-11-19T10:55:00Z">
        <w:r>
          <w:tab/>
          <w:t xml:space="preserve">Minimum requirement for </w:t>
        </w:r>
        <w:r>
          <w:rPr>
            <w:i/>
          </w:rPr>
          <w:t xml:space="preserve">SAN type </w:t>
        </w:r>
        <w:r>
          <w:rPr>
            <w:rFonts w:hint="eastAsia"/>
            <w:i/>
            <w:lang w:val="en-US" w:eastAsia="zh-CN"/>
          </w:rPr>
          <w:t>2</w:t>
        </w:r>
        <w:r>
          <w:rPr>
            <w:i/>
          </w:rPr>
          <w:t>-O</w:t>
        </w:r>
      </w:ins>
    </w:p>
    <w:p w14:paraId="28B20AFA" w14:textId="77777777" w:rsidR="00134056" w:rsidRDefault="00134056" w:rsidP="00134056">
      <w:pPr>
        <w:rPr>
          <w:ins w:id="2425" w:author="D. Everaere" w:date="2023-11-19T10:55:00Z"/>
        </w:rPr>
      </w:pPr>
      <w:ins w:id="2426" w:author="D. Everaere" w:date="2023-11-19T10:5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515BEF5D" w14:textId="77777777" w:rsidR="00134056" w:rsidRDefault="00134056" w:rsidP="00134056">
      <w:pPr>
        <w:rPr>
          <w:ins w:id="2427" w:author="D. Everaere" w:date="2023-11-19T10:55:00Z"/>
        </w:rPr>
      </w:pPr>
      <w:ins w:id="2428" w:author="D. Everaere" w:date="2023-11-19T10:55:00Z">
        <w:r>
          <w:t>The wanted and interfering signals apply to each supported polarization, under the assumption o</w:t>
        </w:r>
        <w:r>
          <w:rPr>
            <w:i/>
          </w:rPr>
          <w:t>f polarization match</w:t>
        </w:r>
        <w:r>
          <w:t>.</w:t>
        </w:r>
      </w:ins>
    </w:p>
    <w:p w14:paraId="4EFA94C2" w14:textId="77777777" w:rsidR="00134056" w:rsidRDefault="00134056" w:rsidP="00134056">
      <w:pPr>
        <w:rPr>
          <w:ins w:id="2429" w:author="D. Everaere" w:date="2023-11-19T10:55:00Z"/>
        </w:rPr>
      </w:pPr>
      <w:ins w:id="2430" w:author="D. Everaere" w:date="2023-11-19T10:55:00Z">
        <w:r>
          <w:t xml:space="preserve">The throughput shall be </w:t>
        </w:r>
        <w:r>
          <w:rPr>
            <w:rFonts w:hint="eastAsia"/>
          </w:rPr>
          <w:t>≥</w:t>
        </w:r>
        <w:r>
          <w:t xml:space="preserve"> 95% of the maximum throughput of the reference measurement channel.</w:t>
        </w:r>
      </w:ins>
    </w:p>
    <w:p w14:paraId="7E29A55F" w14:textId="77777777" w:rsidR="00134056" w:rsidRDefault="00134056" w:rsidP="00134056">
      <w:pPr>
        <w:rPr>
          <w:ins w:id="2431" w:author="D. Everaere" w:date="2023-11-19T10:55:00Z"/>
          <w:rFonts w:eastAsia="Osaka"/>
        </w:rPr>
      </w:pPr>
      <w:ins w:id="2432" w:author="D. Everaere" w:date="2023-11-19T10:55:00Z">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ins>
    </w:p>
    <w:p w14:paraId="1EBA37FB" w14:textId="77777777" w:rsidR="00134056" w:rsidRDefault="00134056" w:rsidP="00134056">
      <w:pPr>
        <w:rPr>
          <w:ins w:id="2433" w:author="D. Everaere" w:date="2023-11-19T10:55:00Z"/>
          <w:rFonts w:eastAsia="Osaka"/>
        </w:rPr>
      </w:pPr>
      <w:ins w:id="2434" w:author="D. Everaere" w:date="2023-11-19T10:55: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6902656F" w14:textId="77777777" w:rsidR="00134056" w:rsidRDefault="00134056" w:rsidP="00134056">
      <w:pPr>
        <w:rPr>
          <w:ins w:id="2435" w:author="D. Everaere" w:date="2023-11-19T10:55:00Z"/>
          <w:rFonts w:eastAsia="SimSun"/>
          <w:lang w:eastAsia="zh-CN"/>
        </w:rPr>
      </w:pPr>
      <w:ins w:id="2436" w:author="D. Everaere" w:date="2023-11-19T10:55: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1BFA3795" w14:textId="77777777" w:rsidR="00134056" w:rsidRDefault="00134056" w:rsidP="00134056">
      <w:pPr>
        <w:pStyle w:val="TH"/>
        <w:rPr>
          <w:ins w:id="2437" w:author="D. Everaere" w:date="2023-11-19T10:55:00Z"/>
          <w:rFonts w:eastAsia="SimSun"/>
          <w:lang w:eastAsia="zh-CN"/>
        </w:rPr>
      </w:pPr>
      <w:ins w:id="2438" w:author="D. Everaere" w:date="2023-11-19T10:55:00Z">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134056" w14:paraId="63540447" w14:textId="77777777" w:rsidTr="003B03E3">
        <w:trPr>
          <w:cantSplit/>
          <w:jc w:val="center"/>
          <w:ins w:id="2439"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693303F3" w14:textId="77777777" w:rsidR="00134056" w:rsidRDefault="00134056" w:rsidP="003B03E3">
            <w:pPr>
              <w:pStyle w:val="TAH"/>
              <w:tabs>
                <w:tab w:val="left" w:pos="540"/>
                <w:tab w:val="left" w:pos="1260"/>
                <w:tab w:val="left" w:pos="1800"/>
              </w:tabs>
              <w:rPr>
                <w:ins w:id="2440" w:author="D. Everaere" w:date="2023-11-19T10:55:00Z"/>
              </w:rPr>
            </w:pPr>
            <w:ins w:id="2441"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52B83A7" w14:textId="77777777" w:rsidR="00134056" w:rsidRDefault="00134056" w:rsidP="003B03E3">
            <w:pPr>
              <w:pStyle w:val="TAH"/>
              <w:tabs>
                <w:tab w:val="left" w:pos="540"/>
                <w:tab w:val="left" w:pos="1260"/>
                <w:tab w:val="left" w:pos="1800"/>
              </w:tabs>
              <w:rPr>
                <w:ins w:id="2442" w:author="D. Everaere" w:date="2023-11-19T10:55:00Z"/>
                <w:lang w:eastAsia="ja-JP"/>
              </w:rPr>
            </w:pPr>
            <w:ins w:id="2443" w:author="D. Everaere" w:date="2023-11-19T10:55: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5166799B" w14:textId="77777777" w:rsidR="00134056" w:rsidRDefault="00134056" w:rsidP="003B03E3">
            <w:pPr>
              <w:pStyle w:val="TAH"/>
              <w:tabs>
                <w:tab w:val="left" w:pos="540"/>
                <w:tab w:val="left" w:pos="1260"/>
                <w:tab w:val="left" w:pos="1800"/>
              </w:tabs>
              <w:rPr>
                <w:ins w:id="2444" w:author="D. Everaere" w:date="2023-11-19T10:55:00Z"/>
                <w:lang w:eastAsia="ja-JP"/>
              </w:rPr>
            </w:pPr>
            <w:ins w:id="2445" w:author="D. Everaere" w:date="2023-11-19T10:55:00Z">
              <w:r>
                <w:rPr>
                  <w:rFonts w:cs="Arial"/>
                </w:rPr>
                <w:t>Interfering signal mean power (dBm)</w:t>
              </w:r>
            </w:ins>
          </w:p>
        </w:tc>
      </w:tr>
      <w:tr w:rsidR="00134056" w14:paraId="04C03824" w14:textId="77777777" w:rsidTr="003B03E3">
        <w:trPr>
          <w:cantSplit/>
          <w:trHeight w:val="655"/>
          <w:jc w:val="center"/>
          <w:ins w:id="2446"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2934F0E2" w14:textId="77777777" w:rsidR="00134056" w:rsidRDefault="00134056" w:rsidP="003B03E3">
            <w:pPr>
              <w:pStyle w:val="TAC"/>
              <w:tabs>
                <w:tab w:val="left" w:pos="540"/>
                <w:tab w:val="left" w:pos="1260"/>
                <w:tab w:val="left" w:pos="1800"/>
              </w:tabs>
              <w:rPr>
                <w:ins w:id="2447" w:author="D. Everaere" w:date="2023-11-19T10:55:00Z"/>
                <w:rFonts w:eastAsia="SimSun"/>
                <w:lang w:eastAsia="zh-CN"/>
              </w:rPr>
            </w:pPr>
            <w:ins w:id="2448" w:author="D. Everaere" w:date="2023-11-19T10:55:00Z">
              <w:r>
                <w:t>50, 100, 200, 400</w:t>
              </w:r>
            </w:ins>
          </w:p>
        </w:tc>
        <w:tc>
          <w:tcPr>
            <w:tcW w:w="1792" w:type="dxa"/>
            <w:tcBorders>
              <w:top w:val="single" w:sz="4" w:space="0" w:color="auto"/>
              <w:left w:val="single" w:sz="4" w:space="0" w:color="auto"/>
              <w:bottom w:val="single" w:sz="4" w:space="0" w:color="auto"/>
              <w:right w:val="single" w:sz="4" w:space="0" w:color="auto"/>
            </w:tcBorders>
          </w:tcPr>
          <w:p w14:paraId="6F09E6D0" w14:textId="77777777" w:rsidR="00134056" w:rsidRDefault="00134056" w:rsidP="003B03E3">
            <w:pPr>
              <w:pStyle w:val="TAC"/>
              <w:tabs>
                <w:tab w:val="left" w:pos="540"/>
                <w:tab w:val="left" w:pos="1260"/>
                <w:tab w:val="left" w:pos="1800"/>
              </w:tabs>
              <w:rPr>
                <w:ins w:id="2449" w:author="D. Everaere" w:date="2023-11-19T10:55:00Z"/>
                <w:lang w:eastAsia="ja-JP"/>
              </w:rPr>
            </w:pPr>
            <w:ins w:id="2450" w:author="D. Everaere" w:date="2023-11-19T10:55:00Z">
              <w:r>
                <w:rPr>
                  <w:rFonts w:cs="Arial"/>
                </w:rPr>
                <w:t>EIS</w:t>
              </w:r>
              <w:r>
                <w:rPr>
                  <w:rFonts w:cs="Arial"/>
                  <w:vertAlign w:val="subscript"/>
                </w:rPr>
                <w:t>REFSENS</w:t>
              </w:r>
              <w:r>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69E8BC29" w14:textId="77777777" w:rsidR="00134056" w:rsidRDefault="00134056" w:rsidP="003B03E3">
            <w:pPr>
              <w:pStyle w:val="TAC"/>
              <w:tabs>
                <w:tab w:val="left" w:pos="540"/>
                <w:tab w:val="left" w:pos="1260"/>
                <w:tab w:val="left" w:pos="1800"/>
              </w:tabs>
              <w:rPr>
                <w:ins w:id="2451" w:author="D. Everaere" w:date="2023-11-19T10:55:00Z"/>
                <w:rFonts w:eastAsia="SimSun"/>
                <w:lang w:eastAsia="zh-CN"/>
              </w:rPr>
            </w:pPr>
            <w:ins w:id="2452" w:author="D. Everaere" w:date="2023-11-19T10:55:00Z">
              <w:r>
                <w:t xml:space="preserve">SAN </w:t>
              </w:r>
              <w:r>
                <w:rPr>
                  <w:lang w:eastAsia="zh-CN"/>
                </w:rPr>
                <w:t>LEO class</w:t>
              </w:r>
              <w:r>
                <w:rPr>
                  <w:rFonts w:cs="Arial" w:hint="eastAsia"/>
                  <w:lang w:val="en-US" w:eastAsia="zh-CN"/>
                </w:rPr>
                <w:t>,</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208761D0" w14:textId="77777777" w:rsidR="00134056" w:rsidRDefault="00134056" w:rsidP="003B03E3">
            <w:pPr>
              <w:pStyle w:val="TAC"/>
              <w:tabs>
                <w:tab w:val="left" w:pos="540"/>
                <w:tab w:val="left" w:pos="1260"/>
                <w:tab w:val="left" w:pos="1800"/>
              </w:tabs>
              <w:rPr>
                <w:ins w:id="2453" w:author="D. Everaere" w:date="2023-11-19T10:55:00Z"/>
                <w:rFonts w:eastAsia="SimSun"/>
                <w:lang w:eastAsia="zh-CN"/>
              </w:rPr>
            </w:pPr>
            <w:ins w:id="2454" w:author="D. Everaere" w:date="2023-11-19T10:55:00Z">
              <w:r>
                <w:t xml:space="preserve">SAN </w:t>
              </w:r>
              <w:r>
                <w:rPr>
                  <w:rFonts w:hint="eastAsia"/>
                  <w:lang w:val="en-US" w:eastAsia="zh-CN"/>
                </w:rPr>
                <w:t>G</w:t>
              </w:r>
              <w:r>
                <w:rPr>
                  <w:lang w:eastAsia="zh-CN"/>
                </w:rPr>
                <w:t>EO class</w:t>
              </w:r>
              <w:r>
                <w:rPr>
                  <w:rFonts w:cs="Arial" w:hint="eastAsia"/>
                  <w:lang w:val="en-US" w:eastAsia="zh-CN"/>
                </w:rPr>
                <w:t>,</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134056" w14:paraId="0BF90FBA" w14:textId="77777777" w:rsidTr="003B03E3">
        <w:trPr>
          <w:cantSplit/>
          <w:jc w:val="center"/>
          <w:ins w:id="2455" w:author="D. Everaere" w:date="2023-11-19T10:55:00Z"/>
        </w:trPr>
        <w:tc>
          <w:tcPr>
            <w:tcW w:w="7029" w:type="dxa"/>
            <w:gridSpan w:val="3"/>
            <w:tcBorders>
              <w:top w:val="single" w:sz="4" w:space="0" w:color="auto"/>
              <w:left w:val="single" w:sz="4" w:space="0" w:color="auto"/>
              <w:bottom w:val="single" w:sz="4" w:space="0" w:color="auto"/>
              <w:right w:val="single" w:sz="4" w:space="0" w:color="auto"/>
            </w:tcBorders>
          </w:tcPr>
          <w:p w14:paraId="5D366CCE" w14:textId="77777777" w:rsidR="00134056" w:rsidRDefault="00134056" w:rsidP="003B03E3">
            <w:pPr>
              <w:pStyle w:val="TAN"/>
              <w:rPr>
                <w:ins w:id="2456" w:author="D. Everaere" w:date="2023-11-19T10:55:00Z"/>
                <w:rFonts w:cs="Arial"/>
              </w:rPr>
            </w:pPr>
            <w:ins w:id="2457" w:author="D. Everaere" w:date="2023-11-19T10:55:00Z">
              <w:r>
                <w:rPr>
                  <w:rFonts w:eastAsia="SimSun"/>
                  <w:lang w:eastAsia="zh-CN"/>
                </w:rPr>
                <w:t>NOTE 3:</w:t>
              </w:r>
              <w:r>
                <w:rPr>
                  <w:rFonts w:eastAsia="SimSun"/>
                  <w:lang w:eastAsia="zh-CN"/>
                </w:rPr>
                <w:tab/>
              </w:r>
              <w:r>
                <w:t>EIS</w:t>
              </w:r>
              <w:r>
                <w:rPr>
                  <w:vertAlign w:val="subscript"/>
                </w:rPr>
                <w:t>REFSENS</w:t>
              </w:r>
              <w:r>
                <w:t xml:space="preserve"> is given in clause 10.3.3</w:t>
              </w:r>
            </w:ins>
          </w:p>
        </w:tc>
      </w:tr>
    </w:tbl>
    <w:p w14:paraId="6CDD13D5" w14:textId="77777777" w:rsidR="00134056" w:rsidRDefault="00134056" w:rsidP="00134056">
      <w:pPr>
        <w:rPr>
          <w:ins w:id="2458" w:author="D. Everaere" w:date="2023-11-19T10:55:00Z"/>
        </w:rPr>
      </w:pPr>
    </w:p>
    <w:p w14:paraId="784EB43B" w14:textId="77777777" w:rsidR="00134056" w:rsidRDefault="00134056" w:rsidP="00134056">
      <w:pPr>
        <w:pStyle w:val="TH"/>
        <w:rPr>
          <w:ins w:id="2459" w:author="D. Everaere" w:date="2023-11-19T10:55:00Z"/>
          <w:rFonts w:eastAsia="SimSun"/>
          <w:i/>
          <w:lang w:eastAsia="zh-CN"/>
        </w:rPr>
      </w:pPr>
      <w:ins w:id="2460" w:author="D. Everaere" w:date="2023-11-19T10:55:00Z">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34056" w14:paraId="1CF55F12" w14:textId="77777777" w:rsidTr="003B03E3">
        <w:trPr>
          <w:cantSplit/>
          <w:jc w:val="center"/>
          <w:ins w:id="2461" w:author="D. Everaere" w:date="2023-11-19T10:55:00Z"/>
        </w:trPr>
        <w:tc>
          <w:tcPr>
            <w:tcW w:w="1701" w:type="dxa"/>
            <w:shd w:val="clear" w:color="auto" w:fill="auto"/>
          </w:tcPr>
          <w:p w14:paraId="7E654453" w14:textId="77777777" w:rsidR="00134056" w:rsidRDefault="00134056" w:rsidP="003B03E3">
            <w:pPr>
              <w:pStyle w:val="TAH"/>
              <w:rPr>
                <w:ins w:id="2462" w:author="D. Everaere" w:date="2023-11-19T10:55:00Z"/>
                <w:rFonts w:eastAsia="SimSun"/>
                <w:lang w:eastAsia="zh-CN"/>
              </w:rPr>
            </w:pPr>
            <w:ins w:id="2463"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0DFB1EF7" w14:textId="77777777" w:rsidR="00134056" w:rsidRDefault="00134056" w:rsidP="003B03E3">
            <w:pPr>
              <w:pStyle w:val="TAH"/>
              <w:rPr>
                <w:ins w:id="2464" w:author="D. Everaere" w:date="2023-11-19T10:55:00Z"/>
                <w:rFonts w:eastAsia="SimSun"/>
                <w:lang w:eastAsia="zh-CN"/>
              </w:rPr>
            </w:pPr>
            <w:ins w:id="2465" w:author="D. Everaere" w:date="2023-11-19T10:55: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75DF921D" w14:textId="77777777" w:rsidR="00134056" w:rsidRDefault="00134056" w:rsidP="003B03E3">
            <w:pPr>
              <w:pStyle w:val="TAH"/>
              <w:rPr>
                <w:ins w:id="2466" w:author="D. Everaere" w:date="2023-11-19T10:55:00Z"/>
                <w:rFonts w:eastAsia="SimSun"/>
                <w:lang w:eastAsia="zh-CN"/>
              </w:rPr>
            </w:pPr>
            <w:ins w:id="2467" w:author="D. Everaere" w:date="2023-11-19T10:55:00Z">
              <w:r>
                <w:t>Type of interfering signal</w:t>
              </w:r>
            </w:ins>
          </w:p>
        </w:tc>
      </w:tr>
      <w:tr w:rsidR="00134056" w14:paraId="2F535D66" w14:textId="77777777" w:rsidTr="003B03E3">
        <w:trPr>
          <w:cantSplit/>
          <w:jc w:val="center"/>
          <w:ins w:id="2468" w:author="D. Everaere" w:date="2023-11-19T10:55:00Z"/>
        </w:trPr>
        <w:tc>
          <w:tcPr>
            <w:tcW w:w="1701" w:type="dxa"/>
            <w:shd w:val="clear" w:color="auto" w:fill="auto"/>
          </w:tcPr>
          <w:p w14:paraId="0C4CE4D3" w14:textId="77777777" w:rsidR="00134056" w:rsidRDefault="00134056" w:rsidP="003B03E3">
            <w:pPr>
              <w:pStyle w:val="TAC"/>
              <w:rPr>
                <w:ins w:id="2469" w:author="D. Everaere" w:date="2023-11-19T10:55:00Z"/>
                <w:rFonts w:eastAsia="SimSun"/>
                <w:lang w:eastAsia="zh-CN"/>
              </w:rPr>
            </w:pPr>
            <w:ins w:id="2470" w:author="D. Everaere" w:date="2023-11-19T10:55:00Z">
              <w:r>
                <w:rPr>
                  <w:rFonts w:eastAsia="SimSun"/>
                  <w:lang w:eastAsia="zh-CN"/>
                </w:rPr>
                <w:t>50</w:t>
              </w:r>
            </w:ins>
          </w:p>
        </w:tc>
        <w:tc>
          <w:tcPr>
            <w:tcW w:w="2646" w:type="dxa"/>
            <w:shd w:val="clear" w:color="auto" w:fill="auto"/>
          </w:tcPr>
          <w:p w14:paraId="7CF3175D" w14:textId="77777777" w:rsidR="00134056" w:rsidRDefault="00134056" w:rsidP="003B03E3">
            <w:pPr>
              <w:pStyle w:val="TAC"/>
              <w:rPr>
                <w:ins w:id="2471" w:author="D. Everaere" w:date="2023-11-19T10:55:00Z"/>
                <w:rFonts w:eastAsia="SimSun"/>
                <w:lang w:eastAsia="zh-CN"/>
              </w:rPr>
            </w:pPr>
            <w:ins w:id="2472" w:author="D. Everaere" w:date="2023-11-19T10:55:00Z">
              <w:r>
                <w:rPr>
                  <w:rFonts w:cs="Arial"/>
                </w:rPr>
                <w:t>±24.29</w:t>
              </w:r>
            </w:ins>
          </w:p>
        </w:tc>
        <w:tc>
          <w:tcPr>
            <w:tcW w:w="2977" w:type="dxa"/>
            <w:tcBorders>
              <w:bottom w:val="nil"/>
            </w:tcBorders>
            <w:shd w:val="clear" w:color="auto" w:fill="auto"/>
          </w:tcPr>
          <w:p w14:paraId="14D44B24" w14:textId="77777777" w:rsidR="00134056" w:rsidRDefault="00134056" w:rsidP="003B03E3">
            <w:pPr>
              <w:pStyle w:val="TAC"/>
              <w:rPr>
                <w:ins w:id="2473" w:author="D. Everaere" w:date="2023-11-19T10:55:00Z"/>
                <w:rFonts w:eastAsia="SimSun"/>
                <w:lang w:eastAsia="zh-CN"/>
              </w:rPr>
            </w:pPr>
          </w:p>
        </w:tc>
      </w:tr>
      <w:tr w:rsidR="00134056" w14:paraId="595A8A68" w14:textId="77777777" w:rsidTr="003B03E3">
        <w:trPr>
          <w:cantSplit/>
          <w:jc w:val="center"/>
          <w:ins w:id="2474" w:author="D. Everaere" w:date="2023-11-19T10:55:00Z"/>
        </w:trPr>
        <w:tc>
          <w:tcPr>
            <w:tcW w:w="1701" w:type="dxa"/>
            <w:shd w:val="clear" w:color="auto" w:fill="auto"/>
          </w:tcPr>
          <w:p w14:paraId="2C32EA2C" w14:textId="77777777" w:rsidR="00134056" w:rsidRDefault="00134056" w:rsidP="003B03E3">
            <w:pPr>
              <w:pStyle w:val="TAC"/>
              <w:rPr>
                <w:ins w:id="2475" w:author="D. Everaere" w:date="2023-11-19T10:55:00Z"/>
                <w:rFonts w:eastAsia="SimSun"/>
                <w:lang w:eastAsia="zh-CN"/>
              </w:rPr>
            </w:pPr>
            <w:ins w:id="2476" w:author="D. Everaere" w:date="2023-11-19T10:55:00Z">
              <w:r>
                <w:rPr>
                  <w:rFonts w:eastAsia="SimSun"/>
                  <w:lang w:eastAsia="zh-CN"/>
                </w:rPr>
                <w:t>100</w:t>
              </w:r>
            </w:ins>
          </w:p>
        </w:tc>
        <w:tc>
          <w:tcPr>
            <w:tcW w:w="2646" w:type="dxa"/>
            <w:shd w:val="clear" w:color="auto" w:fill="auto"/>
          </w:tcPr>
          <w:p w14:paraId="384E64D7" w14:textId="77777777" w:rsidR="00134056" w:rsidRDefault="00134056" w:rsidP="003B03E3">
            <w:pPr>
              <w:pStyle w:val="TAC"/>
              <w:rPr>
                <w:ins w:id="2477" w:author="D. Everaere" w:date="2023-11-19T10:55:00Z"/>
                <w:rFonts w:cs="Arial"/>
              </w:rPr>
            </w:pPr>
            <w:ins w:id="2478" w:author="D. Everaere" w:date="2023-11-19T10:55:00Z">
              <w:r>
                <w:rPr>
                  <w:rFonts w:cs="Arial"/>
                </w:rPr>
                <w:t>±24.31</w:t>
              </w:r>
            </w:ins>
          </w:p>
        </w:tc>
        <w:tc>
          <w:tcPr>
            <w:tcW w:w="2977" w:type="dxa"/>
            <w:tcBorders>
              <w:top w:val="nil"/>
              <w:bottom w:val="nil"/>
            </w:tcBorders>
            <w:shd w:val="clear" w:color="auto" w:fill="auto"/>
          </w:tcPr>
          <w:p w14:paraId="327F5131" w14:textId="77777777" w:rsidR="00134056" w:rsidRDefault="00134056" w:rsidP="003B03E3">
            <w:pPr>
              <w:pStyle w:val="TAC"/>
              <w:rPr>
                <w:ins w:id="2479" w:author="D. Everaere" w:date="2023-11-19T10:55:00Z"/>
                <w:rFonts w:eastAsia="SimSun"/>
                <w:lang w:eastAsia="zh-CN"/>
              </w:rPr>
            </w:pPr>
            <w:ins w:id="2480" w:author="D. Everaere" w:date="2023-11-19T10:55:00Z">
              <w:r>
                <w:rPr>
                  <w:rFonts w:eastAsia="SimSun"/>
                  <w:lang w:eastAsia="zh-CN"/>
                </w:rPr>
                <w:t>50</w:t>
              </w:r>
              <w:r>
                <w:rPr>
                  <w:rFonts w:eastAsia="SimSun"/>
                  <w:lang w:val="en-US" w:eastAsia="zh-CN"/>
                </w:rPr>
                <w:t> </w:t>
              </w:r>
              <w:r>
                <w:rPr>
                  <w:rFonts w:eastAsia="SimSun"/>
                  <w:lang w:eastAsia="zh-CN"/>
                </w:rPr>
                <w:t>MHz DFT-s-OFDM NR</w:t>
              </w:r>
            </w:ins>
          </w:p>
        </w:tc>
      </w:tr>
      <w:tr w:rsidR="00134056" w14:paraId="1200B477" w14:textId="77777777" w:rsidTr="003B03E3">
        <w:trPr>
          <w:cantSplit/>
          <w:jc w:val="center"/>
          <w:ins w:id="2481" w:author="D. Everaere" w:date="2023-11-19T10:55:00Z"/>
        </w:trPr>
        <w:tc>
          <w:tcPr>
            <w:tcW w:w="1701" w:type="dxa"/>
            <w:shd w:val="clear" w:color="auto" w:fill="auto"/>
          </w:tcPr>
          <w:p w14:paraId="017CAE2C" w14:textId="77777777" w:rsidR="00134056" w:rsidRDefault="00134056" w:rsidP="003B03E3">
            <w:pPr>
              <w:pStyle w:val="TAC"/>
              <w:rPr>
                <w:ins w:id="2482" w:author="D. Everaere" w:date="2023-11-19T10:55:00Z"/>
                <w:rFonts w:eastAsia="SimSun"/>
                <w:lang w:eastAsia="zh-CN"/>
              </w:rPr>
            </w:pPr>
            <w:ins w:id="2483" w:author="D. Everaere" w:date="2023-11-19T10:55:00Z">
              <w:r>
                <w:rPr>
                  <w:rFonts w:eastAsia="SimSun"/>
                  <w:lang w:eastAsia="zh-CN"/>
                </w:rPr>
                <w:t>200</w:t>
              </w:r>
            </w:ins>
          </w:p>
        </w:tc>
        <w:tc>
          <w:tcPr>
            <w:tcW w:w="2646" w:type="dxa"/>
            <w:shd w:val="clear" w:color="auto" w:fill="auto"/>
          </w:tcPr>
          <w:p w14:paraId="2732812A" w14:textId="77777777" w:rsidR="00134056" w:rsidRDefault="00134056" w:rsidP="003B03E3">
            <w:pPr>
              <w:pStyle w:val="TAC"/>
              <w:rPr>
                <w:ins w:id="2484" w:author="D. Everaere" w:date="2023-11-19T10:55:00Z"/>
                <w:rFonts w:cs="Arial"/>
              </w:rPr>
            </w:pPr>
            <w:ins w:id="2485" w:author="D. Everaere" w:date="2023-11-19T10:55:00Z">
              <w:r>
                <w:rPr>
                  <w:rFonts w:cs="Arial"/>
                </w:rPr>
                <w:t>±24.29</w:t>
              </w:r>
            </w:ins>
          </w:p>
        </w:tc>
        <w:tc>
          <w:tcPr>
            <w:tcW w:w="2977" w:type="dxa"/>
            <w:tcBorders>
              <w:top w:val="nil"/>
              <w:bottom w:val="nil"/>
            </w:tcBorders>
            <w:shd w:val="clear" w:color="auto" w:fill="auto"/>
          </w:tcPr>
          <w:p w14:paraId="5791DE0E" w14:textId="77777777" w:rsidR="00134056" w:rsidRDefault="00134056" w:rsidP="003B03E3">
            <w:pPr>
              <w:pStyle w:val="TAC"/>
              <w:rPr>
                <w:ins w:id="2486" w:author="D. Everaere" w:date="2023-11-19T10:55:00Z"/>
                <w:rFonts w:eastAsia="SimSun"/>
                <w:lang w:eastAsia="zh-CN"/>
              </w:rPr>
            </w:pPr>
            <w:ins w:id="2487" w:author="D. Everaere" w:date="2023-11-19T10:55:00Z">
              <w:r>
                <w:rPr>
                  <w:rFonts w:eastAsia="SimSun"/>
                  <w:lang w:eastAsia="zh-CN"/>
                </w:rPr>
                <w:t>signal,60 kHz SCS, 64 RBs</w:t>
              </w:r>
            </w:ins>
          </w:p>
        </w:tc>
      </w:tr>
      <w:tr w:rsidR="00134056" w14:paraId="2203D78C" w14:textId="77777777" w:rsidTr="003B03E3">
        <w:trPr>
          <w:cantSplit/>
          <w:jc w:val="center"/>
          <w:ins w:id="2488" w:author="D. Everaere" w:date="2023-11-19T10:55:00Z"/>
        </w:trPr>
        <w:tc>
          <w:tcPr>
            <w:tcW w:w="1701" w:type="dxa"/>
            <w:shd w:val="clear" w:color="auto" w:fill="auto"/>
          </w:tcPr>
          <w:p w14:paraId="4017EE48" w14:textId="77777777" w:rsidR="00134056" w:rsidRDefault="00134056" w:rsidP="003B03E3">
            <w:pPr>
              <w:pStyle w:val="TAC"/>
              <w:rPr>
                <w:ins w:id="2489" w:author="D. Everaere" w:date="2023-11-19T10:55:00Z"/>
                <w:rFonts w:eastAsia="SimSun"/>
                <w:lang w:eastAsia="zh-CN"/>
              </w:rPr>
            </w:pPr>
            <w:ins w:id="2490" w:author="D. Everaere" w:date="2023-11-19T10:55:00Z">
              <w:r>
                <w:rPr>
                  <w:rFonts w:eastAsia="SimSun"/>
                  <w:lang w:eastAsia="zh-CN"/>
                </w:rPr>
                <w:t>400</w:t>
              </w:r>
            </w:ins>
          </w:p>
        </w:tc>
        <w:tc>
          <w:tcPr>
            <w:tcW w:w="2646" w:type="dxa"/>
            <w:shd w:val="clear" w:color="auto" w:fill="auto"/>
          </w:tcPr>
          <w:p w14:paraId="711D0AB5" w14:textId="77777777" w:rsidR="00134056" w:rsidRDefault="00134056" w:rsidP="003B03E3">
            <w:pPr>
              <w:pStyle w:val="TAC"/>
              <w:rPr>
                <w:ins w:id="2491" w:author="D. Everaere" w:date="2023-11-19T10:55:00Z"/>
                <w:rFonts w:cs="Arial"/>
              </w:rPr>
            </w:pPr>
            <w:ins w:id="2492" w:author="D. Everaere" w:date="2023-11-19T10:55:00Z">
              <w:r>
                <w:rPr>
                  <w:rFonts w:cs="Arial"/>
                </w:rPr>
                <w:t>±24.31</w:t>
              </w:r>
            </w:ins>
          </w:p>
        </w:tc>
        <w:tc>
          <w:tcPr>
            <w:tcW w:w="2977" w:type="dxa"/>
            <w:tcBorders>
              <w:top w:val="nil"/>
              <w:bottom w:val="single" w:sz="4" w:space="0" w:color="auto"/>
            </w:tcBorders>
            <w:shd w:val="clear" w:color="auto" w:fill="auto"/>
          </w:tcPr>
          <w:p w14:paraId="0230B7B2" w14:textId="77777777" w:rsidR="00134056" w:rsidRDefault="00134056" w:rsidP="003B03E3">
            <w:pPr>
              <w:pStyle w:val="TAC"/>
              <w:rPr>
                <w:ins w:id="2493" w:author="D. Everaere" w:date="2023-11-19T10:55:00Z"/>
                <w:rFonts w:eastAsia="SimSun"/>
                <w:lang w:eastAsia="zh-CN"/>
              </w:rPr>
            </w:pPr>
          </w:p>
        </w:tc>
      </w:tr>
    </w:tbl>
    <w:p w14:paraId="0870CBF7" w14:textId="77777777" w:rsidR="00134056" w:rsidRDefault="00134056" w:rsidP="00134056">
      <w:pPr>
        <w:rPr>
          <w:ins w:id="2494" w:author="D. Everaere" w:date="2023-11-19T10:55:00Z"/>
        </w:rPr>
      </w:pPr>
    </w:p>
    <w:p w14:paraId="6A4D6C6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411DE" w14:textId="77777777" w:rsidR="00134056" w:rsidRDefault="00134056" w:rsidP="00134056">
      <w:pPr>
        <w:rPr>
          <w:i/>
          <w:color w:val="0000FF"/>
          <w:lang w:eastAsia="zh-CN"/>
        </w:rPr>
      </w:pPr>
    </w:p>
    <w:p w14:paraId="496E4DCF"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ABE81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F2EDA2" w14:textId="77777777" w:rsidR="00134056" w:rsidRDefault="00134056" w:rsidP="00134056">
      <w:pPr>
        <w:rPr>
          <w:i/>
          <w:color w:val="0000FF"/>
          <w:lang w:eastAsia="zh-CN"/>
        </w:rPr>
      </w:pPr>
    </w:p>
    <w:p w14:paraId="6A931353" w14:textId="77777777" w:rsidR="00134056" w:rsidRDefault="00134056" w:rsidP="00134056">
      <w:pPr>
        <w:rPr>
          <w:i/>
          <w:color w:val="0000FF"/>
          <w:lang w:eastAsia="zh-CN"/>
        </w:rPr>
      </w:pPr>
    </w:p>
    <w:p w14:paraId="27594F30"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3FBDD4" w14:textId="77777777" w:rsidR="00134056" w:rsidRDefault="00134056" w:rsidP="00134056">
      <w:pPr>
        <w:pStyle w:val="Heading1"/>
      </w:pPr>
      <w:bookmarkStart w:id="2495" w:name="_Toc104311125"/>
      <w:bookmarkStart w:id="2496" w:name="_Toc106126826"/>
      <w:bookmarkStart w:id="2497" w:name="_Toc106177139"/>
      <w:bookmarkStart w:id="2498" w:name="_Toc114242307"/>
      <w:bookmarkStart w:id="2499" w:name="_Toc123044319"/>
      <w:bookmarkStart w:id="2500" w:name="_Toc124157958"/>
      <w:bookmarkStart w:id="2501" w:name="_Toc124259881"/>
      <w:bookmarkStart w:id="2502" w:name="_Toc130584953"/>
      <w:bookmarkStart w:id="2503" w:name="_Toc137464609"/>
      <w:bookmarkStart w:id="2504" w:name="_Toc138884278"/>
      <w:bookmarkStart w:id="2505" w:name="_Toc145643479"/>
      <w:r w:rsidRPr="004D3578">
        <w:t xml:space="preserve">Annex </w:t>
      </w:r>
      <w:r>
        <w:t>A</w:t>
      </w:r>
      <w:r w:rsidRPr="004D3578">
        <w:t xml:space="preserve"> (normative):</w:t>
      </w:r>
      <w:r>
        <w:t xml:space="preserve"> Reference measurement channels</w:t>
      </w:r>
      <w:bookmarkEnd w:id="2495"/>
      <w:bookmarkEnd w:id="2496"/>
      <w:bookmarkEnd w:id="2497"/>
      <w:bookmarkEnd w:id="2498"/>
      <w:bookmarkEnd w:id="2499"/>
      <w:bookmarkEnd w:id="2500"/>
      <w:bookmarkEnd w:id="2501"/>
      <w:bookmarkEnd w:id="2502"/>
      <w:bookmarkEnd w:id="2503"/>
      <w:bookmarkEnd w:id="2504"/>
      <w:bookmarkEnd w:id="2505"/>
    </w:p>
    <w:p w14:paraId="30623C3E" w14:textId="77777777" w:rsidR="00134056" w:rsidRPr="001176AB" w:rsidRDefault="00134056" w:rsidP="00134056">
      <w:pPr>
        <w:pStyle w:val="Heading1"/>
      </w:pPr>
      <w:bookmarkStart w:id="2506" w:name="_Toc21127805"/>
      <w:bookmarkStart w:id="2507" w:name="_Toc29812014"/>
      <w:bookmarkStart w:id="2508" w:name="_Toc36817566"/>
      <w:bookmarkStart w:id="2509" w:name="_Toc37260489"/>
      <w:bookmarkStart w:id="2510" w:name="_Toc37267877"/>
      <w:bookmarkStart w:id="2511" w:name="_Toc44712484"/>
      <w:bookmarkStart w:id="2512" w:name="_Toc45893796"/>
      <w:bookmarkStart w:id="2513" w:name="_Toc53178502"/>
      <w:bookmarkStart w:id="2514" w:name="_Toc53178953"/>
      <w:bookmarkStart w:id="2515" w:name="_Toc61179198"/>
      <w:bookmarkStart w:id="2516" w:name="_Toc61179668"/>
      <w:bookmarkStart w:id="2517" w:name="_Toc67916970"/>
      <w:bookmarkStart w:id="2518" w:name="_Toc74663591"/>
      <w:bookmarkStart w:id="2519" w:name="_Toc82622134"/>
      <w:bookmarkStart w:id="2520" w:name="_Toc90422981"/>
      <w:bookmarkStart w:id="2521" w:name="_Toc104311126"/>
      <w:bookmarkStart w:id="2522" w:name="_Toc106126827"/>
      <w:bookmarkStart w:id="2523" w:name="_Toc106177140"/>
      <w:bookmarkStart w:id="2524" w:name="_Toc114242308"/>
      <w:bookmarkStart w:id="2525" w:name="_Toc123044320"/>
      <w:bookmarkStart w:id="2526" w:name="_Toc124157959"/>
      <w:bookmarkStart w:id="2527" w:name="_Toc124259882"/>
      <w:bookmarkStart w:id="2528" w:name="_Toc130584954"/>
      <w:bookmarkStart w:id="2529" w:name="_Toc137464610"/>
      <w:bookmarkStart w:id="2530" w:name="_Toc138884279"/>
      <w:bookmarkStart w:id="2531"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2532" w:author="D. Everaere" w:date="2023-10-28T17:08:00Z">
        <w:r w:rsidDel="00D32197">
          <w:delText xml:space="preserve">in FR1 </w:delText>
        </w:r>
      </w:del>
      <w:r w:rsidRPr="001176AB">
        <w:t>(QPSK, R=1/3)</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43ADE247" w14:textId="77777777" w:rsidR="00134056" w:rsidRPr="001176AB" w:rsidRDefault="00134056" w:rsidP="00134056">
      <w:bookmarkStart w:id="2533" w:name="OLE_LINK15"/>
      <w:bookmarkStart w:id="2534" w:name="OLE_LINK16"/>
      <w:r w:rsidRPr="001176AB">
        <w:t xml:space="preserve">The </w:t>
      </w:r>
      <w:ins w:id="2535" w:author="D. Everaere" w:date="2023-10-28T17:08:00Z">
        <w:r>
          <w:t xml:space="preserve">FR1-NTN </w:t>
        </w:r>
      </w:ins>
      <w:r w:rsidRPr="001176AB">
        <w:t xml:space="preserve">parameters for the reference measurement channels are specified in table A.1-1 for </w:t>
      </w:r>
      <w:del w:id="2536"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00CE89C6" w14:textId="77777777" w:rsidR="00134056" w:rsidRDefault="00134056" w:rsidP="00134056">
      <w:pPr>
        <w:rPr>
          <w:ins w:id="2537" w:author="D. Everaere" w:date="2023-10-28T17:09:00Z"/>
        </w:rPr>
      </w:pPr>
      <w:r w:rsidRPr="004A444D">
        <w:t xml:space="preserve">The reference measurement channels for the dynamic range requirement </w:t>
      </w:r>
      <w:r>
        <w:t>are</w:t>
      </w:r>
      <w:r w:rsidRPr="004A444D">
        <w:t xml:space="preserve"> captured in annex A.2.</w:t>
      </w:r>
    </w:p>
    <w:p w14:paraId="0E882B74" w14:textId="77777777" w:rsidR="00134056" w:rsidRPr="001176AB" w:rsidRDefault="00134056" w:rsidP="00134056">
      <w:ins w:id="2538" w:author="D. Everaere" w:date="2023-10-28T17:09:00Z">
        <w:r>
          <w:t xml:space="preserve">FR2-NTN parameters for the reference measurement channels are specified in table A.1-2. </w:t>
        </w:r>
      </w:ins>
    </w:p>
    <w:p w14:paraId="18F7AF4D" w14:textId="77777777" w:rsidR="00134056" w:rsidRPr="005C4058" w:rsidRDefault="00134056" w:rsidP="00134056">
      <w:pPr>
        <w:pStyle w:val="TH"/>
        <w:rPr>
          <w:highlight w:val="yellow"/>
        </w:rPr>
      </w:pPr>
      <w:r w:rsidRPr="001176AB">
        <w:lastRenderedPageBreak/>
        <w:t xml:space="preserve">Table A.1-1: </w:t>
      </w:r>
      <w:bookmarkEnd w:id="2533"/>
      <w:bookmarkEnd w:id="2534"/>
      <w:r w:rsidRPr="00191F69">
        <w:t>Fixed</w:t>
      </w:r>
      <w:r w:rsidRPr="005C4058">
        <w:t xml:space="preserve"> Reference</w:t>
      </w:r>
      <w:r w:rsidRPr="00F95B02">
        <w:t xml:space="preserve"> Channels </w:t>
      </w:r>
      <w:r w:rsidRPr="00191F69">
        <w:t xml:space="preserve">for </w:t>
      </w:r>
      <w:r>
        <w:t>SAN Rx requirements, FR1</w:t>
      </w:r>
      <w:ins w:id="2539"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134056" w:rsidRPr="001176AB" w14:paraId="34D39FC9" w14:textId="77777777" w:rsidTr="003B03E3">
        <w:trPr>
          <w:cantSplit/>
          <w:jc w:val="center"/>
        </w:trPr>
        <w:tc>
          <w:tcPr>
            <w:tcW w:w="0" w:type="auto"/>
          </w:tcPr>
          <w:p w14:paraId="710CD7C0" w14:textId="77777777" w:rsidR="00134056" w:rsidRPr="001176AB" w:rsidRDefault="00134056" w:rsidP="003B03E3">
            <w:pPr>
              <w:pStyle w:val="TAH"/>
              <w:rPr>
                <w:rFonts w:cs="Arial"/>
              </w:rPr>
            </w:pPr>
            <w:bookmarkStart w:id="2540" w:name="OLE_LINK11"/>
            <w:bookmarkStart w:id="2541" w:name="OLE_LINK12"/>
            <w:bookmarkStart w:id="2542" w:name="OLE_LINK13"/>
            <w:r w:rsidRPr="001176AB">
              <w:rPr>
                <w:rFonts w:cs="Arial"/>
              </w:rPr>
              <w:t>Reference channel</w:t>
            </w:r>
          </w:p>
        </w:tc>
        <w:tc>
          <w:tcPr>
            <w:tcW w:w="0" w:type="auto"/>
          </w:tcPr>
          <w:p w14:paraId="14BDE0D8" w14:textId="77777777" w:rsidR="00134056" w:rsidRPr="001176AB" w:rsidRDefault="00134056" w:rsidP="003B03E3">
            <w:pPr>
              <w:pStyle w:val="TAH"/>
              <w:rPr>
                <w:rFonts w:cs="Arial"/>
              </w:rPr>
            </w:pPr>
            <w:bookmarkStart w:id="2543" w:name="OLE_LINK32"/>
            <w:bookmarkStart w:id="2544" w:name="OLE_LINK33"/>
            <w:bookmarkStart w:id="2545" w:name="OLE_LINK34"/>
            <w:bookmarkStart w:id="2546" w:name="OLE_LINK40"/>
            <w:bookmarkStart w:id="2547" w:name="OLE_LINK41"/>
            <w:bookmarkStart w:id="2548" w:name="OLE_LINK42"/>
            <w:bookmarkStart w:id="2549" w:name="OLE_LINK43"/>
            <w:r w:rsidRPr="001176AB">
              <w:rPr>
                <w:rFonts w:cs="Arial"/>
                <w:lang w:eastAsia="zh-CN"/>
              </w:rPr>
              <w:t>G-FR1-A1-1</w:t>
            </w:r>
            <w:bookmarkEnd w:id="2543"/>
            <w:bookmarkEnd w:id="2544"/>
            <w:bookmarkEnd w:id="2545"/>
            <w:bookmarkEnd w:id="2546"/>
            <w:bookmarkEnd w:id="2547"/>
            <w:bookmarkEnd w:id="2548"/>
            <w:bookmarkEnd w:id="2549"/>
          </w:p>
        </w:tc>
        <w:tc>
          <w:tcPr>
            <w:tcW w:w="0" w:type="auto"/>
          </w:tcPr>
          <w:p w14:paraId="5367728B" w14:textId="77777777" w:rsidR="00134056" w:rsidRPr="001176AB" w:rsidRDefault="00134056" w:rsidP="003B03E3">
            <w:pPr>
              <w:pStyle w:val="TAH"/>
              <w:rPr>
                <w:rFonts w:cs="Arial"/>
              </w:rPr>
            </w:pPr>
            <w:r w:rsidRPr="001176AB">
              <w:rPr>
                <w:rFonts w:cs="Arial"/>
                <w:lang w:eastAsia="zh-CN"/>
              </w:rPr>
              <w:t>G-FR1-A1-2</w:t>
            </w:r>
          </w:p>
        </w:tc>
        <w:tc>
          <w:tcPr>
            <w:tcW w:w="0" w:type="auto"/>
          </w:tcPr>
          <w:p w14:paraId="42A2218D" w14:textId="77777777" w:rsidR="00134056" w:rsidRPr="001176AB" w:rsidRDefault="00134056" w:rsidP="003B03E3">
            <w:pPr>
              <w:pStyle w:val="TAH"/>
              <w:rPr>
                <w:rFonts w:cs="Arial"/>
              </w:rPr>
            </w:pPr>
            <w:r w:rsidRPr="001176AB">
              <w:rPr>
                <w:rFonts w:cs="Arial"/>
                <w:lang w:eastAsia="zh-CN"/>
              </w:rPr>
              <w:t>G-FR1-A1-3</w:t>
            </w:r>
          </w:p>
        </w:tc>
        <w:tc>
          <w:tcPr>
            <w:tcW w:w="0" w:type="auto"/>
          </w:tcPr>
          <w:p w14:paraId="60EDFD01" w14:textId="77777777" w:rsidR="00134056" w:rsidRPr="001176AB" w:rsidRDefault="00134056" w:rsidP="003B03E3">
            <w:pPr>
              <w:pStyle w:val="TAH"/>
              <w:rPr>
                <w:rFonts w:cs="Arial"/>
              </w:rPr>
            </w:pPr>
            <w:r w:rsidRPr="001176AB">
              <w:rPr>
                <w:rFonts w:cs="Arial"/>
                <w:lang w:eastAsia="zh-CN"/>
              </w:rPr>
              <w:t>G-FR1-A1-4</w:t>
            </w:r>
          </w:p>
        </w:tc>
        <w:tc>
          <w:tcPr>
            <w:tcW w:w="0" w:type="auto"/>
          </w:tcPr>
          <w:p w14:paraId="251006F3" w14:textId="77777777" w:rsidR="00134056" w:rsidRPr="001176AB" w:rsidRDefault="00134056" w:rsidP="003B03E3">
            <w:pPr>
              <w:pStyle w:val="TAH"/>
              <w:rPr>
                <w:rFonts w:cs="Arial"/>
              </w:rPr>
            </w:pPr>
            <w:r w:rsidRPr="001176AB">
              <w:rPr>
                <w:rFonts w:cs="Arial"/>
                <w:lang w:eastAsia="zh-CN"/>
              </w:rPr>
              <w:t>G-FR1-A1-5</w:t>
            </w:r>
          </w:p>
        </w:tc>
        <w:tc>
          <w:tcPr>
            <w:tcW w:w="0" w:type="auto"/>
          </w:tcPr>
          <w:p w14:paraId="72E76E38" w14:textId="77777777" w:rsidR="00134056" w:rsidRPr="001176AB" w:rsidRDefault="00134056" w:rsidP="003B03E3">
            <w:pPr>
              <w:pStyle w:val="TAH"/>
              <w:rPr>
                <w:rFonts w:cs="Arial"/>
              </w:rPr>
            </w:pPr>
            <w:r w:rsidRPr="001176AB">
              <w:rPr>
                <w:rFonts w:cs="Arial"/>
                <w:lang w:eastAsia="zh-CN"/>
              </w:rPr>
              <w:t>G-FR1-A1-6</w:t>
            </w:r>
          </w:p>
        </w:tc>
        <w:tc>
          <w:tcPr>
            <w:tcW w:w="0" w:type="auto"/>
          </w:tcPr>
          <w:p w14:paraId="337C414C" w14:textId="77777777" w:rsidR="00134056" w:rsidRPr="001176AB" w:rsidRDefault="00134056" w:rsidP="003B03E3">
            <w:pPr>
              <w:pStyle w:val="TAH"/>
              <w:rPr>
                <w:rFonts w:cs="Arial"/>
                <w:lang w:eastAsia="zh-CN"/>
              </w:rPr>
            </w:pPr>
            <w:r w:rsidRPr="001176AB">
              <w:rPr>
                <w:rFonts w:cs="Arial"/>
                <w:lang w:eastAsia="zh-CN"/>
              </w:rPr>
              <w:t>G-FR1-A1-7</w:t>
            </w:r>
          </w:p>
        </w:tc>
        <w:tc>
          <w:tcPr>
            <w:tcW w:w="0" w:type="auto"/>
          </w:tcPr>
          <w:p w14:paraId="40E1CA44" w14:textId="77777777" w:rsidR="00134056" w:rsidRPr="001176AB" w:rsidRDefault="00134056" w:rsidP="003B03E3">
            <w:pPr>
              <w:pStyle w:val="TAH"/>
              <w:rPr>
                <w:rFonts w:cs="Arial"/>
                <w:lang w:eastAsia="zh-CN"/>
              </w:rPr>
            </w:pPr>
            <w:r w:rsidRPr="001176AB">
              <w:rPr>
                <w:rFonts w:cs="Arial"/>
                <w:lang w:eastAsia="zh-CN"/>
              </w:rPr>
              <w:t>G-FR1-A1-8</w:t>
            </w:r>
          </w:p>
        </w:tc>
        <w:tc>
          <w:tcPr>
            <w:tcW w:w="0" w:type="auto"/>
          </w:tcPr>
          <w:p w14:paraId="31195B63" w14:textId="77777777" w:rsidR="00134056" w:rsidRPr="001176AB" w:rsidRDefault="00134056" w:rsidP="003B03E3">
            <w:pPr>
              <w:pStyle w:val="TAH"/>
              <w:rPr>
                <w:rFonts w:cs="Arial"/>
                <w:lang w:eastAsia="zh-CN"/>
              </w:rPr>
            </w:pPr>
            <w:r w:rsidRPr="001176AB">
              <w:rPr>
                <w:rFonts w:cs="Arial"/>
                <w:lang w:eastAsia="zh-CN"/>
              </w:rPr>
              <w:t>G-FR1-A1-9</w:t>
            </w:r>
          </w:p>
        </w:tc>
      </w:tr>
      <w:tr w:rsidR="00134056" w:rsidRPr="001176AB" w14:paraId="2E3CCFC7" w14:textId="77777777" w:rsidTr="003B03E3">
        <w:trPr>
          <w:cantSplit/>
          <w:jc w:val="center"/>
        </w:trPr>
        <w:tc>
          <w:tcPr>
            <w:tcW w:w="0" w:type="auto"/>
          </w:tcPr>
          <w:p w14:paraId="35A5AC0D" w14:textId="77777777" w:rsidR="00134056" w:rsidRPr="001176AB" w:rsidRDefault="00134056" w:rsidP="003B03E3">
            <w:pPr>
              <w:pStyle w:val="TAL"/>
              <w:rPr>
                <w:rFonts w:cs="Arial"/>
                <w:lang w:eastAsia="zh-CN"/>
              </w:rPr>
            </w:pPr>
            <w:r w:rsidRPr="001176AB">
              <w:rPr>
                <w:rFonts w:cs="Arial"/>
                <w:lang w:eastAsia="zh-CN"/>
              </w:rPr>
              <w:t>Subcarrier spacing (kHz)</w:t>
            </w:r>
          </w:p>
        </w:tc>
        <w:tc>
          <w:tcPr>
            <w:tcW w:w="0" w:type="auto"/>
          </w:tcPr>
          <w:p w14:paraId="2FC633E2"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1C131AD"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4B9BAC1D"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2E26AE73"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1CFF4A6C"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08D6C025"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3195F3AE"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0B22271"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2CE026CA" w14:textId="77777777" w:rsidR="00134056" w:rsidRPr="001176AB" w:rsidRDefault="00134056" w:rsidP="003B03E3">
            <w:pPr>
              <w:pStyle w:val="TAC"/>
              <w:rPr>
                <w:rFonts w:cs="Arial"/>
                <w:lang w:eastAsia="zh-CN"/>
              </w:rPr>
            </w:pPr>
            <w:r w:rsidRPr="001176AB">
              <w:rPr>
                <w:rFonts w:cs="Arial"/>
                <w:lang w:eastAsia="zh-CN"/>
              </w:rPr>
              <w:t>60</w:t>
            </w:r>
          </w:p>
        </w:tc>
      </w:tr>
      <w:tr w:rsidR="00134056" w:rsidRPr="001176AB" w14:paraId="4FF7AD97" w14:textId="77777777" w:rsidTr="003B03E3">
        <w:trPr>
          <w:cantSplit/>
          <w:jc w:val="center"/>
        </w:trPr>
        <w:tc>
          <w:tcPr>
            <w:tcW w:w="0" w:type="auto"/>
          </w:tcPr>
          <w:p w14:paraId="6DFBC834" w14:textId="77777777" w:rsidR="00134056" w:rsidRPr="001176AB" w:rsidRDefault="00134056" w:rsidP="003B03E3">
            <w:pPr>
              <w:pStyle w:val="TAL"/>
              <w:rPr>
                <w:rFonts w:cs="Arial"/>
              </w:rPr>
            </w:pPr>
            <w:r w:rsidRPr="001176AB">
              <w:rPr>
                <w:rFonts w:cs="Arial"/>
              </w:rPr>
              <w:t>Allocated resource blocks</w:t>
            </w:r>
          </w:p>
        </w:tc>
        <w:tc>
          <w:tcPr>
            <w:tcW w:w="0" w:type="auto"/>
          </w:tcPr>
          <w:p w14:paraId="6F3C5498" w14:textId="77777777" w:rsidR="00134056" w:rsidRPr="001176AB" w:rsidRDefault="00134056" w:rsidP="003B03E3">
            <w:pPr>
              <w:pStyle w:val="TAC"/>
              <w:rPr>
                <w:rFonts w:cs="Arial"/>
                <w:lang w:eastAsia="zh-CN"/>
              </w:rPr>
            </w:pPr>
            <w:r w:rsidRPr="001176AB">
              <w:rPr>
                <w:rFonts w:cs="Arial"/>
                <w:lang w:eastAsia="zh-CN"/>
              </w:rPr>
              <w:t>25</w:t>
            </w:r>
          </w:p>
        </w:tc>
        <w:tc>
          <w:tcPr>
            <w:tcW w:w="0" w:type="auto"/>
          </w:tcPr>
          <w:p w14:paraId="78864606"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5239494B"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7ABD987C" w14:textId="77777777" w:rsidR="00134056" w:rsidRPr="001176AB" w:rsidRDefault="00134056" w:rsidP="003B03E3">
            <w:pPr>
              <w:pStyle w:val="TAC"/>
              <w:rPr>
                <w:rFonts w:cs="Arial"/>
                <w:lang w:eastAsia="zh-CN"/>
              </w:rPr>
            </w:pPr>
            <w:r w:rsidRPr="001176AB">
              <w:rPr>
                <w:rFonts w:cs="Arial"/>
                <w:lang w:eastAsia="zh-CN"/>
              </w:rPr>
              <w:t>106</w:t>
            </w:r>
          </w:p>
        </w:tc>
        <w:tc>
          <w:tcPr>
            <w:tcW w:w="0" w:type="auto"/>
          </w:tcPr>
          <w:p w14:paraId="568FCFDF" w14:textId="77777777" w:rsidR="00134056" w:rsidRPr="001176AB" w:rsidRDefault="00134056" w:rsidP="003B03E3">
            <w:pPr>
              <w:pStyle w:val="TAC"/>
              <w:rPr>
                <w:rFonts w:cs="Arial"/>
                <w:lang w:eastAsia="zh-CN"/>
              </w:rPr>
            </w:pPr>
            <w:r w:rsidRPr="001176AB">
              <w:rPr>
                <w:rFonts w:cs="Arial"/>
                <w:lang w:eastAsia="zh-CN"/>
              </w:rPr>
              <w:t>51</w:t>
            </w:r>
          </w:p>
        </w:tc>
        <w:tc>
          <w:tcPr>
            <w:tcW w:w="0" w:type="auto"/>
          </w:tcPr>
          <w:p w14:paraId="66267D8B"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6DAB2E09"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5B1208BA" w14:textId="77777777" w:rsidR="00134056" w:rsidRPr="001176AB" w:rsidRDefault="00134056" w:rsidP="003B03E3">
            <w:pPr>
              <w:pStyle w:val="TAC"/>
              <w:rPr>
                <w:rFonts w:cs="Arial"/>
                <w:lang w:eastAsia="zh-CN"/>
              </w:rPr>
            </w:pPr>
            <w:r w:rsidRPr="001176AB">
              <w:rPr>
                <w:rFonts w:cs="Arial"/>
                <w:lang w:eastAsia="zh-CN"/>
              </w:rPr>
              <w:t>6</w:t>
            </w:r>
          </w:p>
        </w:tc>
        <w:tc>
          <w:tcPr>
            <w:tcW w:w="0" w:type="auto"/>
          </w:tcPr>
          <w:p w14:paraId="5DE5B257" w14:textId="77777777" w:rsidR="00134056" w:rsidRPr="001176AB" w:rsidRDefault="00134056" w:rsidP="003B03E3">
            <w:pPr>
              <w:pStyle w:val="TAC"/>
              <w:rPr>
                <w:rFonts w:cs="Arial"/>
                <w:lang w:eastAsia="zh-CN"/>
              </w:rPr>
            </w:pPr>
            <w:r w:rsidRPr="001176AB">
              <w:rPr>
                <w:rFonts w:cs="Arial"/>
                <w:lang w:eastAsia="zh-CN"/>
              </w:rPr>
              <w:t>6</w:t>
            </w:r>
          </w:p>
        </w:tc>
      </w:tr>
      <w:tr w:rsidR="00134056" w:rsidRPr="001176AB" w14:paraId="5BE84FB1" w14:textId="77777777" w:rsidTr="003B03E3">
        <w:trPr>
          <w:cantSplit/>
          <w:jc w:val="center"/>
        </w:trPr>
        <w:tc>
          <w:tcPr>
            <w:tcW w:w="0" w:type="auto"/>
          </w:tcPr>
          <w:p w14:paraId="6BCB489A" w14:textId="77777777" w:rsidR="00134056" w:rsidRPr="001176AB" w:rsidRDefault="00134056" w:rsidP="003B03E3">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0AD3879"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405C75F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36264FE2"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76D3720E"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8CB84F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2B7BCC9" w14:textId="77777777" w:rsidR="00134056" w:rsidRPr="001176AB" w:rsidRDefault="00134056" w:rsidP="003B03E3">
            <w:pPr>
              <w:pStyle w:val="TAC"/>
              <w:rPr>
                <w:rFonts w:cs="Arial"/>
                <w:lang w:eastAsia="zh-CN"/>
              </w:rPr>
            </w:pPr>
            <w:bookmarkStart w:id="2550" w:name="OLE_LINK19"/>
            <w:r w:rsidRPr="001176AB">
              <w:rPr>
                <w:rFonts w:cs="Arial"/>
                <w:lang w:eastAsia="zh-CN"/>
              </w:rPr>
              <w:t>1</w:t>
            </w:r>
            <w:bookmarkEnd w:id="2550"/>
            <w:r w:rsidRPr="001176AB">
              <w:rPr>
                <w:rFonts w:cs="Arial"/>
                <w:lang w:eastAsia="zh-CN"/>
              </w:rPr>
              <w:t>2</w:t>
            </w:r>
          </w:p>
        </w:tc>
        <w:tc>
          <w:tcPr>
            <w:tcW w:w="0" w:type="auto"/>
          </w:tcPr>
          <w:p w14:paraId="7DD23D7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058BEA6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63AC1681" w14:textId="77777777" w:rsidR="00134056" w:rsidRPr="001176AB" w:rsidRDefault="00134056" w:rsidP="003B03E3">
            <w:pPr>
              <w:pStyle w:val="TAC"/>
              <w:rPr>
                <w:rFonts w:cs="Arial"/>
                <w:lang w:eastAsia="zh-CN"/>
              </w:rPr>
            </w:pPr>
            <w:r w:rsidRPr="001176AB">
              <w:rPr>
                <w:rFonts w:cs="Arial"/>
                <w:lang w:eastAsia="zh-CN"/>
              </w:rPr>
              <w:t>12</w:t>
            </w:r>
          </w:p>
        </w:tc>
      </w:tr>
      <w:tr w:rsidR="00134056" w:rsidRPr="001176AB" w14:paraId="11C3AF45" w14:textId="77777777" w:rsidTr="003B03E3">
        <w:trPr>
          <w:cantSplit/>
          <w:jc w:val="center"/>
        </w:trPr>
        <w:tc>
          <w:tcPr>
            <w:tcW w:w="0" w:type="auto"/>
          </w:tcPr>
          <w:p w14:paraId="7A462AAA" w14:textId="77777777" w:rsidR="00134056" w:rsidRPr="001176AB" w:rsidRDefault="00134056" w:rsidP="003B03E3">
            <w:pPr>
              <w:pStyle w:val="TAL"/>
              <w:rPr>
                <w:rFonts w:cs="Arial"/>
              </w:rPr>
            </w:pPr>
            <w:r w:rsidRPr="001176AB">
              <w:rPr>
                <w:rFonts w:cs="Arial"/>
              </w:rPr>
              <w:t>Modulation</w:t>
            </w:r>
          </w:p>
        </w:tc>
        <w:tc>
          <w:tcPr>
            <w:tcW w:w="0" w:type="auto"/>
          </w:tcPr>
          <w:p w14:paraId="70DFB524" w14:textId="77777777" w:rsidR="00134056" w:rsidRPr="001176AB" w:rsidRDefault="00134056" w:rsidP="003B03E3">
            <w:pPr>
              <w:pStyle w:val="TAC"/>
              <w:rPr>
                <w:rFonts w:cs="Arial"/>
              </w:rPr>
            </w:pPr>
            <w:r w:rsidRPr="001176AB">
              <w:rPr>
                <w:rFonts w:cs="Arial"/>
              </w:rPr>
              <w:t>QPSK</w:t>
            </w:r>
          </w:p>
        </w:tc>
        <w:tc>
          <w:tcPr>
            <w:tcW w:w="0" w:type="auto"/>
          </w:tcPr>
          <w:p w14:paraId="513509CF" w14:textId="77777777" w:rsidR="00134056" w:rsidRPr="001176AB" w:rsidRDefault="00134056" w:rsidP="003B03E3">
            <w:pPr>
              <w:pStyle w:val="TAC"/>
              <w:rPr>
                <w:rFonts w:cs="Arial"/>
              </w:rPr>
            </w:pPr>
            <w:r w:rsidRPr="001176AB">
              <w:rPr>
                <w:rFonts w:cs="Arial"/>
              </w:rPr>
              <w:t>QPSK</w:t>
            </w:r>
          </w:p>
        </w:tc>
        <w:tc>
          <w:tcPr>
            <w:tcW w:w="0" w:type="auto"/>
          </w:tcPr>
          <w:p w14:paraId="7AC61B0B" w14:textId="77777777" w:rsidR="00134056" w:rsidRPr="001176AB" w:rsidRDefault="00134056" w:rsidP="003B03E3">
            <w:pPr>
              <w:pStyle w:val="TAC"/>
              <w:rPr>
                <w:rFonts w:cs="Arial"/>
              </w:rPr>
            </w:pPr>
            <w:r w:rsidRPr="001176AB">
              <w:rPr>
                <w:rFonts w:cs="Arial"/>
              </w:rPr>
              <w:t>QPSK</w:t>
            </w:r>
          </w:p>
        </w:tc>
        <w:tc>
          <w:tcPr>
            <w:tcW w:w="0" w:type="auto"/>
          </w:tcPr>
          <w:p w14:paraId="1D0874D4" w14:textId="77777777" w:rsidR="00134056" w:rsidRPr="001176AB" w:rsidRDefault="00134056" w:rsidP="003B03E3">
            <w:pPr>
              <w:pStyle w:val="TAC"/>
              <w:rPr>
                <w:rFonts w:cs="Arial"/>
              </w:rPr>
            </w:pPr>
            <w:r w:rsidRPr="001176AB">
              <w:rPr>
                <w:rFonts w:cs="Arial"/>
              </w:rPr>
              <w:t>QPSK</w:t>
            </w:r>
          </w:p>
        </w:tc>
        <w:tc>
          <w:tcPr>
            <w:tcW w:w="0" w:type="auto"/>
          </w:tcPr>
          <w:p w14:paraId="687697FE" w14:textId="77777777" w:rsidR="00134056" w:rsidRPr="001176AB" w:rsidRDefault="00134056" w:rsidP="003B03E3">
            <w:pPr>
              <w:pStyle w:val="TAC"/>
              <w:rPr>
                <w:rFonts w:cs="Arial"/>
              </w:rPr>
            </w:pPr>
            <w:r w:rsidRPr="001176AB">
              <w:rPr>
                <w:rFonts w:cs="Arial"/>
              </w:rPr>
              <w:t>QPSK</w:t>
            </w:r>
          </w:p>
        </w:tc>
        <w:tc>
          <w:tcPr>
            <w:tcW w:w="0" w:type="auto"/>
          </w:tcPr>
          <w:p w14:paraId="28B1E735" w14:textId="77777777" w:rsidR="00134056" w:rsidRPr="001176AB" w:rsidRDefault="00134056" w:rsidP="003B03E3">
            <w:pPr>
              <w:pStyle w:val="TAC"/>
              <w:rPr>
                <w:rFonts w:cs="Arial"/>
              </w:rPr>
            </w:pPr>
            <w:r w:rsidRPr="001176AB">
              <w:rPr>
                <w:rFonts w:cs="Arial"/>
              </w:rPr>
              <w:t>QPSK</w:t>
            </w:r>
          </w:p>
        </w:tc>
        <w:tc>
          <w:tcPr>
            <w:tcW w:w="0" w:type="auto"/>
          </w:tcPr>
          <w:p w14:paraId="4BFFA05D" w14:textId="77777777" w:rsidR="00134056" w:rsidRPr="001176AB" w:rsidRDefault="00134056" w:rsidP="003B03E3">
            <w:pPr>
              <w:pStyle w:val="TAC"/>
              <w:rPr>
                <w:rFonts w:cs="Arial"/>
              </w:rPr>
            </w:pPr>
            <w:r w:rsidRPr="001176AB">
              <w:rPr>
                <w:rFonts w:cs="Arial"/>
              </w:rPr>
              <w:t>QPSK</w:t>
            </w:r>
          </w:p>
        </w:tc>
        <w:tc>
          <w:tcPr>
            <w:tcW w:w="0" w:type="auto"/>
          </w:tcPr>
          <w:p w14:paraId="28B7EDE6" w14:textId="77777777" w:rsidR="00134056" w:rsidRPr="001176AB" w:rsidRDefault="00134056" w:rsidP="003B03E3">
            <w:pPr>
              <w:pStyle w:val="TAC"/>
              <w:rPr>
                <w:rFonts w:cs="Arial"/>
                <w:kern w:val="2"/>
              </w:rPr>
            </w:pPr>
            <w:r w:rsidRPr="001176AB">
              <w:rPr>
                <w:rFonts w:cs="Arial"/>
                <w:kern w:val="2"/>
              </w:rPr>
              <w:t>QPSK</w:t>
            </w:r>
          </w:p>
        </w:tc>
        <w:tc>
          <w:tcPr>
            <w:tcW w:w="0" w:type="auto"/>
          </w:tcPr>
          <w:p w14:paraId="332E496D" w14:textId="77777777" w:rsidR="00134056" w:rsidRPr="001176AB" w:rsidRDefault="00134056" w:rsidP="003B03E3">
            <w:pPr>
              <w:pStyle w:val="TAC"/>
              <w:rPr>
                <w:rFonts w:cs="Arial"/>
                <w:kern w:val="2"/>
              </w:rPr>
            </w:pPr>
            <w:r w:rsidRPr="001176AB">
              <w:rPr>
                <w:rFonts w:cs="Arial"/>
                <w:kern w:val="2"/>
              </w:rPr>
              <w:t>QPSK</w:t>
            </w:r>
          </w:p>
        </w:tc>
      </w:tr>
      <w:tr w:rsidR="00134056" w:rsidRPr="001176AB" w14:paraId="6A0BEC84" w14:textId="77777777" w:rsidTr="003B03E3">
        <w:trPr>
          <w:cantSplit/>
          <w:jc w:val="center"/>
        </w:trPr>
        <w:tc>
          <w:tcPr>
            <w:tcW w:w="0" w:type="auto"/>
          </w:tcPr>
          <w:p w14:paraId="1B27A749" w14:textId="77777777" w:rsidR="00134056" w:rsidRPr="001176AB" w:rsidRDefault="00134056" w:rsidP="003B03E3">
            <w:pPr>
              <w:pStyle w:val="TAL"/>
              <w:rPr>
                <w:rFonts w:cs="Arial"/>
              </w:rPr>
            </w:pPr>
            <w:r w:rsidRPr="001176AB">
              <w:rPr>
                <w:rFonts w:cs="Arial"/>
              </w:rPr>
              <w:t>Code rate</w:t>
            </w:r>
            <w:r w:rsidRPr="001176AB">
              <w:rPr>
                <w:rFonts w:cs="Arial"/>
                <w:lang w:eastAsia="zh-CN"/>
              </w:rPr>
              <w:t xml:space="preserve"> (Note 2)</w:t>
            </w:r>
          </w:p>
        </w:tc>
        <w:tc>
          <w:tcPr>
            <w:tcW w:w="0" w:type="auto"/>
          </w:tcPr>
          <w:p w14:paraId="5B495E5B" w14:textId="77777777" w:rsidR="00134056" w:rsidRPr="001176AB" w:rsidRDefault="00134056" w:rsidP="003B03E3">
            <w:pPr>
              <w:pStyle w:val="TAC"/>
              <w:rPr>
                <w:rFonts w:cs="Arial"/>
                <w:lang w:eastAsia="zh-CN"/>
              </w:rPr>
            </w:pPr>
            <w:r w:rsidRPr="001176AB">
              <w:rPr>
                <w:rFonts w:cs="Arial"/>
              </w:rPr>
              <w:t>1/3</w:t>
            </w:r>
          </w:p>
        </w:tc>
        <w:tc>
          <w:tcPr>
            <w:tcW w:w="0" w:type="auto"/>
          </w:tcPr>
          <w:p w14:paraId="28B5A3CC" w14:textId="77777777" w:rsidR="00134056" w:rsidRPr="001176AB" w:rsidRDefault="00134056" w:rsidP="003B03E3">
            <w:pPr>
              <w:pStyle w:val="TAC"/>
              <w:rPr>
                <w:rFonts w:cs="Arial"/>
              </w:rPr>
            </w:pPr>
            <w:r w:rsidRPr="001176AB">
              <w:rPr>
                <w:rFonts w:cs="Arial"/>
              </w:rPr>
              <w:t>1/3</w:t>
            </w:r>
          </w:p>
        </w:tc>
        <w:tc>
          <w:tcPr>
            <w:tcW w:w="0" w:type="auto"/>
          </w:tcPr>
          <w:p w14:paraId="5B59A1AC" w14:textId="77777777" w:rsidR="00134056" w:rsidRPr="001176AB" w:rsidRDefault="00134056" w:rsidP="003B03E3">
            <w:pPr>
              <w:pStyle w:val="TAC"/>
              <w:rPr>
                <w:rFonts w:cs="Arial"/>
              </w:rPr>
            </w:pPr>
            <w:r w:rsidRPr="001176AB">
              <w:rPr>
                <w:rFonts w:cs="Arial"/>
              </w:rPr>
              <w:t>1/3</w:t>
            </w:r>
          </w:p>
        </w:tc>
        <w:tc>
          <w:tcPr>
            <w:tcW w:w="0" w:type="auto"/>
          </w:tcPr>
          <w:p w14:paraId="189C3827" w14:textId="77777777" w:rsidR="00134056" w:rsidRPr="001176AB" w:rsidRDefault="00134056" w:rsidP="003B03E3">
            <w:pPr>
              <w:pStyle w:val="TAC"/>
              <w:rPr>
                <w:rFonts w:cs="Arial"/>
              </w:rPr>
            </w:pPr>
            <w:r w:rsidRPr="001176AB">
              <w:rPr>
                <w:rFonts w:cs="Arial"/>
              </w:rPr>
              <w:t>1/3</w:t>
            </w:r>
          </w:p>
        </w:tc>
        <w:tc>
          <w:tcPr>
            <w:tcW w:w="0" w:type="auto"/>
          </w:tcPr>
          <w:p w14:paraId="3C22DC87" w14:textId="77777777" w:rsidR="00134056" w:rsidRPr="001176AB" w:rsidRDefault="00134056" w:rsidP="003B03E3">
            <w:pPr>
              <w:pStyle w:val="TAC"/>
              <w:rPr>
                <w:rFonts w:cs="Arial"/>
              </w:rPr>
            </w:pPr>
            <w:r w:rsidRPr="001176AB">
              <w:rPr>
                <w:rFonts w:cs="Arial"/>
              </w:rPr>
              <w:t>1/3</w:t>
            </w:r>
          </w:p>
        </w:tc>
        <w:tc>
          <w:tcPr>
            <w:tcW w:w="0" w:type="auto"/>
          </w:tcPr>
          <w:p w14:paraId="2072EEE7" w14:textId="77777777" w:rsidR="00134056" w:rsidRPr="001176AB" w:rsidRDefault="00134056" w:rsidP="003B03E3">
            <w:pPr>
              <w:pStyle w:val="TAC"/>
              <w:rPr>
                <w:rFonts w:cs="Arial"/>
              </w:rPr>
            </w:pPr>
            <w:r w:rsidRPr="001176AB">
              <w:rPr>
                <w:rFonts w:cs="Arial"/>
              </w:rPr>
              <w:t>1/3</w:t>
            </w:r>
          </w:p>
        </w:tc>
        <w:tc>
          <w:tcPr>
            <w:tcW w:w="0" w:type="auto"/>
          </w:tcPr>
          <w:p w14:paraId="7443CECF" w14:textId="77777777" w:rsidR="00134056" w:rsidRPr="001176AB" w:rsidRDefault="00134056" w:rsidP="003B03E3">
            <w:pPr>
              <w:pStyle w:val="TAC"/>
              <w:rPr>
                <w:rFonts w:cs="Arial"/>
              </w:rPr>
            </w:pPr>
            <w:r w:rsidRPr="001176AB">
              <w:rPr>
                <w:rFonts w:cs="Arial"/>
              </w:rPr>
              <w:t>1/3</w:t>
            </w:r>
          </w:p>
        </w:tc>
        <w:tc>
          <w:tcPr>
            <w:tcW w:w="0" w:type="auto"/>
          </w:tcPr>
          <w:p w14:paraId="6861D28F" w14:textId="77777777" w:rsidR="00134056" w:rsidRPr="001176AB" w:rsidRDefault="00134056" w:rsidP="003B03E3">
            <w:pPr>
              <w:pStyle w:val="TAC"/>
              <w:rPr>
                <w:rFonts w:cs="Arial"/>
                <w:kern w:val="2"/>
              </w:rPr>
            </w:pPr>
            <w:r w:rsidRPr="001176AB">
              <w:rPr>
                <w:rFonts w:cs="Arial"/>
                <w:kern w:val="2"/>
              </w:rPr>
              <w:t>1/3</w:t>
            </w:r>
          </w:p>
        </w:tc>
        <w:tc>
          <w:tcPr>
            <w:tcW w:w="0" w:type="auto"/>
          </w:tcPr>
          <w:p w14:paraId="0BD79F6E" w14:textId="77777777" w:rsidR="00134056" w:rsidRPr="001176AB" w:rsidRDefault="00134056" w:rsidP="003B03E3">
            <w:pPr>
              <w:pStyle w:val="TAC"/>
              <w:rPr>
                <w:rFonts w:cs="Arial"/>
                <w:kern w:val="2"/>
              </w:rPr>
            </w:pPr>
            <w:r w:rsidRPr="001176AB">
              <w:rPr>
                <w:rFonts w:cs="Arial"/>
                <w:kern w:val="2"/>
              </w:rPr>
              <w:t>1/3</w:t>
            </w:r>
          </w:p>
        </w:tc>
      </w:tr>
      <w:tr w:rsidR="00134056" w:rsidRPr="001176AB" w14:paraId="4B9C0279" w14:textId="77777777" w:rsidTr="003B03E3">
        <w:trPr>
          <w:cantSplit/>
          <w:jc w:val="center"/>
        </w:trPr>
        <w:tc>
          <w:tcPr>
            <w:tcW w:w="0" w:type="auto"/>
          </w:tcPr>
          <w:p w14:paraId="667D6E93" w14:textId="77777777" w:rsidR="00134056" w:rsidRPr="001176AB" w:rsidRDefault="00134056" w:rsidP="003B03E3">
            <w:pPr>
              <w:pStyle w:val="TAL"/>
              <w:rPr>
                <w:rFonts w:cs="Arial"/>
              </w:rPr>
            </w:pPr>
            <w:bookmarkStart w:id="2551" w:name="_Hlk499884117"/>
            <w:r w:rsidRPr="001176AB">
              <w:rPr>
                <w:rFonts w:cs="Arial"/>
              </w:rPr>
              <w:t>Payload size (bits)</w:t>
            </w:r>
          </w:p>
        </w:tc>
        <w:tc>
          <w:tcPr>
            <w:tcW w:w="0" w:type="auto"/>
          </w:tcPr>
          <w:p w14:paraId="7507E972" w14:textId="77777777" w:rsidR="00134056" w:rsidRPr="001176AB" w:rsidRDefault="00134056" w:rsidP="003B03E3">
            <w:pPr>
              <w:pStyle w:val="TAC"/>
              <w:rPr>
                <w:rFonts w:cs="Arial"/>
                <w:lang w:eastAsia="zh-CN"/>
              </w:rPr>
            </w:pPr>
            <w:r w:rsidRPr="001176AB">
              <w:rPr>
                <w:rFonts w:cs="Arial"/>
                <w:lang w:eastAsia="zh-CN"/>
              </w:rPr>
              <w:t>2152</w:t>
            </w:r>
          </w:p>
        </w:tc>
        <w:tc>
          <w:tcPr>
            <w:tcW w:w="0" w:type="auto"/>
          </w:tcPr>
          <w:p w14:paraId="4B93B7C5"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7CFDD60E"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3109E0F5" w14:textId="77777777" w:rsidR="00134056" w:rsidRPr="001176AB" w:rsidRDefault="00134056" w:rsidP="003B03E3">
            <w:pPr>
              <w:pStyle w:val="TAC"/>
              <w:rPr>
                <w:rFonts w:cs="Arial"/>
                <w:lang w:eastAsia="zh-CN"/>
              </w:rPr>
            </w:pPr>
            <w:r w:rsidRPr="001176AB">
              <w:rPr>
                <w:rFonts w:cs="Arial"/>
                <w:lang w:eastAsia="zh-CN"/>
              </w:rPr>
              <w:t>9224</w:t>
            </w:r>
          </w:p>
        </w:tc>
        <w:tc>
          <w:tcPr>
            <w:tcW w:w="0" w:type="auto"/>
          </w:tcPr>
          <w:p w14:paraId="6307D2DF" w14:textId="77777777" w:rsidR="00134056" w:rsidRPr="001176AB" w:rsidRDefault="00134056" w:rsidP="003B03E3">
            <w:pPr>
              <w:pStyle w:val="TAC"/>
              <w:rPr>
                <w:rFonts w:cs="Arial"/>
                <w:lang w:eastAsia="zh-CN"/>
              </w:rPr>
            </w:pPr>
            <w:r w:rsidRPr="001176AB">
              <w:rPr>
                <w:rFonts w:cs="Arial"/>
                <w:lang w:eastAsia="zh-CN"/>
              </w:rPr>
              <w:t>4352</w:t>
            </w:r>
          </w:p>
        </w:tc>
        <w:tc>
          <w:tcPr>
            <w:tcW w:w="0" w:type="auto"/>
          </w:tcPr>
          <w:p w14:paraId="3E3193DF" w14:textId="77777777" w:rsidR="00134056" w:rsidRPr="001176AB" w:rsidRDefault="00134056" w:rsidP="003B03E3">
            <w:pPr>
              <w:pStyle w:val="TAC"/>
              <w:rPr>
                <w:rFonts w:cs="Arial"/>
                <w:lang w:eastAsia="zh-CN"/>
              </w:rPr>
            </w:pPr>
            <w:r w:rsidRPr="001176AB">
              <w:rPr>
                <w:rFonts w:cs="Arial"/>
                <w:lang w:eastAsia="zh-CN"/>
              </w:rPr>
              <w:t>2088</w:t>
            </w:r>
          </w:p>
        </w:tc>
        <w:tc>
          <w:tcPr>
            <w:tcW w:w="0" w:type="auto"/>
          </w:tcPr>
          <w:p w14:paraId="0F02AA35" w14:textId="77777777" w:rsidR="00134056" w:rsidRPr="001176AB" w:rsidRDefault="00134056" w:rsidP="003B03E3">
            <w:pPr>
              <w:pStyle w:val="TAC"/>
              <w:rPr>
                <w:rFonts w:cs="Arial"/>
                <w:lang w:eastAsia="zh-CN"/>
              </w:rPr>
            </w:pPr>
            <w:r w:rsidRPr="001176AB">
              <w:rPr>
                <w:rFonts w:cs="Arial"/>
                <w:lang w:eastAsia="zh-CN"/>
              </w:rPr>
              <w:t>1320</w:t>
            </w:r>
          </w:p>
        </w:tc>
        <w:tc>
          <w:tcPr>
            <w:tcW w:w="0" w:type="auto"/>
          </w:tcPr>
          <w:p w14:paraId="74485EB6" w14:textId="77777777" w:rsidR="00134056" w:rsidRPr="001176AB" w:rsidRDefault="00134056" w:rsidP="003B03E3">
            <w:pPr>
              <w:pStyle w:val="TAC"/>
              <w:rPr>
                <w:rFonts w:cs="Arial"/>
                <w:lang w:eastAsia="zh-CN"/>
              </w:rPr>
            </w:pPr>
            <w:r w:rsidRPr="001176AB">
              <w:rPr>
                <w:rFonts w:cs="Arial"/>
                <w:lang w:eastAsia="zh-CN"/>
              </w:rPr>
              <w:t>528</w:t>
            </w:r>
          </w:p>
        </w:tc>
        <w:tc>
          <w:tcPr>
            <w:tcW w:w="0" w:type="auto"/>
          </w:tcPr>
          <w:p w14:paraId="17665372" w14:textId="77777777" w:rsidR="00134056" w:rsidRPr="001176AB" w:rsidRDefault="00134056" w:rsidP="003B03E3">
            <w:pPr>
              <w:pStyle w:val="TAC"/>
              <w:rPr>
                <w:rFonts w:cs="Arial"/>
                <w:lang w:eastAsia="zh-CN"/>
              </w:rPr>
            </w:pPr>
            <w:r w:rsidRPr="001176AB">
              <w:rPr>
                <w:rFonts w:cs="Arial"/>
                <w:lang w:eastAsia="zh-CN"/>
              </w:rPr>
              <w:t>528</w:t>
            </w:r>
          </w:p>
        </w:tc>
      </w:tr>
      <w:tr w:rsidR="00134056" w:rsidRPr="001176AB" w14:paraId="62A1C95B" w14:textId="77777777" w:rsidTr="003B03E3">
        <w:trPr>
          <w:cantSplit/>
          <w:jc w:val="center"/>
        </w:trPr>
        <w:tc>
          <w:tcPr>
            <w:tcW w:w="0" w:type="auto"/>
          </w:tcPr>
          <w:p w14:paraId="3B17AF6E" w14:textId="77777777" w:rsidR="00134056" w:rsidRPr="001176AB" w:rsidRDefault="00134056" w:rsidP="003B03E3">
            <w:pPr>
              <w:pStyle w:val="TAL"/>
              <w:rPr>
                <w:rFonts w:cs="Arial"/>
                <w:szCs w:val="22"/>
              </w:rPr>
            </w:pPr>
            <w:r w:rsidRPr="001176AB">
              <w:rPr>
                <w:rFonts w:cs="Arial"/>
                <w:szCs w:val="22"/>
              </w:rPr>
              <w:t>Transport block CRC (bits)</w:t>
            </w:r>
          </w:p>
        </w:tc>
        <w:tc>
          <w:tcPr>
            <w:tcW w:w="0" w:type="auto"/>
          </w:tcPr>
          <w:p w14:paraId="16B1CFC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3E7CBD5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2788759"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74ED4BE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4E84DBD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59F1BC1D"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29CA808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8B256C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4CB8A514" w14:textId="77777777" w:rsidR="00134056" w:rsidRPr="001176AB" w:rsidRDefault="00134056" w:rsidP="003B03E3">
            <w:pPr>
              <w:pStyle w:val="TAC"/>
              <w:rPr>
                <w:rFonts w:cs="Arial"/>
                <w:lang w:eastAsia="zh-CN"/>
              </w:rPr>
            </w:pPr>
            <w:r w:rsidRPr="001176AB">
              <w:rPr>
                <w:rFonts w:cs="Arial"/>
                <w:lang w:eastAsia="zh-CN"/>
              </w:rPr>
              <w:t>16</w:t>
            </w:r>
          </w:p>
        </w:tc>
      </w:tr>
      <w:tr w:rsidR="00134056" w:rsidRPr="001176AB" w14:paraId="6A02E314" w14:textId="77777777" w:rsidTr="003B03E3">
        <w:trPr>
          <w:cantSplit/>
          <w:jc w:val="center"/>
        </w:trPr>
        <w:tc>
          <w:tcPr>
            <w:tcW w:w="0" w:type="auto"/>
          </w:tcPr>
          <w:p w14:paraId="73B680C5" w14:textId="77777777" w:rsidR="00134056" w:rsidRPr="001176AB" w:rsidRDefault="00134056" w:rsidP="003B03E3">
            <w:pPr>
              <w:pStyle w:val="TAL"/>
              <w:rPr>
                <w:rFonts w:cs="Arial"/>
              </w:rPr>
            </w:pPr>
            <w:r w:rsidRPr="001176AB">
              <w:rPr>
                <w:rFonts w:cs="Arial"/>
              </w:rPr>
              <w:t>Code block CRC size (bits)</w:t>
            </w:r>
          </w:p>
        </w:tc>
        <w:tc>
          <w:tcPr>
            <w:tcW w:w="0" w:type="auto"/>
          </w:tcPr>
          <w:p w14:paraId="3B77082B"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081242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55A1E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131B0D4"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7A59838A"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7182CC2"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79F068"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4208AF21"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2336DA9" w14:textId="77777777" w:rsidR="00134056" w:rsidRPr="001176AB" w:rsidRDefault="00134056" w:rsidP="003B03E3">
            <w:pPr>
              <w:pStyle w:val="TAC"/>
              <w:rPr>
                <w:rFonts w:cs="Arial"/>
                <w:lang w:eastAsia="zh-CN"/>
              </w:rPr>
            </w:pPr>
            <w:r w:rsidRPr="001176AB">
              <w:rPr>
                <w:rFonts w:cs="Arial"/>
                <w:lang w:eastAsia="zh-CN"/>
              </w:rPr>
              <w:t>-</w:t>
            </w:r>
          </w:p>
        </w:tc>
      </w:tr>
      <w:tr w:rsidR="00134056" w:rsidRPr="001176AB" w14:paraId="4123B92C" w14:textId="77777777" w:rsidTr="003B03E3">
        <w:trPr>
          <w:cantSplit/>
          <w:jc w:val="center"/>
        </w:trPr>
        <w:tc>
          <w:tcPr>
            <w:tcW w:w="0" w:type="auto"/>
          </w:tcPr>
          <w:p w14:paraId="0BCE6BAF" w14:textId="77777777" w:rsidR="00134056" w:rsidRPr="001176AB" w:rsidRDefault="00134056" w:rsidP="003B03E3">
            <w:pPr>
              <w:pStyle w:val="TAL"/>
              <w:rPr>
                <w:rFonts w:cs="Arial"/>
              </w:rPr>
            </w:pPr>
            <w:r w:rsidRPr="001176AB">
              <w:rPr>
                <w:rFonts w:cs="Arial"/>
              </w:rPr>
              <w:t>Number of code blocks - C</w:t>
            </w:r>
          </w:p>
        </w:tc>
        <w:tc>
          <w:tcPr>
            <w:tcW w:w="0" w:type="auto"/>
          </w:tcPr>
          <w:p w14:paraId="0905BDE4"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3C5298D6"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7BE2EBF"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66142987" w14:textId="77777777" w:rsidR="00134056" w:rsidRPr="001176AB" w:rsidRDefault="00134056" w:rsidP="003B03E3">
            <w:pPr>
              <w:pStyle w:val="TAC"/>
              <w:rPr>
                <w:rFonts w:cs="Arial"/>
                <w:lang w:eastAsia="zh-CN"/>
              </w:rPr>
            </w:pPr>
            <w:r w:rsidRPr="001176AB">
              <w:rPr>
                <w:rFonts w:cs="Arial"/>
                <w:lang w:eastAsia="zh-CN"/>
              </w:rPr>
              <w:t>2</w:t>
            </w:r>
          </w:p>
        </w:tc>
        <w:tc>
          <w:tcPr>
            <w:tcW w:w="0" w:type="auto"/>
          </w:tcPr>
          <w:p w14:paraId="2E8A1F9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3EA03BA"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39DA85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124F4302"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5CA68D0" w14:textId="77777777" w:rsidR="00134056" w:rsidRPr="001176AB" w:rsidRDefault="00134056" w:rsidP="003B03E3">
            <w:pPr>
              <w:pStyle w:val="TAC"/>
              <w:rPr>
                <w:rFonts w:cs="Arial"/>
                <w:lang w:eastAsia="zh-CN"/>
              </w:rPr>
            </w:pPr>
            <w:r w:rsidRPr="001176AB">
              <w:rPr>
                <w:rFonts w:cs="Arial"/>
                <w:lang w:eastAsia="zh-CN"/>
              </w:rPr>
              <w:t>1</w:t>
            </w:r>
          </w:p>
        </w:tc>
      </w:tr>
      <w:tr w:rsidR="00134056" w:rsidRPr="001176AB" w14:paraId="3EFE7493" w14:textId="77777777" w:rsidTr="003B03E3">
        <w:trPr>
          <w:cantSplit/>
          <w:jc w:val="center"/>
        </w:trPr>
        <w:tc>
          <w:tcPr>
            <w:tcW w:w="0" w:type="auto"/>
          </w:tcPr>
          <w:p w14:paraId="12839D03" w14:textId="77777777" w:rsidR="00134056" w:rsidRPr="001176AB" w:rsidRDefault="00134056" w:rsidP="003B03E3">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E2B2F44" w14:textId="77777777" w:rsidR="00134056" w:rsidRPr="001176AB" w:rsidRDefault="00134056" w:rsidP="003B03E3">
            <w:pPr>
              <w:pStyle w:val="TAC"/>
              <w:rPr>
                <w:rFonts w:cs="Arial"/>
                <w:lang w:eastAsia="zh-CN"/>
              </w:rPr>
            </w:pPr>
            <w:r w:rsidRPr="001176AB">
              <w:rPr>
                <w:rFonts w:cs="Arial"/>
                <w:lang w:eastAsia="zh-CN"/>
              </w:rPr>
              <w:t>2168</w:t>
            </w:r>
          </w:p>
        </w:tc>
        <w:tc>
          <w:tcPr>
            <w:tcW w:w="0" w:type="auto"/>
          </w:tcPr>
          <w:p w14:paraId="39C11FDE"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40F04B29"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5D80309F" w14:textId="77777777" w:rsidR="00134056" w:rsidRPr="001176AB" w:rsidRDefault="00134056" w:rsidP="003B03E3">
            <w:pPr>
              <w:pStyle w:val="TAC"/>
              <w:rPr>
                <w:rFonts w:cs="Arial"/>
                <w:lang w:eastAsia="zh-CN"/>
              </w:rPr>
            </w:pPr>
            <w:r w:rsidRPr="001176AB">
              <w:rPr>
                <w:rFonts w:cs="Arial"/>
                <w:lang w:eastAsia="zh-CN"/>
              </w:rPr>
              <w:t>4648</w:t>
            </w:r>
          </w:p>
        </w:tc>
        <w:tc>
          <w:tcPr>
            <w:tcW w:w="0" w:type="auto"/>
          </w:tcPr>
          <w:p w14:paraId="19D61D9A" w14:textId="77777777" w:rsidR="00134056" w:rsidRPr="001176AB" w:rsidRDefault="00134056" w:rsidP="003B03E3">
            <w:pPr>
              <w:pStyle w:val="TAC"/>
              <w:rPr>
                <w:rFonts w:cs="Arial"/>
                <w:lang w:eastAsia="zh-CN"/>
              </w:rPr>
            </w:pPr>
            <w:r w:rsidRPr="001176AB">
              <w:rPr>
                <w:rFonts w:cs="Arial"/>
                <w:lang w:eastAsia="zh-CN"/>
              </w:rPr>
              <w:t>4376</w:t>
            </w:r>
          </w:p>
        </w:tc>
        <w:tc>
          <w:tcPr>
            <w:tcW w:w="0" w:type="auto"/>
          </w:tcPr>
          <w:p w14:paraId="463A6E9E" w14:textId="77777777" w:rsidR="00134056" w:rsidRPr="001176AB" w:rsidRDefault="00134056" w:rsidP="003B03E3">
            <w:pPr>
              <w:pStyle w:val="TAC"/>
              <w:rPr>
                <w:rFonts w:cs="Arial"/>
                <w:lang w:eastAsia="zh-CN"/>
              </w:rPr>
            </w:pPr>
            <w:r w:rsidRPr="001176AB">
              <w:rPr>
                <w:rFonts w:cs="Arial"/>
                <w:lang w:eastAsia="zh-CN"/>
              </w:rPr>
              <w:t>2104</w:t>
            </w:r>
          </w:p>
        </w:tc>
        <w:tc>
          <w:tcPr>
            <w:tcW w:w="0" w:type="auto"/>
          </w:tcPr>
          <w:p w14:paraId="4AB27CCA" w14:textId="77777777" w:rsidR="00134056" w:rsidRPr="001176AB" w:rsidRDefault="00134056" w:rsidP="003B03E3">
            <w:pPr>
              <w:pStyle w:val="TAC"/>
              <w:rPr>
                <w:rFonts w:cs="Arial"/>
                <w:lang w:eastAsia="zh-CN"/>
              </w:rPr>
            </w:pPr>
            <w:r w:rsidRPr="001176AB">
              <w:rPr>
                <w:rFonts w:cs="Arial"/>
                <w:lang w:eastAsia="zh-CN"/>
              </w:rPr>
              <w:t>1336</w:t>
            </w:r>
          </w:p>
        </w:tc>
        <w:tc>
          <w:tcPr>
            <w:tcW w:w="0" w:type="auto"/>
          </w:tcPr>
          <w:p w14:paraId="3C6A1F9C" w14:textId="77777777" w:rsidR="00134056" w:rsidRPr="001176AB" w:rsidRDefault="00134056" w:rsidP="003B03E3">
            <w:pPr>
              <w:pStyle w:val="TAC"/>
              <w:rPr>
                <w:rFonts w:cs="Arial"/>
                <w:lang w:eastAsia="zh-CN"/>
              </w:rPr>
            </w:pPr>
            <w:r w:rsidRPr="001176AB">
              <w:rPr>
                <w:rFonts w:cs="Arial"/>
                <w:lang w:eastAsia="zh-CN"/>
              </w:rPr>
              <w:t>544</w:t>
            </w:r>
          </w:p>
        </w:tc>
        <w:tc>
          <w:tcPr>
            <w:tcW w:w="0" w:type="auto"/>
          </w:tcPr>
          <w:p w14:paraId="4E4B6F6D" w14:textId="77777777" w:rsidR="00134056" w:rsidRPr="001176AB" w:rsidRDefault="00134056" w:rsidP="003B03E3">
            <w:pPr>
              <w:pStyle w:val="TAC"/>
              <w:rPr>
                <w:rFonts w:cs="Arial"/>
                <w:lang w:eastAsia="zh-CN"/>
              </w:rPr>
            </w:pPr>
            <w:r w:rsidRPr="001176AB">
              <w:rPr>
                <w:rFonts w:cs="Arial"/>
                <w:lang w:eastAsia="zh-CN"/>
              </w:rPr>
              <w:t>544</w:t>
            </w:r>
          </w:p>
        </w:tc>
      </w:tr>
      <w:tr w:rsidR="00134056" w:rsidRPr="001176AB" w14:paraId="656F6956" w14:textId="77777777" w:rsidTr="003B03E3">
        <w:trPr>
          <w:cantSplit/>
          <w:jc w:val="center"/>
        </w:trPr>
        <w:tc>
          <w:tcPr>
            <w:tcW w:w="0" w:type="auto"/>
          </w:tcPr>
          <w:p w14:paraId="42CB0C49" w14:textId="77777777" w:rsidR="00134056" w:rsidRPr="001176AB" w:rsidRDefault="00134056" w:rsidP="003B03E3">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02A3210B" w14:textId="77777777" w:rsidR="00134056" w:rsidRPr="001176AB" w:rsidRDefault="00134056" w:rsidP="003B03E3">
            <w:pPr>
              <w:pStyle w:val="TAC"/>
              <w:rPr>
                <w:rFonts w:cs="Arial"/>
                <w:lang w:eastAsia="zh-CN"/>
              </w:rPr>
            </w:pPr>
            <w:r w:rsidRPr="001176AB">
              <w:rPr>
                <w:rFonts w:cs="Arial"/>
                <w:lang w:eastAsia="zh-CN"/>
              </w:rPr>
              <w:t>7200</w:t>
            </w:r>
          </w:p>
        </w:tc>
        <w:tc>
          <w:tcPr>
            <w:tcW w:w="0" w:type="auto"/>
          </w:tcPr>
          <w:p w14:paraId="47375247"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305C38E0"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5CFEB401" w14:textId="77777777" w:rsidR="00134056" w:rsidRPr="001176AB" w:rsidRDefault="00134056" w:rsidP="003B03E3">
            <w:pPr>
              <w:pStyle w:val="TAC"/>
              <w:rPr>
                <w:rFonts w:cs="Arial"/>
                <w:lang w:eastAsia="zh-CN"/>
              </w:rPr>
            </w:pPr>
            <w:r w:rsidRPr="001176AB">
              <w:rPr>
                <w:rFonts w:cs="Arial"/>
                <w:lang w:eastAsia="zh-CN"/>
              </w:rPr>
              <w:t>30528</w:t>
            </w:r>
          </w:p>
        </w:tc>
        <w:tc>
          <w:tcPr>
            <w:tcW w:w="0" w:type="auto"/>
          </w:tcPr>
          <w:p w14:paraId="324C60E8" w14:textId="77777777" w:rsidR="00134056" w:rsidRPr="001176AB" w:rsidRDefault="00134056" w:rsidP="003B03E3">
            <w:pPr>
              <w:pStyle w:val="TAC"/>
              <w:rPr>
                <w:rFonts w:cs="Arial"/>
                <w:lang w:eastAsia="zh-CN"/>
              </w:rPr>
            </w:pPr>
            <w:r w:rsidRPr="001176AB">
              <w:rPr>
                <w:rFonts w:cs="Arial"/>
                <w:lang w:eastAsia="zh-CN"/>
              </w:rPr>
              <w:t>14688</w:t>
            </w:r>
          </w:p>
        </w:tc>
        <w:tc>
          <w:tcPr>
            <w:tcW w:w="0" w:type="auto"/>
          </w:tcPr>
          <w:p w14:paraId="372E7641" w14:textId="77777777" w:rsidR="00134056" w:rsidRPr="001176AB" w:rsidRDefault="00134056" w:rsidP="003B03E3">
            <w:pPr>
              <w:pStyle w:val="TAC"/>
              <w:rPr>
                <w:rFonts w:cs="Arial"/>
                <w:lang w:eastAsia="zh-CN"/>
              </w:rPr>
            </w:pPr>
            <w:r w:rsidRPr="001176AB">
              <w:rPr>
                <w:rFonts w:cs="Arial"/>
                <w:lang w:eastAsia="zh-CN"/>
              </w:rPr>
              <w:t>6912</w:t>
            </w:r>
          </w:p>
        </w:tc>
        <w:tc>
          <w:tcPr>
            <w:tcW w:w="0" w:type="auto"/>
          </w:tcPr>
          <w:p w14:paraId="0C7B6A84" w14:textId="77777777" w:rsidR="00134056" w:rsidRPr="001176AB" w:rsidRDefault="00134056" w:rsidP="003B03E3">
            <w:pPr>
              <w:pStyle w:val="TAC"/>
              <w:rPr>
                <w:rFonts w:cs="Arial"/>
                <w:lang w:eastAsia="zh-CN"/>
              </w:rPr>
            </w:pPr>
            <w:r w:rsidRPr="001176AB">
              <w:rPr>
                <w:rFonts w:cs="Arial"/>
                <w:lang w:eastAsia="zh-CN"/>
              </w:rPr>
              <w:t>4320</w:t>
            </w:r>
          </w:p>
        </w:tc>
        <w:tc>
          <w:tcPr>
            <w:tcW w:w="0" w:type="auto"/>
          </w:tcPr>
          <w:p w14:paraId="75B207B1" w14:textId="77777777" w:rsidR="00134056" w:rsidRPr="001176AB" w:rsidRDefault="00134056" w:rsidP="003B03E3">
            <w:pPr>
              <w:pStyle w:val="TAC"/>
              <w:rPr>
                <w:rFonts w:cs="Arial"/>
                <w:lang w:eastAsia="zh-CN"/>
              </w:rPr>
            </w:pPr>
            <w:r w:rsidRPr="001176AB">
              <w:rPr>
                <w:rFonts w:cs="Arial"/>
                <w:lang w:eastAsia="zh-CN"/>
              </w:rPr>
              <w:t>1728</w:t>
            </w:r>
          </w:p>
        </w:tc>
        <w:tc>
          <w:tcPr>
            <w:tcW w:w="0" w:type="auto"/>
          </w:tcPr>
          <w:p w14:paraId="49DE04EA" w14:textId="77777777" w:rsidR="00134056" w:rsidRPr="001176AB" w:rsidRDefault="00134056" w:rsidP="003B03E3">
            <w:pPr>
              <w:pStyle w:val="TAC"/>
              <w:rPr>
                <w:rFonts w:cs="Arial"/>
                <w:lang w:eastAsia="zh-CN"/>
              </w:rPr>
            </w:pPr>
            <w:r w:rsidRPr="001176AB">
              <w:rPr>
                <w:rFonts w:cs="Arial"/>
                <w:lang w:eastAsia="zh-CN"/>
              </w:rPr>
              <w:t>1728</w:t>
            </w:r>
          </w:p>
        </w:tc>
      </w:tr>
      <w:tr w:rsidR="00134056" w:rsidRPr="001176AB" w14:paraId="0CC12E40" w14:textId="77777777" w:rsidTr="003B03E3">
        <w:trPr>
          <w:cantSplit/>
          <w:jc w:val="center"/>
        </w:trPr>
        <w:tc>
          <w:tcPr>
            <w:tcW w:w="0" w:type="auto"/>
          </w:tcPr>
          <w:p w14:paraId="7E28EA65" w14:textId="77777777" w:rsidR="00134056" w:rsidRPr="001176AB" w:rsidRDefault="00134056" w:rsidP="003B03E3">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02B522F3" w14:textId="77777777" w:rsidR="00134056" w:rsidRPr="001176AB" w:rsidRDefault="00134056" w:rsidP="003B03E3">
            <w:pPr>
              <w:pStyle w:val="TAC"/>
              <w:rPr>
                <w:rFonts w:cs="Arial"/>
                <w:lang w:eastAsia="zh-CN"/>
              </w:rPr>
            </w:pPr>
            <w:r w:rsidRPr="001176AB">
              <w:rPr>
                <w:rFonts w:cs="Arial"/>
                <w:lang w:eastAsia="zh-CN"/>
              </w:rPr>
              <w:t>3600</w:t>
            </w:r>
          </w:p>
        </w:tc>
        <w:tc>
          <w:tcPr>
            <w:tcW w:w="0" w:type="auto"/>
          </w:tcPr>
          <w:p w14:paraId="7A0A7A4C"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7F02B463"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25CF37C5" w14:textId="77777777" w:rsidR="00134056" w:rsidRPr="001176AB" w:rsidRDefault="00134056" w:rsidP="003B03E3">
            <w:pPr>
              <w:pStyle w:val="TAC"/>
              <w:rPr>
                <w:rFonts w:cs="Arial"/>
                <w:lang w:eastAsia="zh-CN"/>
              </w:rPr>
            </w:pPr>
            <w:r w:rsidRPr="001176AB">
              <w:rPr>
                <w:rFonts w:cs="Arial"/>
                <w:lang w:eastAsia="zh-CN"/>
              </w:rPr>
              <w:t>15264</w:t>
            </w:r>
          </w:p>
        </w:tc>
        <w:tc>
          <w:tcPr>
            <w:tcW w:w="0" w:type="auto"/>
          </w:tcPr>
          <w:p w14:paraId="199B5982" w14:textId="77777777" w:rsidR="00134056" w:rsidRPr="001176AB" w:rsidRDefault="00134056" w:rsidP="003B03E3">
            <w:pPr>
              <w:pStyle w:val="TAC"/>
              <w:rPr>
                <w:rFonts w:cs="Arial"/>
                <w:lang w:eastAsia="zh-CN"/>
              </w:rPr>
            </w:pPr>
            <w:r w:rsidRPr="001176AB">
              <w:rPr>
                <w:rFonts w:cs="Arial"/>
                <w:lang w:eastAsia="zh-CN"/>
              </w:rPr>
              <w:t>7344</w:t>
            </w:r>
          </w:p>
        </w:tc>
        <w:tc>
          <w:tcPr>
            <w:tcW w:w="0" w:type="auto"/>
          </w:tcPr>
          <w:p w14:paraId="77C59B00" w14:textId="77777777" w:rsidR="00134056" w:rsidRPr="001176AB" w:rsidRDefault="00134056" w:rsidP="003B03E3">
            <w:pPr>
              <w:pStyle w:val="TAC"/>
              <w:rPr>
                <w:rFonts w:cs="Arial"/>
                <w:lang w:eastAsia="zh-CN"/>
              </w:rPr>
            </w:pPr>
            <w:r w:rsidRPr="001176AB">
              <w:rPr>
                <w:rFonts w:cs="Arial"/>
                <w:lang w:eastAsia="zh-CN"/>
              </w:rPr>
              <w:t>3456</w:t>
            </w:r>
          </w:p>
        </w:tc>
        <w:tc>
          <w:tcPr>
            <w:tcW w:w="0" w:type="auto"/>
          </w:tcPr>
          <w:p w14:paraId="72D859D7" w14:textId="77777777" w:rsidR="00134056" w:rsidRPr="001176AB" w:rsidRDefault="00134056" w:rsidP="003B03E3">
            <w:pPr>
              <w:pStyle w:val="TAC"/>
              <w:rPr>
                <w:rFonts w:cs="Arial"/>
                <w:lang w:eastAsia="zh-CN"/>
              </w:rPr>
            </w:pPr>
            <w:r w:rsidRPr="001176AB">
              <w:rPr>
                <w:rFonts w:cs="Arial"/>
                <w:lang w:eastAsia="zh-CN"/>
              </w:rPr>
              <w:t>2160</w:t>
            </w:r>
          </w:p>
        </w:tc>
        <w:tc>
          <w:tcPr>
            <w:tcW w:w="0" w:type="auto"/>
          </w:tcPr>
          <w:p w14:paraId="70FB7D45" w14:textId="77777777" w:rsidR="00134056" w:rsidRPr="001176AB" w:rsidRDefault="00134056" w:rsidP="003B03E3">
            <w:pPr>
              <w:pStyle w:val="TAC"/>
              <w:rPr>
                <w:rFonts w:cs="Arial"/>
                <w:lang w:eastAsia="zh-CN"/>
              </w:rPr>
            </w:pPr>
            <w:r w:rsidRPr="001176AB">
              <w:rPr>
                <w:rFonts w:cs="Arial"/>
                <w:lang w:eastAsia="zh-CN"/>
              </w:rPr>
              <w:t>864</w:t>
            </w:r>
          </w:p>
        </w:tc>
        <w:tc>
          <w:tcPr>
            <w:tcW w:w="0" w:type="auto"/>
          </w:tcPr>
          <w:p w14:paraId="7B01BD1E" w14:textId="77777777" w:rsidR="00134056" w:rsidRPr="001176AB" w:rsidRDefault="00134056" w:rsidP="003B03E3">
            <w:pPr>
              <w:pStyle w:val="TAC"/>
              <w:rPr>
                <w:rFonts w:cs="Arial"/>
                <w:lang w:eastAsia="zh-CN"/>
              </w:rPr>
            </w:pPr>
            <w:r w:rsidRPr="001176AB">
              <w:rPr>
                <w:rFonts w:cs="Arial"/>
                <w:lang w:eastAsia="zh-CN"/>
              </w:rPr>
              <w:t>864</w:t>
            </w:r>
          </w:p>
        </w:tc>
      </w:tr>
      <w:tr w:rsidR="00134056" w:rsidRPr="0020460C" w14:paraId="6439CE62" w14:textId="77777777" w:rsidTr="003B03E3">
        <w:trPr>
          <w:cantSplit/>
          <w:jc w:val="center"/>
        </w:trPr>
        <w:tc>
          <w:tcPr>
            <w:tcW w:w="0" w:type="auto"/>
            <w:gridSpan w:val="10"/>
          </w:tcPr>
          <w:p w14:paraId="6A17F496" w14:textId="77777777" w:rsidR="00134056" w:rsidRPr="00FD0493" w:rsidRDefault="00134056" w:rsidP="003B03E3">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340F0632" w14:textId="77777777" w:rsidR="00134056" w:rsidRPr="00FD0493" w:rsidRDefault="00134056" w:rsidP="003B03E3">
            <w:pPr>
              <w:pStyle w:val="TAN"/>
            </w:pPr>
            <w:r w:rsidRPr="00FD0493">
              <w:t>NOTE 2:</w:t>
            </w:r>
            <w:r w:rsidRPr="00FD0493">
              <w:tab/>
              <w:t>MCS index 4 and target coding rate = 308/1024 are adopted to calculate payload size for receiver sensitivity and in-channel selectivity.</w:t>
            </w:r>
          </w:p>
          <w:p w14:paraId="3F6D6EA0" w14:textId="77777777" w:rsidR="00134056" w:rsidRPr="001176AB" w:rsidRDefault="00134056" w:rsidP="003B03E3">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540"/>
      <w:bookmarkEnd w:id="2541"/>
      <w:bookmarkEnd w:id="2542"/>
      <w:bookmarkEnd w:id="2551"/>
    </w:tbl>
    <w:p w14:paraId="18AF72C6" w14:textId="77777777" w:rsidR="00134056" w:rsidRDefault="00134056" w:rsidP="00134056">
      <w:pPr>
        <w:pStyle w:val="TH"/>
        <w:rPr>
          <w:ins w:id="2552" w:author="D. Everaere" w:date="2023-10-28T17:09:00Z"/>
        </w:rPr>
      </w:pPr>
    </w:p>
    <w:p w14:paraId="1DD2E25C" w14:textId="77777777" w:rsidR="00134056" w:rsidRDefault="00134056" w:rsidP="00134056">
      <w:pPr>
        <w:pStyle w:val="TH"/>
        <w:rPr>
          <w:ins w:id="2553" w:author="D. Everaere" w:date="2023-10-28T17:09:00Z"/>
          <w:highlight w:val="yellow"/>
        </w:rPr>
      </w:pPr>
      <w:ins w:id="2554"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34056" w14:paraId="3F1DD222" w14:textId="77777777" w:rsidTr="003B03E3">
        <w:trPr>
          <w:cantSplit/>
          <w:trHeight w:val="234"/>
          <w:jc w:val="center"/>
          <w:ins w:id="255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E42A163" w14:textId="77777777" w:rsidR="00134056" w:rsidRDefault="00134056" w:rsidP="003B03E3">
            <w:pPr>
              <w:keepNext/>
              <w:keepLines/>
              <w:spacing w:after="0" w:line="252" w:lineRule="auto"/>
              <w:jc w:val="center"/>
              <w:rPr>
                <w:ins w:id="2556" w:author="D. Everaere" w:date="2023-10-28T17:09:00Z"/>
                <w:rFonts w:ascii="Arial" w:hAnsi="Arial" w:cs="Arial"/>
                <w:b/>
                <w:sz w:val="18"/>
              </w:rPr>
            </w:pPr>
            <w:ins w:id="2557"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D363520" w14:textId="77777777" w:rsidR="00134056" w:rsidRDefault="00134056" w:rsidP="003B03E3">
            <w:pPr>
              <w:keepNext/>
              <w:keepLines/>
              <w:spacing w:after="0" w:line="252" w:lineRule="auto"/>
              <w:jc w:val="center"/>
              <w:rPr>
                <w:ins w:id="2558" w:author="D. Everaere" w:date="2023-10-28T17:09:00Z"/>
                <w:rFonts w:ascii="Arial" w:hAnsi="Arial" w:cs="Arial"/>
                <w:b/>
                <w:sz w:val="18"/>
              </w:rPr>
            </w:pPr>
            <w:ins w:id="2559"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43A0BE27" w14:textId="77777777" w:rsidR="00134056" w:rsidRDefault="00134056" w:rsidP="003B03E3">
            <w:pPr>
              <w:keepNext/>
              <w:keepLines/>
              <w:spacing w:after="0" w:line="252" w:lineRule="auto"/>
              <w:jc w:val="center"/>
              <w:rPr>
                <w:ins w:id="2560" w:author="D. Everaere" w:date="2023-10-28T17:09:00Z"/>
                <w:rFonts w:ascii="Arial" w:hAnsi="Arial" w:cs="Arial"/>
                <w:b/>
                <w:sz w:val="18"/>
              </w:rPr>
            </w:pPr>
            <w:ins w:id="2561"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08ABBA7C" w14:textId="77777777" w:rsidR="00134056" w:rsidRDefault="00134056" w:rsidP="003B03E3">
            <w:pPr>
              <w:keepNext/>
              <w:keepLines/>
              <w:spacing w:after="0" w:line="252" w:lineRule="auto"/>
              <w:jc w:val="center"/>
              <w:rPr>
                <w:ins w:id="2562" w:author="D. Everaere" w:date="2023-10-28T17:09:00Z"/>
                <w:rFonts w:ascii="Arial" w:hAnsi="Arial" w:cs="Arial"/>
                <w:b/>
                <w:sz w:val="18"/>
                <w:lang w:eastAsia="zh-CN"/>
              </w:rPr>
            </w:pPr>
            <w:ins w:id="2563" w:author="D. Everaere" w:date="2023-10-28T17:09:00Z">
              <w:r>
                <w:rPr>
                  <w:rFonts w:ascii="Arial" w:hAnsi="Arial" w:cs="Arial"/>
                  <w:b/>
                  <w:sz w:val="18"/>
                  <w:lang w:eastAsia="zh-CN"/>
                </w:rPr>
                <w:t>G-FR2-A1-3</w:t>
              </w:r>
            </w:ins>
          </w:p>
        </w:tc>
      </w:tr>
      <w:tr w:rsidR="00134056" w14:paraId="0716CF6F" w14:textId="77777777" w:rsidTr="003B03E3">
        <w:trPr>
          <w:cantSplit/>
          <w:trHeight w:val="275"/>
          <w:jc w:val="center"/>
          <w:ins w:id="256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61326D5" w14:textId="77777777" w:rsidR="00134056" w:rsidRDefault="00134056" w:rsidP="003B03E3">
            <w:pPr>
              <w:keepNext/>
              <w:keepLines/>
              <w:spacing w:after="0" w:line="252" w:lineRule="auto"/>
              <w:rPr>
                <w:ins w:id="2565" w:author="D. Everaere" w:date="2023-10-28T17:09:00Z"/>
                <w:rFonts w:ascii="Arial" w:hAnsi="Arial" w:cs="Arial"/>
                <w:sz w:val="18"/>
                <w:lang w:eastAsia="zh-CN"/>
              </w:rPr>
            </w:pPr>
            <w:ins w:id="2566"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57C5BA54" w14:textId="77777777" w:rsidR="00134056" w:rsidRDefault="00134056" w:rsidP="003B03E3">
            <w:pPr>
              <w:keepNext/>
              <w:keepLines/>
              <w:spacing w:after="0" w:line="252" w:lineRule="auto"/>
              <w:jc w:val="center"/>
              <w:rPr>
                <w:ins w:id="2567" w:author="D. Everaere" w:date="2023-10-28T17:09:00Z"/>
                <w:rFonts w:ascii="Arial" w:hAnsi="Arial" w:cs="Arial"/>
                <w:sz w:val="18"/>
                <w:lang w:eastAsia="zh-CN"/>
              </w:rPr>
            </w:pPr>
            <w:ins w:id="2568"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78A1995" w14:textId="77777777" w:rsidR="00134056" w:rsidRDefault="00134056" w:rsidP="003B03E3">
            <w:pPr>
              <w:keepNext/>
              <w:keepLines/>
              <w:spacing w:after="0" w:line="252" w:lineRule="auto"/>
              <w:jc w:val="center"/>
              <w:rPr>
                <w:ins w:id="2569" w:author="D. Everaere" w:date="2023-10-28T17:09:00Z"/>
                <w:rFonts w:ascii="Arial" w:hAnsi="Arial" w:cs="Arial"/>
                <w:sz w:val="18"/>
                <w:lang w:eastAsia="zh-CN"/>
              </w:rPr>
            </w:pPr>
            <w:ins w:id="2570"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680446A3" w14:textId="77777777" w:rsidR="00134056" w:rsidRDefault="00134056" w:rsidP="003B03E3">
            <w:pPr>
              <w:keepNext/>
              <w:keepLines/>
              <w:spacing w:after="0" w:line="252" w:lineRule="auto"/>
              <w:jc w:val="center"/>
              <w:rPr>
                <w:ins w:id="2571" w:author="D. Everaere" w:date="2023-10-28T17:09:00Z"/>
                <w:rFonts w:ascii="Arial" w:hAnsi="Arial" w:cs="Arial"/>
                <w:sz w:val="18"/>
                <w:lang w:eastAsia="zh-CN"/>
              </w:rPr>
            </w:pPr>
            <w:ins w:id="2572" w:author="D. Everaere" w:date="2023-10-28T17:09:00Z">
              <w:r>
                <w:rPr>
                  <w:rFonts w:ascii="Arial" w:hAnsi="Arial" w:cs="Arial"/>
                  <w:sz w:val="18"/>
                  <w:lang w:eastAsia="zh-CN"/>
                </w:rPr>
                <w:t>120</w:t>
              </w:r>
            </w:ins>
          </w:p>
        </w:tc>
      </w:tr>
      <w:tr w:rsidR="00134056" w14:paraId="4477DA08" w14:textId="77777777" w:rsidTr="003B03E3">
        <w:trPr>
          <w:cantSplit/>
          <w:trHeight w:val="317"/>
          <w:jc w:val="center"/>
          <w:ins w:id="257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1207E3D" w14:textId="77777777" w:rsidR="00134056" w:rsidRDefault="00134056" w:rsidP="003B03E3">
            <w:pPr>
              <w:keepNext/>
              <w:keepLines/>
              <w:spacing w:after="0" w:line="252" w:lineRule="auto"/>
              <w:rPr>
                <w:ins w:id="2574" w:author="D. Everaere" w:date="2023-10-28T17:09:00Z"/>
                <w:rFonts w:ascii="Arial" w:hAnsi="Arial" w:cs="Arial"/>
                <w:sz w:val="18"/>
              </w:rPr>
            </w:pPr>
            <w:ins w:id="2575"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2697A462" w14:textId="77777777" w:rsidR="00134056" w:rsidRDefault="00134056" w:rsidP="003B03E3">
            <w:pPr>
              <w:keepNext/>
              <w:keepLines/>
              <w:spacing w:after="0" w:line="252" w:lineRule="auto"/>
              <w:jc w:val="center"/>
              <w:rPr>
                <w:ins w:id="2576" w:author="D. Everaere" w:date="2023-10-28T17:09:00Z"/>
                <w:rFonts w:ascii="Arial" w:hAnsi="Arial" w:cs="Arial"/>
                <w:sz w:val="18"/>
                <w:lang w:eastAsia="zh-CN"/>
              </w:rPr>
            </w:pPr>
            <w:ins w:id="2577"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289FC40" w14:textId="77777777" w:rsidR="00134056" w:rsidRDefault="00134056" w:rsidP="003B03E3">
            <w:pPr>
              <w:keepNext/>
              <w:keepLines/>
              <w:spacing w:after="0" w:line="252" w:lineRule="auto"/>
              <w:jc w:val="center"/>
              <w:rPr>
                <w:ins w:id="2578" w:author="D. Everaere" w:date="2023-10-28T17:09:00Z"/>
                <w:rFonts w:ascii="Arial" w:hAnsi="Arial" w:cs="Arial"/>
                <w:sz w:val="18"/>
                <w:lang w:eastAsia="zh-CN"/>
              </w:rPr>
            </w:pPr>
            <w:ins w:id="2579"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29EE304" w14:textId="77777777" w:rsidR="00134056" w:rsidRDefault="00134056" w:rsidP="003B03E3">
            <w:pPr>
              <w:keepNext/>
              <w:keepLines/>
              <w:spacing w:after="0" w:line="252" w:lineRule="auto"/>
              <w:jc w:val="center"/>
              <w:rPr>
                <w:ins w:id="2580" w:author="D. Everaere" w:date="2023-10-28T17:09:00Z"/>
                <w:rFonts w:ascii="Arial" w:hAnsi="Arial" w:cs="Arial"/>
                <w:sz w:val="18"/>
                <w:lang w:eastAsia="zh-CN"/>
              </w:rPr>
            </w:pPr>
            <w:ins w:id="2581" w:author="D. Everaere" w:date="2023-10-28T17:09:00Z">
              <w:r>
                <w:rPr>
                  <w:rFonts w:ascii="Arial" w:hAnsi="Arial" w:cs="Arial"/>
                  <w:sz w:val="18"/>
                  <w:lang w:eastAsia="zh-CN"/>
                </w:rPr>
                <w:t>66</w:t>
              </w:r>
            </w:ins>
          </w:p>
        </w:tc>
      </w:tr>
      <w:tr w:rsidR="00134056" w14:paraId="3BBD199D" w14:textId="77777777" w:rsidTr="003B03E3">
        <w:trPr>
          <w:cantSplit/>
          <w:trHeight w:val="278"/>
          <w:jc w:val="center"/>
          <w:ins w:id="258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4F44CFB" w14:textId="77777777" w:rsidR="00134056" w:rsidRDefault="00134056" w:rsidP="003B03E3">
            <w:pPr>
              <w:keepNext/>
              <w:keepLines/>
              <w:spacing w:after="0" w:line="252" w:lineRule="auto"/>
              <w:rPr>
                <w:ins w:id="2583" w:author="D. Everaere" w:date="2023-10-28T17:09:00Z"/>
                <w:rFonts w:ascii="Arial" w:hAnsi="Arial" w:cs="Arial"/>
                <w:sz w:val="18"/>
                <w:lang w:eastAsia="zh-CN"/>
              </w:rPr>
            </w:pPr>
            <w:ins w:id="2584"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6B3A1E7C" w14:textId="77777777" w:rsidR="00134056" w:rsidRDefault="00134056" w:rsidP="003B03E3">
            <w:pPr>
              <w:keepNext/>
              <w:keepLines/>
              <w:spacing w:after="0" w:line="252" w:lineRule="auto"/>
              <w:jc w:val="center"/>
              <w:rPr>
                <w:ins w:id="2585" w:author="D. Everaere" w:date="2023-10-28T17:09:00Z"/>
                <w:rFonts w:ascii="Arial" w:hAnsi="Arial" w:cs="Arial"/>
                <w:sz w:val="18"/>
                <w:lang w:eastAsia="zh-CN"/>
              </w:rPr>
            </w:pPr>
            <w:ins w:id="2586"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B06B11" w14:textId="77777777" w:rsidR="00134056" w:rsidRDefault="00134056" w:rsidP="003B03E3">
            <w:pPr>
              <w:keepNext/>
              <w:keepLines/>
              <w:spacing w:after="0" w:line="252" w:lineRule="auto"/>
              <w:jc w:val="center"/>
              <w:rPr>
                <w:ins w:id="2587" w:author="D. Everaere" w:date="2023-10-28T17:09:00Z"/>
                <w:rFonts w:ascii="Arial" w:hAnsi="Arial" w:cs="Arial"/>
                <w:sz w:val="18"/>
                <w:lang w:eastAsia="zh-CN"/>
              </w:rPr>
            </w:pPr>
            <w:ins w:id="2588"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E0833EF" w14:textId="77777777" w:rsidR="00134056" w:rsidRDefault="00134056" w:rsidP="003B03E3">
            <w:pPr>
              <w:keepNext/>
              <w:keepLines/>
              <w:spacing w:after="0" w:line="252" w:lineRule="auto"/>
              <w:jc w:val="center"/>
              <w:rPr>
                <w:ins w:id="2589" w:author="D. Everaere" w:date="2023-10-28T17:09:00Z"/>
                <w:rFonts w:ascii="Arial" w:hAnsi="Arial" w:cs="Arial"/>
                <w:kern w:val="2"/>
                <w:sz w:val="18"/>
                <w:lang w:eastAsia="zh-CN"/>
              </w:rPr>
            </w:pPr>
            <w:ins w:id="2590" w:author="D. Everaere" w:date="2023-10-28T17:09:00Z">
              <w:r>
                <w:rPr>
                  <w:rFonts w:ascii="Arial" w:hAnsi="Arial" w:cs="Arial"/>
                  <w:sz w:val="18"/>
                  <w:lang w:eastAsia="zh-CN"/>
                </w:rPr>
                <w:t>12</w:t>
              </w:r>
            </w:ins>
          </w:p>
        </w:tc>
      </w:tr>
      <w:tr w:rsidR="00134056" w14:paraId="3F4DE26C" w14:textId="77777777" w:rsidTr="003B03E3">
        <w:trPr>
          <w:cantSplit/>
          <w:trHeight w:val="163"/>
          <w:jc w:val="center"/>
          <w:ins w:id="259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08C61F1" w14:textId="77777777" w:rsidR="00134056" w:rsidRDefault="00134056" w:rsidP="003B03E3">
            <w:pPr>
              <w:keepNext/>
              <w:keepLines/>
              <w:spacing w:after="0" w:line="252" w:lineRule="auto"/>
              <w:rPr>
                <w:ins w:id="2592" w:author="D. Everaere" w:date="2023-10-28T17:09:00Z"/>
                <w:rFonts w:ascii="Arial" w:hAnsi="Arial" w:cs="Arial"/>
                <w:sz w:val="18"/>
              </w:rPr>
            </w:pPr>
            <w:ins w:id="2593"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4964674" w14:textId="77777777" w:rsidR="00134056" w:rsidRDefault="00134056" w:rsidP="003B03E3">
            <w:pPr>
              <w:keepNext/>
              <w:keepLines/>
              <w:spacing w:after="0" w:line="252" w:lineRule="auto"/>
              <w:jc w:val="center"/>
              <w:rPr>
                <w:ins w:id="2594" w:author="D. Everaere" w:date="2023-10-28T17:09:00Z"/>
                <w:rFonts w:ascii="Arial" w:hAnsi="Arial" w:cs="Arial"/>
                <w:sz w:val="18"/>
              </w:rPr>
            </w:pPr>
            <w:ins w:id="2595"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141972D6" w14:textId="77777777" w:rsidR="00134056" w:rsidRDefault="00134056" w:rsidP="003B03E3">
            <w:pPr>
              <w:keepNext/>
              <w:keepLines/>
              <w:spacing w:after="0" w:line="252" w:lineRule="auto"/>
              <w:jc w:val="center"/>
              <w:rPr>
                <w:ins w:id="2596" w:author="D. Everaere" w:date="2023-10-28T17:09:00Z"/>
                <w:rFonts w:ascii="Arial" w:hAnsi="Arial" w:cs="Arial"/>
                <w:sz w:val="18"/>
              </w:rPr>
            </w:pPr>
            <w:ins w:id="2597"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F57330A" w14:textId="77777777" w:rsidR="00134056" w:rsidRDefault="00134056" w:rsidP="003B03E3">
            <w:pPr>
              <w:keepNext/>
              <w:keepLines/>
              <w:spacing w:after="0" w:line="252" w:lineRule="auto"/>
              <w:jc w:val="center"/>
              <w:rPr>
                <w:ins w:id="2598" w:author="D. Everaere" w:date="2023-10-28T17:09:00Z"/>
                <w:rFonts w:ascii="Arial" w:hAnsi="Arial" w:cs="Arial"/>
                <w:kern w:val="2"/>
                <w:sz w:val="18"/>
              </w:rPr>
            </w:pPr>
            <w:ins w:id="2599" w:author="D. Everaere" w:date="2023-10-28T17:09:00Z">
              <w:r>
                <w:rPr>
                  <w:rFonts w:ascii="Arial" w:hAnsi="Arial" w:cs="Arial"/>
                  <w:sz w:val="18"/>
                </w:rPr>
                <w:t>QPSK</w:t>
              </w:r>
            </w:ins>
          </w:p>
        </w:tc>
      </w:tr>
      <w:tr w:rsidR="00134056" w14:paraId="4EEE6CAA" w14:textId="77777777" w:rsidTr="003B03E3">
        <w:trPr>
          <w:cantSplit/>
          <w:trHeight w:val="200"/>
          <w:jc w:val="center"/>
          <w:ins w:id="260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9F41045" w14:textId="77777777" w:rsidR="00134056" w:rsidRDefault="00134056" w:rsidP="003B03E3">
            <w:pPr>
              <w:keepNext/>
              <w:keepLines/>
              <w:spacing w:after="0" w:line="252" w:lineRule="auto"/>
              <w:rPr>
                <w:ins w:id="2601" w:author="D. Everaere" w:date="2023-10-28T17:09:00Z"/>
                <w:rFonts w:ascii="Arial" w:hAnsi="Arial" w:cs="Arial"/>
                <w:sz w:val="18"/>
              </w:rPr>
            </w:pPr>
            <w:ins w:id="2602"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1320E20A" w14:textId="77777777" w:rsidR="00134056" w:rsidRDefault="00134056" w:rsidP="003B03E3">
            <w:pPr>
              <w:keepNext/>
              <w:keepLines/>
              <w:spacing w:after="0" w:line="252" w:lineRule="auto"/>
              <w:jc w:val="center"/>
              <w:rPr>
                <w:ins w:id="2603" w:author="D. Everaere" w:date="2023-10-28T17:09:00Z"/>
                <w:rFonts w:ascii="Arial" w:hAnsi="Arial" w:cs="Arial"/>
                <w:sz w:val="18"/>
                <w:lang w:eastAsia="zh-CN"/>
              </w:rPr>
            </w:pPr>
            <w:ins w:id="2604"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F8C4B3C" w14:textId="77777777" w:rsidR="00134056" w:rsidRDefault="00134056" w:rsidP="003B03E3">
            <w:pPr>
              <w:keepNext/>
              <w:keepLines/>
              <w:spacing w:after="0" w:line="252" w:lineRule="auto"/>
              <w:jc w:val="center"/>
              <w:rPr>
                <w:ins w:id="2605" w:author="D. Everaere" w:date="2023-10-28T17:09:00Z"/>
                <w:rFonts w:ascii="Arial" w:hAnsi="Arial" w:cs="Arial"/>
                <w:sz w:val="18"/>
                <w:lang w:eastAsia="zh-CN"/>
              </w:rPr>
            </w:pPr>
            <w:ins w:id="2606"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42F2013" w14:textId="77777777" w:rsidR="00134056" w:rsidRDefault="00134056" w:rsidP="003B03E3">
            <w:pPr>
              <w:keepNext/>
              <w:keepLines/>
              <w:spacing w:after="0" w:line="252" w:lineRule="auto"/>
              <w:jc w:val="center"/>
              <w:rPr>
                <w:ins w:id="2607" w:author="D. Everaere" w:date="2023-10-28T17:09:00Z"/>
                <w:rFonts w:ascii="Arial" w:hAnsi="Arial" w:cs="Arial"/>
                <w:kern w:val="2"/>
                <w:sz w:val="18"/>
              </w:rPr>
            </w:pPr>
            <w:ins w:id="2608" w:author="D. Everaere" w:date="2023-10-28T17:09:00Z">
              <w:r>
                <w:rPr>
                  <w:rFonts w:ascii="Arial" w:hAnsi="Arial" w:cs="Arial"/>
                  <w:sz w:val="18"/>
                  <w:lang w:eastAsia="zh-CN"/>
                </w:rPr>
                <w:t>1/3</w:t>
              </w:r>
            </w:ins>
          </w:p>
        </w:tc>
      </w:tr>
      <w:tr w:rsidR="00134056" w14:paraId="50BD5BE6" w14:textId="77777777" w:rsidTr="003B03E3">
        <w:trPr>
          <w:cantSplit/>
          <w:trHeight w:val="218"/>
          <w:jc w:val="center"/>
          <w:ins w:id="260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CBA806" w14:textId="77777777" w:rsidR="00134056" w:rsidRDefault="00134056" w:rsidP="003B03E3">
            <w:pPr>
              <w:keepNext/>
              <w:keepLines/>
              <w:spacing w:after="0" w:line="252" w:lineRule="auto"/>
              <w:rPr>
                <w:ins w:id="2610" w:author="D. Everaere" w:date="2023-10-28T17:09:00Z"/>
                <w:rFonts w:ascii="Arial" w:hAnsi="Arial" w:cs="Arial"/>
                <w:sz w:val="18"/>
              </w:rPr>
            </w:pPr>
            <w:ins w:id="2611"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3EF9C818" w14:textId="77777777" w:rsidR="00134056" w:rsidRDefault="00134056" w:rsidP="003B03E3">
            <w:pPr>
              <w:keepNext/>
              <w:keepLines/>
              <w:spacing w:after="0" w:line="252" w:lineRule="auto"/>
              <w:jc w:val="center"/>
              <w:rPr>
                <w:ins w:id="2612" w:author="D. Everaere" w:date="2023-10-28T17:09:00Z"/>
                <w:rFonts w:ascii="Arial" w:hAnsi="Arial" w:cs="Arial"/>
                <w:sz w:val="18"/>
                <w:lang w:eastAsia="zh-CN"/>
              </w:rPr>
            </w:pPr>
            <w:ins w:id="2613"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0F7E195D" w14:textId="77777777" w:rsidR="00134056" w:rsidRDefault="00134056" w:rsidP="003B03E3">
            <w:pPr>
              <w:keepNext/>
              <w:keepLines/>
              <w:spacing w:after="0" w:line="252" w:lineRule="auto"/>
              <w:jc w:val="center"/>
              <w:rPr>
                <w:ins w:id="2614" w:author="D. Everaere" w:date="2023-10-28T17:09:00Z"/>
                <w:rFonts w:ascii="Arial" w:hAnsi="Arial" w:cs="Arial"/>
                <w:sz w:val="18"/>
                <w:lang w:eastAsia="zh-CN"/>
              </w:rPr>
            </w:pPr>
            <w:ins w:id="2615"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739FB3B0" w14:textId="77777777" w:rsidR="00134056" w:rsidRDefault="00134056" w:rsidP="003B03E3">
            <w:pPr>
              <w:keepNext/>
              <w:keepLines/>
              <w:spacing w:after="0" w:line="252" w:lineRule="auto"/>
              <w:jc w:val="center"/>
              <w:rPr>
                <w:ins w:id="2616" w:author="D. Everaere" w:date="2023-10-28T17:09:00Z"/>
                <w:rFonts w:ascii="Arial" w:hAnsi="Arial" w:cs="Arial"/>
                <w:sz w:val="18"/>
                <w:lang w:eastAsia="zh-CN"/>
              </w:rPr>
            </w:pPr>
            <w:ins w:id="2617" w:author="D. Everaere" w:date="2023-10-28T17:09:00Z">
              <w:r>
                <w:rPr>
                  <w:rFonts w:ascii="Arial" w:hAnsi="Arial" w:cs="Arial"/>
                  <w:sz w:val="18"/>
                  <w:lang w:eastAsia="zh-CN"/>
                </w:rPr>
                <w:t>5632</w:t>
              </w:r>
            </w:ins>
          </w:p>
        </w:tc>
      </w:tr>
      <w:tr w:rsidR="00134056" w14:paraId="0DA084BD" w14:textId="77777777" w:rsidTr="003B03E3">
        <w:trPr>
          <w:cantSplit/>
          <w:trHeight w:val="269"/>
          <w:jc w:val="center"/>
          <w:ins w:id="261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B7B753A" w14:textId="77777777" w:rsidR="00134056" w:rsidRDefault="00134056" w:rsidP="003B03E3">
            <w:pPr>
              <w:keepNext/>
              <w:keepLines/>
              <w:spacing w:after="0" w:line="252" w:lineRule="auto"/>
              <w:rPr>
                <w:ins w:id="2619" w:author="D. Everaere" w:date="2023-10-28T17:09:00Z"/>
                <w:rFonts w:ascii="Arial" w:hAnsi="Arial" w:cs="Arial"/>
                <w:sz w:val="18"/>
                <w:szCs w:val="22"/>
              </w:rPr>
            </w:pPr>
            <w:ins w:id="2620"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A4CF06A" w14:textId="77777777" w:rsidR="00134056" w:rsidRDefault="00134056" w:rsidP="003B03E3">
            <w:pPr>
              <w:keepNext/>
              <w:keepLines/>
              <w:spacing w:after="0" w:line="252" w:lineRule="auto"/>
              <w:jc w:val="center"/>
              <w:rPr>
                <w:ins w:id="2621" w:author="D. Everaere" w:date="2023-10-28T17:09:00Z"/>
                <w:rFonts w:ascii="Arial" w:hAnsi="Arial" w:cs="Arial"/>
                <w:sz w:val="18"/>
                <w:lang w:eastAsia="zh-CN"/>
              </w:rPr>
            </w:pPr>
            <w:ins w:id="2622"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4AFCAC8" w14:textId="77777777" w:rsidR="00134056" w:rsidRDefault="00134056" w:rsidP="003B03E3">
            <w:pPr>
              <w:keepNext/>
              <w:keepLines/>
              <w:spacing w:after="0" w:line="252" w:lineRule="auto"/>
              <w:jc w:val="center"/>
              <w:rPr>
                <w:ins w:id="2623" w:author="D. Everaere" w:date="2023-10-28T17:09:00Z"/>
                <w:rFonts w:ascii="Arial" w:hAnsi="Arial" w:cs="Arial"/>
                <w:sz w:val="18"/>
                <w:lang w:eastAsia="zh-CN"/>
              </w:rPr>
            </w:pPr>
            <w:ins w:id="2624"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031DF1" w14:textId="77777777" w:rsidR="00134056" w:rsidRDefault="00134056" w:rsidP="003B03E3">
            <w:pPr>
              <w:keepNext/>
              <w:keepLines/>
              <w:spacing w:after="0" w:line="252" w:lineRule="auto"/>
              <w:jc w:val="center"/>
              <w:rPr>
                <w:ins w:id="2625" w:author="D. Everaere" w:date="2023-10-28T17:09:00Z"/>
                <w:rFonts w:ascii="Arial" w:hAnsi="Arial" w:cs="Arial"/>
                <w:sz w:val="18"/>
                <w:lang w:eastAsia="zh-CN"/>
              </w:rPr>
            </w:pPr>
            <w:ins w:id="2626" w:author="D. Everaere" w:date="2023-10-28T17:09:00Z">
              <w:r>
                <w:rPr>
                  <w:rFonts w:ascii="Arial" w:hAnsi="Arial" w:cs="Arial"/>
                  <w:sz w:val="18"/>
                  <w:lang w:eastAsia="zh-CN"/>
                </w:rPr>
                <w:t>24</w:t>
              </w:r>
            </w:ins>
          </w:p>
        </w:tc>
      </w:tr>
      <w:tr w:rsidR="00134056" w14:paraId="685F6A27" w14:textId="77777777" w:rsidTr="003B03E3">
        <w:trPr>
          <w:cantSplit/>
          <w:trHeight w:val="285"/>
          <w:jc w:val="center"/>
          <w:ins w:id="262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211067F" w14:textId="77777777" w:rsidR="00134056" w:rsidRDefault="00134056" w:rsidP="003B03E3">
            <w:pPr>
              <w:keepNext/>
              <w:keepLines/>
              <w:spacing w:after="0" w:line="252" w:lineRule="auto"/>
              <w:rPr>
                <w:ins w:id="2628" w:author="D. Everaere" w:date="2023-10-28T17:09:00Z"/>
                <w:rFonts w:ascii="Arial" w:hAnsi="Arial" w:cs="Arial"/>
                <w:sz w:val="18"/>
              </w:rPr>
            </w:pPr>
            <w:ins w:id="2629"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42332D0C" w14:textId="77777777" w:rsidR="00134056" w:rsidRDefault="00134056" w:rsidP="003B03E3">
            <w:pPr>
              <w:keepNext/>
              <w:keepLines/>
              <w:spacing w:after="0" w:line="252" w:lineRule="auto"/>
              <w:jc w:val="center"/>
              <w:rPr>
                <w:ins w:id="2630" w:author="D. Everaere" w:date="2023-10-28T17:09:00Z"/>
                <w:rFonts w:ascii="Arial" w:hAnsi="Arial" w:cs="Arial"/>
                <w:sz w:val="18"/>
                <w:lang w:eastAsia="zh-CN"/>
              </w:rPr>
            </w:pPr>
            <w:ins w:id="2631"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0540950" w14:textId="77777777" w:rsidR="00134056" w:rsidRDefault="00134056" w:rsidP="003B03E3">
            <w:pPr>
              <w:keepNext/>
              <w:keepLines/>
              <w:spacing w:after="0" w:line="252" w:lineRule="auto"/>
              <w:jc w:val="center"/>
              <w:rPr>
                <w:ins w:id="2632" w:author="D. Everaere" w:date="2023-10-28T17:09:00Z"/>
                <w:rFonts w:ascii="Arial" w:hAnsi="Arial" w:cs="Arial"/>
                <w:sz w:val="18"/>
                <w:lang w:eastAsia="zh-CN"/>
              </w:rPr>
            </w:pPr>
            <w:ins w:id="2633"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2F627BD" w14:textId="77777777" w:rsidR="00134056" w:rsidRDefault="00134056" w:rsidP="003B03E3">
            <w:pPr>
              <w:keepNext/>
              <w:keepLines/>
              <w:spacing w:after="0" w:line="252" w:lineRule="auto"/>
              <w:jc w:val="center"/>
              <w:rPr>
                <w:ins w:id="2634" w:author="D. Everaere" w:date="2023-10-28T17:09:00Z"/>
                <w:rFonts w:ascii="Arial" w:hAnsi="Arial" w:cs="Arial"/>
                <w:sz w:val="18"/>
                <w:lang w:eastAsia="zh-CN"/>
              </w:rPr>
            </w:pPr>
            <w:ins w:id="2635" w:author="D. Everaere" w:date="2023-10-28T17:09:00Z">
              <w:r>
                <w:rPr>
                  <w:rFonts w:ascii="Arial" w:hAnsi="Arial" w:cs="Arial"/>
                  <w:sz w:val="18"/>
                  <w:lang w:eastAsia="zh-CN"/>
                </w:rPr>
                <w:t>-</w:t>
              </w:r>
            </w:ins>
          </w:p>
        </w:tc>
      </w:tr>
      <w:tr w:rsidR="00134056" w14:paraId="66590A35" w14:textId="77777777" w:rsidTr="003B03E3">
        <w:trPr>
          <w:cantSplit/>
          <w:trHeight w:val="262"/>
          <w:jc w:val="center"/>
          <w:ins w:id="263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F785AF9" w14:textId="77777777" w:rsidR="00134056" w:rsidRDefault="00134056" w:rsidP="003B03E3">
            <w:pPr>
              <w:keepNext/>
              <w:keepLines/>
              <w:spacing w:after="0" w:line="252" w:lineRule="auto"/>
              <w:rPr>
                <w:ins w:id="2637" w:author="D. Everaere" w:date="2023-10-28T17:09:00Z"/>
                <w:rFonts w:ascii="Arial" w:hAnsi="Arial" w:cs="Arial"/>
                <w:sz w:val="18"/>
              </w:rPr>
            </w:pPr>
            <w:ins w:id="2638"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46BF26" w14:textId="77777777" w:rsidR="00134056" w:rsidRDefault="00134056" w:rsidP="003B03E3">
            <w:pPr>
              <w:keepNext/>
              <w:keepLines/>
              <w:spacing w:after="0" w:line="252" w:lineRule="auto"/>
              <w:jc w:val="center"/>
              <w:rPr>
                <w:ins w:id="2639" w:author="D. Everaere" w:date="2023-10-28T17:09:00Z"/>
                <w:rFonts w:ascii="Arial" w:hAnsi="Arial" w:cs="Arial"/>
                <w:sz w:val="18"/>
                <w:lang w:eastAsia="zh-CN"/>
              </w:rPr>
            </w:pPr>
            <w:ins w:id="2640"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01FF397" w14:textId="77777777" w:rsidR="00134056" w:rsidRDefault="00134056" w:rsidP="003B03E3">
            <w:pPr>
              <w:keepNext/>
              <w:keepLines/>
              <w:spacing w:after="0" w:line="252" w:lineRule="auto"/>
              <w:jc w:val="center"/>
              <w:rPr>
                <w:ins w:id="2641" w:author="D. Everaere" w:date="2023-10-28T17:09:00Z"/>
                <w:rFonts w:ascii="Arial" w:hAnsi="Arial" w:cs="Arial"/>
                <w:sz w:val="18"/>
                <w:lang w:eastAsia="zh-CN"/>
              </w:rPr>
            </w:pPr>
            <w:ins w:id="2642"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D0B914" w14:textId="77777777" w:rsidR="00134056" w:rsidRDefault="00134056" w:rsidP="003B03E3">
            <w:pPr>
              <w:keepNext/>
              <w:keepLines/>
              <w:spacing w:after="0" w:line="252" w:lineRule="auto"/>
              <w:jc w:val="center"/>
              <w:rPr>
                <w:ins w:id="2643" w:author="D. Everaere" w:date="2023-10-28T17:09:00Z"/>
                <w:rFonts w:ascii="Arial" w:hAnsi="Arial" w:cs="Arial"/>
                <w:sz w:val="18"/>
                <w:lang w:eastAsia="zh-CN"/>
              </w:rPr>
            </w:pPr>
            <w:ins w:id="2644" w:author="D. Everaere" w:date="2023-10-28T17:09:00Z">
              <w:r>
                <w:rPr>
                  <w:rFonts w:ascii="Arial" w:hAnsi="Arial" w:cs="Arial"/>
                  <w:sz w:val="18"/>
                  <w:lang w:eastAsia="zh-CN"/>
                </w:rPr>
                <w:t>1</w:t>
              </w:r>
            </w:ins>
          </w:p>
        </w:tc>
      </w:tr>
      <w:tr w:rsidR="00134056" w14:paraId="42777D04" w14:textId="77777777" w:rsidTr="003B03E3">
        <w:trPr>
          <w:cantSplit/>
          <w:trHeight w:val="326"/>
          <w:jc w:val="center"/>
          <w:ins w:id="264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0E97A36" w14:textId="77777777" w:rsidR="00134056" w:rsidRDefault="00134056" w:rsidP="003B03E3">
            <w:pPr>
              <w:keepNext/>
              <w:keepLines/>
              <w:spacing w:after="0" w:line="252" w:lineRule="auto"/>
              <w:rPr>
                <w:ins w:id="2646" w:author="D. Everaere" w:date="2023-10-28T17:09:00Z"/>
                <w:rFonts w:ascii="Arial" w:hAnsi="Arial" w:cs="Arial"/>
                <w:sz w:val="18"/>
              </w:rPr>
            </w:pPr>
            <w:ins w:id="2647"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8020CC3" w14:textId="77777777" w:rsidR="00134056" w:rsidRDefault="00134056" w:rsidP="003B03E3">
            <w:pPr>
              <w:keepNext/>
              <w:keepLines/>
              <w:spacing w:after="0" w:line="252" w:lineRule="auto"/>
              <w:jc w:val="center"/>
              <w:rPr>
                <w:ins w:id="2648" w:author="D. Everaere" w:date="2023-10-28T17:09:00Z"/>
                <w:rFonts w:ascii="Arial" w:hAnsi="Arial" w:cs="Arial"/>
                <w:sz w:val="18"/>
                <w:lang w:eastAsia="zh-CN"/>
              </w:rPr>
            </w:pPr>
            <w:ins w:id="2649"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21B04F96" w14:textId="77777777" w:rsidR="00134056" w:rsidRDefault="00134056" w:rsidP="003B03E3">
            <w:pPr>
              <w:keepNext/>
              <w:keepLines/>
              <w:spacing w:after="0" w:line="252" w:lineRule="auto"/>
              <w:jc w:val="center"/>
              <w:rPr>
                <w:ins w:id="2650" w:author="D. Everaere" w:date="2023-10-28T17:09:00Z"/>
                <w:rFonts w:ascii="Arial" w:hAnsi="Arial" w:cs="Arial"/>
                <w:sz w:val="18"/>
                <w:lang w:eastAsia="zh-CN"/>
              </w:rPr>
            </w:pPr>
            <w:ins w:id="2651"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03E9FC0F" w14:textId="77777777" w:rsidR="00134056" w:rsidRDefault="00134056" w:rsidP="003B03E3">
            <w:pPr>
              <w:keepNext/>
              <w:keepLines/>
              <w:spacing w:after="0" w:line="252" w:lineRule="auto"/>
              <w:jc w:val="center"/>
              <w:rPr>
                <w:ins w:id="2652" w:author="D. Everaere" w:date="2023-10-28T17:09:00Z"/>
                <w:rFonts w:ascii="Arial" w:hAnsi="Arial" w:cs="Arial"/>
                <w:sz w:val="18"/>
                <w:lang w:eastAsia="zh-CN"/>
              </w:rPr>
            </w:pPr>
            <w:ins w:id="2653" w:author="D. Everaere" w:date="2023-10-28T17:09:00Z">
              <w:r>
                <w:rPr>
                  <w:rFonts w:ascii="Arial" w:hAnsi="Arial" w:cs="Arial"/>
                  <w:sz w:val="18"/>
                  <w:lang w:eastAsia="zh-CN"/>
                </w:rPr>
                <w:t>5656</w:t>
              </w:r>
            </w:ins>
          </w:p>
        </w:tc>
      </w:tr>
      <w:tr w:rsidR="00134056" w14:paraId="24BF0067" w14:textId="77777777" w:rsidTr="003B03E3">
        <w:trPr>
          <w:cantSplit/>
          <w:trHeight w:val="305"/>
          <w:jc w:val="center"/>
          <w:ins w:id="265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D03CF10" w14:textId="77777777" w:rsidR="00134056" w:rsidRDefault="00134056" w:rsidP="003B03E3">
            <w:pPr>
              <w:keepNext/>
              <w:keepLines/>
              <w:spacing w:after="0" w:line="252" w:lineRule="auto"/>
              <w:rPr>
                <w:ins w:id="2655" w:author="D. Everaere" w:date="2023-10-28T17:09:00Z"/>
                <w:rFonts w:ascii="Arial" w:hAnsi="Arial" w:cs="Arial"/>
                <w:sz w:val="18"/>
                <w:lang w:eastAsia="zh-CN"/>
              </w:rPr>
            </w:pPr>
            <w:ins w:id="2656"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2BA1C9" w14:textId="77777777" w:rsidR="00134056" w:rsidRDefault="00134056" w:rsidP="003B03E3">
            <w:pPr>
              <w:keepNext/>
              <w:keepLines/>
              <w:spacing w:after="0" w:line="252" w:lineRule="auto"/>
              <w:jc w:val="center"/>
              <w:rPr>
                <w:ins w:id="2657" w:author="D. Everaere" w:date="2023-10-28T17:09:00Z"/>
                <w:rFonts w:ascii="Arial" w:hAnsi="Arial" w:cs="Arial"/>
                <w:sz w:val="18"/>
                <w:lang w:eastAsia="zh-CN"/>
              </w:rPr>
            </w:pPr>
            <w:ins w:id="2658"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22EA50FF" w14:textId="77777777" w:rsidR="00134056" w:rsidRDefault="00134056" w:rsidP="003B03E3">
            <w:pPr>
              <w:keepNext/>
              <w:keepLines/>
              <w:spacing w:after="0" w:line="252" w:lineRule="auto"/>
              <w:jc w:val="center"/>
              <w:rPr>
                <w:ins w:id="2659" w:author="D. Everaere" w:date="2023-10-28T17:09:00Z"/>
                <w:rFonts w:ascii="Arial" w:hAnsi="Arial" w:cs="Arial"/>
                <w:sz w:val="18"/>
                <w:lang w:eastAsia="zh-CN"/>
              </w:rPr>
            </w:pPr>
            <w:ins w:id="2660"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12320A3A" w14:textId="77777777" w:rsidR="00134056" w:rsidRDefault="00134056" w:rsidP="003B03E3">
            <w:pPr>
              <w:keepNext/>
              <w:keepLines/>
              <w:spacing w:after="0" w:line="252" w:lineRule="auto"/>
              <w:jc w:val="center"/>
              <w:rPr>
                <w:ins w:id="2661" w:author="D. Everaere" w:date="2023-10-28T17:09:00Z"/>
                <w:rFonts w:ascii="Arial" w:hAnsi="Arial" w:cs="Arial"/>
                <w:sz w:val="18"/>
                <w:lang w:eastAsia="zh-CN"/>
              </w:rPr>
            </w:pPr>
            <w:ins w:id="2662" w:author="D. Everaere" w:date="2023-10-28T17:09:00Z">
              <w:r>
                <w:rPr>
                  <w:rFonts w:ascii="Arial" w:hAnsi="Arial" w:cs="Arial"/>
                  <w:sz w:val="18"/>
                  <w:lang w:eastAsia="zh-CN"/>
                </w:rPr>
                <w:t>19008</w:t>
              </w:r>
            </w:ins>
          </w:p>
        </w:tc>
      </w:tr>
      <w:tr w:rsidR="00134056" w14:paraId="796A6648" w14:textId="77777777" w:rsidTr="003B03E3">
        <w:trPr>
          <w:cantSplit/>
          <w:trHeight w:val="287"/>
          <w:jc w:val="center"/>
          <w:ins w:id="266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E7F4523" w14:textId="77777777" w:rsidR="00134056" w:rsidRDefault="00134056" w:rsidP="003B03E3">
            <w:pPr>
              <w:keepNext/>
              <w:keepLines/>
              <w:spacing w:after="0" w:line="252" w:lineRule="auto"/>
              <w:rPr>
                <w:ins w:id="2664" w:author="D. Everaere" w:date="2023-10-28T17:09:00Z"/>
                <w:rFonts w:ascii="Arial" w:hAnsi="Arial" w:cs="Arial"/>
                <w:sz w:val="18"/>
                <w:lang w:eastAsia="zh-CN"/>
              </w:rPr>
            </w:pPr>
            <w:ins w:id="2665"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38C21C4" w14:textId="77777777" w:rsidR="00134056" w:rsidRDefault="00134056" w:rsidP="003B03E3">
            <w:pPr>
              <w:keepNext/>
              <w:keepLines/>
              <w:spacing w:after="0" w:line="252" w:lineRule="auto"/>
              <w:jc w:val="center"/>
              <w:rPr>
                <w:ins w:id="2666" w:author="D. Everaere" w:date="2023-10-28T17:09:00Z"/>
                <w:rFonts w:ascii="Arial" w:hAnsi="Arial" w:cs="Arial"/>
                <w:sz w:val="18"/>
                <w:lang w:eastAsia="zh-CN"/>
              </w:rPr>
            </w:pPr>
            <w:ins w:id="2667"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1F80BB5" w14:textId="77777777" w:rsidR="00134056" w:rsidRDefault="00134056" w:rsidP="003B03E3">
            <w:pPr>
              <w:keepNext/>
              <w:keepLines/>
              <w:spacing w:after="0" w:line="252" w:lineRule="auto"/>
              <w:jc w:val="center"/>
              <w:rPr>
                <w:ins w:id="2668" w:author="D. Everaere" w:date="2023-10-28T17:09:00Z"/>
                <w:rFonts w:ascii="Arial" w:hAnsi="Arial" w:cs="Arial"/>
                <w:sz w:val="18"/>
                <w:lang w:eastAsia="zh-CN"/>
              </w:rPr>
            </w:pPr>
            <w:ins w:id="2669"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13E5FEBD" w14:textId="77777777" w:rsidR="00134056" w:rsidRDefault="00134056" w:rsidP="003B03E3">
            <w:pPr>
              <w:keepNext/>
              <w:keepLines/>
              <w:spacing w:after="0" w:line="252" w:lineRule="auto"/>
              <w:jc w:val="center"/>
              <w:rPr>
                <w:ins w:id="2670" w:author="D. Everaere" w:date="2023-10-28T17:09:00Z"/>
                <w:rFonts w:ascii="Arial" w:hAnsi="Arial" w:cs="Arial"/>
                <w:sz w:val="18"/>
                <w:lang w:eastAsia="zh-CN"/>
              </w:rPr>
            </w:pPr>
            <w:ins w:id="2671" w:author="D. Everaere" w:date="2023-10-28T17:09:00Z">
              <w:r>
                <w:rPr>
                  <w:rFonts w:ascii="Arial" w:hAnsi="Arial" w:cs="Arial"/>
                  <w:sz w:val="18"/>
                  <w:lang w:eastAsia="zh-CN"/>
                </w:rPr>
                <w:t>9504</w:t>
              </w:r>
            </w:ins>
          </w:p>
        </w:tc>
      </w:tr>
      <w:tr w:rsidR="00134056" w14:paraId="5A2AA905" w14:textId="77777777" w:rsidTr="003B03E3">
        <w:trPr>
          <w:cantSplit/>
          <w:trHeight w:val="434"/>
          <w:jc w:val="center"/>
          <w:ins w:id="2672"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01E2DF42" w14:textId="77777777" w:rsidR="00134056" w:rsidRDefault="00134056" w:rsidP="003B03E3">
            <w:pPr>
              <w:pStyle w:val="TAN"/>
              <w:rPr>
                <w:ins w:id="2673" w:author="D. Everaere" w:date="2023-10-28T17:09:00Z"/>
              </w:rPr>
            </w:pPr>
            <w:ins w:id="2674"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779B8745" w14:textId="77777777" w:rsidR="00134056" w:rsidRDefault="00134056" w:rsidP="003B03E3">
            <w:pPr>
              <w:pStyle w:val="TAN"/>
              <w:rPr>
                <w:ins w:id="2675" w:author="D. Everaere" w:date="2023-10-28T17:09:00Z"/>
                <w:lang w:eastAsia="zh-CN"/>
              </w:rPr>
            </w:pPr>
            <w:ins w:id="2676" w:author="D. Everaere" w:date="2023-10-28T17:09:00Z">
              <w:r>
                <w:t>NOTE 2:</w:t>
              </w:r>
              <w:r>
                <w:tab/>
                <w:t>MCS index 4 and target coding rate = 308/1024 are adopted to calculate payload size.</w:t>
              </w:r>
            </w:ins>
          </w:p>
          <w:p w14:paraId="24A146ED" w14:textId="77777777" w:rsidR="00134056" w:rsidRDefault="00134056" w:rsidP="003B03E3">
            <w:pPr>
              <w:pStyle w:val="TAN"/>
              <w:rPr>
                <w:ins w:id="2677" w:author="D. Everaere" w:date="2023-10-28T17:09:00Z"/>
              </w:rPr>
            </w:pPr>
            <w:ins w:id="2678"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1A30420" w14:textId="77777777" w:rsidR="00134056" w:rsidRDefault="00134056" w:rsidP="00134056">
      <w:pPr>
        <w:rPr>
          <w:ins w:id="2679" w:author="D. Everaere" w:date="2023-10-28T17:09:00Z"/>
          <w:highlight w:val="yellow"/>
          <w:lang w:eastAsia="zh-CN"/>
        </w:rPr>
      </w:pPr>
    </w:p>
    <w:p w14:paraId="55E21B43" w14:textId="77777777" w:rsidR="00134056" w:rsidRPr="005C4058" w:rsidRDefault="00134056" w:rsidP="00134056">
      <w:pPr>
        <w:rPr>
          <w:highlight w:val="yellow"/>
          <w:lang w:eastAsia="zh-CN"/>
        </w:rPr>
      </w:pPr>
    </w:p>
    <w:p w14:paraId="5E3CB8CC" w14:textId="77777777" w:rsidR="00134056" w:rsidRPr="001176AB" w:rsidRDefault="00134056" w:rsidP="00134056">
      <w:pPr>
        <w:pStyle w:val="Heading1"/>
      </w:pPr>
      <w:bookmarkStart w:id="2680" w:name="_Toc21127806"/>
      <w:bookmarkStart w:id="2681" w:name="_Toc29812015"/>
      <w:bookmarkStart w:id="2682" w:name="_Toc36817567"/>
      <w:bookmarkStart w:id="2683" w:name="_Toc37260490"/>
      <w:bookmarkStart w:id="2684" w:name="_Toc37267878"/>
      <w:bookmarkStart w:id="2685" w:name="_Toc44712485"/>
      <w:bookmarkStart w:id="2686" w:name="_Toc45893797"/>
      <w:bookmarkStart w:id="2687" w:name="_Toc53178503"/>
      <w:bookmarkStart w:id="2688" w:name="_Toc53178954"/>
      <w:bookmarkStart w:id="2689" w:name="_Toc61179199"/>
      <w:bookmarkStart w:id="2690" w:name="_Toc61179669"/>
      <w:bookmarkStart w:id="2691" w:name="_Toc67916971"/>
      <w:bookmarkStart w:id="2692" w:name="_Toc74663592"/>
      <w:bookmarkStart w:id="2693" w:name="_Toc82622135"/>
      <w:bookmarkStart w:id="2694" w:name="_Toc90422982"/>
      <w:bookmarkStart w:id="2695" w:name="_Toc104311127"/>
      <w:bookmarkStart w:id="2696" w:name="_Toc106126828"/>
      <w:bookmarkStart w:id="2697" w:name="_Toc106177141"/>
      <w:bookmarkStart w:id="2698" w:name="_Toc114242309"/>
      <w:bookmarkStart w:id="2699" w:name="_Toc123044321"/>
      <w:bookmarkStart w:id="2700" w:name="_Toc124157960"/>
      <w:bookmarkStart w:id="2701" w:name="_Toc124259883"/>
      <w:bookmarkStart w:id="2702" w:name="_Toc130584955"/>
      <w:bookmarkStart w:id="2703" w:name="_Toc137464611"/>
      <w:bookmarkStart w:id="2704" w:name="_Toc138884280"/>
      <w:bookmarkStart w:id="2705" w:name="_Toc145643481"/>
      <w:r w:rsidRPr="001176AB">
        <w:lastRenderedPageBreak/>
        <w:t>A.2</w:t>
      </w:r>
      <w:r w:rsidRPr="001176AB">
        <w:tab/>
        <w:t>Fixed Reference Channels for dynamic range (16QAM, R=2/3)</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A8A53AF" w14:textId="77777777" w:rsidR="00134056" w:rsidRPr="001176AB" w:rsidRDefault="00134056" w:rsidP="00134056">
      <w:r w:rsidRPr="001176AB">
        <w:t>The parameters for the reference measurement channels are specified in table A.2-1 for FR1</w:t>
      </w:r>
      <w:ins w:id="2706" w:author="D. Everaere" w:date="2023-10-28T17:09:00Z">
        <w:r>
          <w:t>-NTN</w:t>
        </w:r>
      </w:ins>
      <w:r w:rsidRPr="001176AB">
        <w:t xml:space="preserve"> dynamic range and OTA dynamic range.</w:t>
      </w:r>
    </w:p>
    <w:p w14:paraId="07B937CB" w14:textId="77777777" w:rsidR="00134056" w:rsidRPr="00B37968" w:rsidRDefault="00134056" w:rsidP="0013405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2707"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134056" w:rsidRPr="00B37968" w14:paraId="513EF00E" w14:textId="77777777" w:rsidTr="003B03E3">
        <w:trPr>
          <w:cantSplit/>
          <w:jc w:val="center"/>
        </w:trPr>
        <w:tc>
          <w:tcPr>
            <w:tcW w:w="2759" w:type="dxa"/>
          </w:tcPr>
          <w:p w14:paraId="679E2AB4" w14:textId="77777777" w:rsidR="00134056" w:rsidRPr="00B37968" w:rsidRDefault="00134056" w:rsidP="003B03E3">
            <w:pPr>
              <w:pStyle w:val="TAH"/>
              <w:rPr>
                <w:rFonts w:cs="Arial"/>
              </w:rPr>
            </w:pPr>
            <w:r w:rsidRPr="00B37968">
              <w:rPr>
                <w:rFonts w:cs="Arial"/>
              </w:rPr>
              <w:t>Reference channel</w:t>
            </w:r>
          </w:p>
        </w:tc>
        <w:tc>
          <w:tcPr>
            <w:tcW w:w="1145" w:type="dxa"/>
          </w:tcPr>
          <w:p w14:paraId="39D931EE" w14:textId="77777777" w:rsidR="00134056" w:rsidRPr="00B37968" w:rsidRDefault="00134056" w:rsidP="003B03E3">
            <w:pPr>
              <w:pStyle w:val="TAH"/>
              <w:rPr>
                <w:rFonts w:cs="Arial"/>
              </w:rPr>
            </w:pPr>
            <w:r w:rsidRPr="00B37968">
              <w:rPr>
                <w:rFonts w:cs="Arial"/>
                <w:lang w:eastAsia="zh-CN"/>
              </w:rPr>
              <w:t>G-FR1-A2-1</w:t>
            </w:r>
          </w:p>
        </w:tc>
        <w:tc>
          <w:tcPr>
            <w:tcW w:w="1145" w:type="dxa"/>
          </w:tcPr>
          <w:p w14:paraId="5C5D3892" w14:textId="77777777" w:rsidR="00134056" w:rsidRPr="00B37968" w:rsidRDefault="00134056" w:rsidP="003B03E3">
            <w:pPr>
              <w:pStyle w:val="TAH"/>
              <w:rPr>
                <w:rFonts w:cs="Arial"/>
              </w:rPr>
            </w:pPr>
            <w:r w:rsidRPr="00B37968">
              <w:rPr>
                <w:rFonts w:cs="Arial"/>
                <w:lang w:eastAsia="zh-CN"/>
              </w:rPr>
              <w:t>G-FR1-A2-2</w:t>
            </w:r>
          </w:p>
        </w:tc>
        <w:tc>
          <w:tcPr>
            <w:tcW w:w="1145" w:type="dxa"/>
          </w:tcPr>
          <w:p w14:paraId="7F503352" w14:textId="77777777" w:rsidR="00134056" w:rsidRPr="00B37968" w:rsidRDefault="00134056" w:rsidP="003B03E3">
            <w:pPr>
              <w:pStyle w:val="TAH"/>
              <w:rPr>
                <w:rFonts w:cs="Arial"/>
              </w:rPr>
            </w:pPr>
            <w:r w:rsidRPr="00B37968">
              <w:rPr>
                <w:rFonts w:cs="Arial"/>
                <w:lang w:eastAsia="zh-CN"/>
              </w:rPr>
              <w:t>G-FR1-A2-3</w:t>
            </w:r>
          </w:p>
        </w:tc>
        <w:tc>
          <w:tcPr>
            <w:tcW w:w="1145" w:type="dxa"/>
          </w:tcPr>
          <w:p w14:paraId="42CDBB6A" w14:textId="77777777" w:rsidR="00134056" w:rsidRPr="00B37968" w:rsidRDefault="00134056" w:rsidP="003B03E3">
            <w:pPr>
              <w:pStyle w:val="TAH"/>
              <w:rPr>
                <w:rFonts w:cs="Arial"/>
              </w:rPr>
            </w:pPr>
            <w:r w:rsidRPr="00B37968">
              <w:rPr>
                <w:rFonts w:cs="Arial"/>
                <w:lang w:eastAsia="zh-CN"/>
              </w:rPr>
              <w:t>G-FR1-A2-4</w:t>
            </w:r>
          </w:p>
        </w:tc>
        <w:tc>
          <w:tcPr>
            <w:tcW w:w="1145" w:type="dxa"/>
          </w:tcPr>
          <w:p w14:paraId="699B9744" w14:textId="77777777" w:rsidR="00134056" w:rsidRPr="00B37968" w:rsidRDefault="00134056" w:rsidP="003B03E3">
            <w:pPr>
              <w:pStyle w:val="TAH"/>
              <w:rPr>
                <w:rFonts w:cs="Arial"/>
              </w:rPr>
            </w:pPr>
            <w:r w:rsidRPr="00B37968">
              <w:rPr>
                <w:rFonts w:cs="Arial"/>
                <w:lang w:eastAsia="zh-CN"/>
              </w:rPr>
              <w:t>G-FR1-A2-5</w:t>
            </w:r>
          </w:p>
        </w:tc>
        <w:tc>
          <w:tcPr>
            <w:tcW w:w="1145" w:type="dxa"/>
          </w:tcPr>
          <w:p w14:paraId="1106E9AB" w14:textId="77777777" w:rsidR="00134056" w:rsidRPr="00B37968" w:rsidRDefault="00134056" w:rsidP="003B03E3">
            <w:pPr>
              <w:pStyle w:val="TAH"/>
              <w:rPr>
                <w:rFonts w:cs="Arial"/>
              </w:rPr>
            </w:pPr>
            <w:r w:rsidRPr="00B37968">
              <w:rPr>
                <w:rFonts w:cs="Arial"/>
                <w:lang w:eastAsia="zh-CN"/>
              </w:rPr>
              <w:t>G-FR1-A2-6</w:t>
            </w:r>
          </w:p>
        </w:tc>
      </w:tr>
      <w:tr w:rsidR="00134056" w:rsidRPr="00B37968" w14:paraId="123FF9F9" w14:textId="77777777" w:rsidTr="003B03E3">
        <w:trPr>
          <w:cantSplit/>
          <w:jc w:val="center"/>
        </w:trPr>
        <w:tc>
          <w:tcPr>
            <w:tcW w:w="2759" w:type="dxa"/>
          </w:tcPr>
          <w:p w14:paraId="768C25FE" w14:textId="77777777" w:rsidR="00134056" w:rsidRPr="00B37968" w:rsidRDefault="00134056" w:rsidP="003B03E3">
            <w:pPr>
              <w:pStyle w:val="TAL"/>
              <w:rPr>
                <w:rFonts w:cs="Arial"/>
                <w:lang w:eastAsia="zh-CN"/>
              </w:rPr>
            </w:pPr>
            <w:r w:rsidRPr="00B37968">
              <w:rPr>
                <w:rFonts w:cs="Arial"/>
                <w:lang w:eastAsia="zh-CN"/>
              </w:rPr>
              <w:t>Subcarrier spacing (kHz)</w:t>
            </w:r>
          </w:p>
        </w:tc>
        <w:tc>
          <w:tcPr>
            <w:tcW w:w="1145" w:type="dxa"/>
          </w:tcPr>
          <w:p w14:paraId="799A8A77"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38BEE78C"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0EC5CA7E" w14:textId="77777777" w:rsidR="00134056" w:rsidRPr="00B37968" w:rsidRDefault="00134056" w:rsidP="003B03E3">
            <w:pPr>
              <w:pStyle w:val="TAC"/>
              <w:rPr>
                <w:rFonts w:cs="Arial"/>
                <w:lang w:eastAsia="zh-CN"/>
              </w:rPr>
            </w:pPr>
            <w:r w:rsidRPr="00B37968">
              <w:rPr>
                <w:rFonts w:cs="Arial"/>
                <w:lang w:eastAsia="zh-CN"/>
              </w:rPr>
              <w:t>60</w:t>
            </w:r>
          </w:p>
        </w:tc>
        <w:tc>
          <w:tcPr>
            <w:tcW w:w="1145" w:type="dxa"/>
          </w:tcPr>
          <w:p w14:paraId="54F5F513"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7AC7C7AB"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5D43EF4B" w14:textId="77777777" w:rsidR="00134056" w:rsidRPr="00B37968" w:rsidRDefault="00134056" w:rsidP="003B03E3">
            <w:pPr>
              <w:pStyle w:val="TAC"/>
              <w:rPr>
                <w:rFonts w:cs="Arial"/>
                <w:lang w:eastAsia="zh-CN"/>
              </w:rPr>
            </w:pPr>
            <w:r w:rsidRPr="00B37968">
              <w:rPr>
                <w:rFonts w:cs="Arial"/>
                <w:lang w:eastAsia="zh-CN"/>
              </w:rPr>
              <w:t>60</w:t>
            </w:r>
          </w:p>
        </w:tc>
      </w:tr>
      <w:tr w:rsidR="00134056" w:rsidRPr="00B37968" w14:paraId="0E53D967" w14:textId="77777777" w:rsidTr="003B03E3">
        <w:trPr>
          <w:cantSplit/>
          <w:jc w:val="center"/>
        </w:trPr>
        <w:tc>
          <w:tcPr>
            <w:tcW w:w="2759" w:type="dxa"/>
          </w:tcPr>
          <w:p w14:paraId="3B65843F" w14:textId="77777777" w:rsidR="00134056" w:rsidRPr="00B37968" w:rsidRDefault="00134056" w:rsidP="003B03E3">
            <w:pPr>
              <w:pStyle w:val="TAL"/>
              <w:rPr>
                <w:rFonts w:cs="Arial"/>
              </w:rPr>
            </w:pPr>
            <w:r w:rsidRPr="00B37968">
              <w:rPr>
                <w:rFonts w:cs="Arial"/>
              </w:rPr>
              <w:t>Allocated resource blocks</w:t>
            </w:r>
          </w:p>
        </w:tc>
        <w:tc>
          <w:tcPr>
            <w:tcW w:w="1145" w:type="dxa"/>
          </w:tcPr>
          <w:p w14:paraId="408F46F8" w14:textId="77777777" w:rsidR="00134056" w:rsidRPr="00B37968" w:rsidRDefault="00134056" w:rsidP="003B03E3">
            <w:pPr>
              <w:pStyle w:val="TAC"/>
              <w:rPr>
                <w:rFonts w:cs="Arial"/>
                <w:lang w:eastAsia="zh-CN"/>
              </w:rPr>
            </w:pPr>
            <w:r w:rsidRPr="00B37968">
              <w:rPr>
                <w:rFonts w:cs="Arial"/>
                <w:lang w:eastAsia="zh-CN"/>
              </w:rPr>
              <w:t>25</w:t>
            </w:r>
          </w:p>
        </w:tc>
        <w:tc>
          <w:tcPr>
            <w:tcW w:w="1145" w:type="dxa"/>
          </w:tcPr>
          <w:p w14:paraId="53A26904"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18A39EE3"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58133B89" w14:textId="77777777" w:rsidR="00134056" w:rsidRPr="00B37968" w:rsidRDefault="00134056" w:rsidP="003B03E3">
            <w:pPr>
              <w:pStyle w:val="TAC"/>
              <w:rPr>
                <w:rFonts w:cs="Arial"/>
                <w:lang w:eastAsia="zh-CN"/>
              </w:rPr>
            </w:pPr>
            <w:r w:rsidRPr="00B37968">
              <w:rPr>
                <w:rFonts w:cs="Arial"/>
                <w:lang w:eastAsia="zh-CN"/>
              </w:rPr>
              <w:t>106</w:t>
            </w:r>
          </w:p>
        </w:tc>
        <w:tc>
          <w:tcPr>
            <w:tcW w:w="1145" w:type="dxa"/>
          </w:tcPr>
          <w:p w14:paraId="74DFE523" w14:textId="77777777" w:rsidR="00134056" w:rsidRPr="00B37968" w:rsidRDefault="00134056" w:rsidP="003B03E3">
            <w:pPr>
              <w:pStyle w:val="TAC"/>
              <w:rPr>
                <w:rFonts w:cs="Arial"/>
                <w:lang w:eastAsia="zh-CN"/>
              </w:rPr>
            </w:pPr>
            <w:r w:rsidRPr="00B37968">
              <w:rPr>
                <w:rFonts w:cs="Arial"/>
                <w:lang w:eastAsia="zh-CN"/>
              </w:rPr>
              <w:t>51</w:t>
            </w:r>
          </w:p>
        </w:tc>
        <w:tc>
          <w:tcPr>
            <w:tcW w:w="1145" w:type="dxa"/>
          </w:tcPr>
          <w:p w14:paraId="4C665EE8"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15093282" w14:textId="77777777" w:rsidTr="003B03E3">
        <w:trPr>
          <w:cantSplit/>
          <w:jc w:val="center"/>
        </w:trPr>
        <w:tc>
          <w:tcPr>
            <w:tcW w:w="2759" w:type="dxa"/>
          </w:tcPr>
          <w:p w14:paraId="41C80635" w14:textId="77777777" w:rsidR="00134056" w:rsidRPr="00B37968" w:rsidRDefault="00134056" w:rsidP="003B03E3">
            <w:pPr>
              <w:pStyle w:val="TAL"/>
              <w:rPr>
                <w:rFonts w:cs="Arial"/>
                <w:lang w:eastAsia="zh-CN"/>
              </w:rPr>
            </w:pPr>
            <w:r w:rsidRPr="00B37968">
              <w:rPr>
                <w:rFonts w:cs="Arial"/>
                <w:lang w:eastAsia="zh-CN"/>
              </w:rPr>
              <w:t>CP</w:t>
            </w:r>
            <w:r w:rsidRPr="00B37968">
              <w:rPr>
                <w:rFonts w:cs="Arial"/>
              </w:rPr>
              <w:t xml:space="preserve">-OFDM Symbols per </w:t>
            </w:r>
            <w:bookmarkStart w:id="2708" w:name="OLE_LINK104"/>
            <w:bookmarkStart w:id="2709" w:name="OLE_LINK105"/>
            <w:r w:rsidRPr="00B37968">
              <w:rPr>
                <w:rFonts w:cs="Arial"/>
                <w:lang w:eastAsia="zh-CN"/>
              </w:rPr>
              <w:t xml:space="preserve">slot </w:t>
            </w:r>
            <w:bookmarkEnd w:id="2708"/>
            <w:bookmarkEnd w:id="2709"/>
            <w:r w:rsidRPr="00B37968">
              <w:rPr>
                <w:rFonts w:cs="Arial"/>
                <w:lang w:eastAsia="zh-CN"/>
              </w:rPr>
              <w:t>(Note 1)</w:t>
            </w:r>
          </w:p>
        </w:tc>
        <w:tc>
          <w:tcPr>
            <w:tcW w:w="1145" w:type="dxa"/>
          </w:tcPr>
          <w:p w14:paraId="31A2E52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13E41C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C6ED1CD"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2738323"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447A8B24"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C38AB1D" w14:textId="77777777" w:rsidR="00134056" w:rsidRPr="00B37968" w:rsidRDefault="00134056" w:rsidP="003B03E3">
            <w:pPr>
              <w:pStyle w:val="TAC"/>
              <w:rPr>
                <w:rFonts w:cs="Arial"/>
                <w:lang w:eastAsia="zh-CN"/>
              </w:rPr>
            </w:pPr>
            <w:r w:rsidRPr="00B37968">
              <w:rPr>
                <w:rFonts w:cs="Arial"/>
                <w:lang w:eastAsia="zh-CN"/>
              </w:rPr>
              <w:t>12</w:t>
            </w:r>
          </w:p>
        </w:tc>
      </w:tr>
      <w:tr w:rsidR="00134056" w:rsidRPr="00B37968" w14:paraId="3A6E1D18" w14:textId="77777777" w:rsidTr="003B03E3">
        <w:trPr>
          <w:cantSplit/>
          <w:jc w:val="center"/>
        </w:trPr>
        <w:tc>
          <w:tcPr>
            <w:tcW w:w="2759" w:type="dxa"/>
          </w:tcPr>
          <w:p w14:paraId="1CE356D5" w14:textId="77777777" w:rsidR="00134056" w:rsidRPr="00B37968" w:rsidRDefault="00134056" w:rsidP="003B03E3">
            <w:pPr>
              <w:pStyle w:val="TAL"/>
              <w:rPr>
                <w:rFonts w:cs="Arial"/>
              </w:rPr>
            </w:pPr>
            <w:r w:rsidRPr="00B37968">
              <w:rPr>
                <w:rFonts w:cs="Arial"/>
              </w:rPr>
              <w:t>Modulation</w:t>
            </w:r>
          </w:p>
        </w:tc>
        <w:tc>
          <w:tcPr>
            <w:tcW w:w="1145" w:type="dxa"/>
          </w:tcPr>
          <w:p w14:paraId="5886E64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4A3DBEEF"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DD2C20C"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596B1D6D"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7D54BAF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6962DF7" w14:textId="77777777" w:rsidR="00134056" w:rsidRPr="00B37968" w:rsidRDefault="00134056" w:rsidP="003B03E3">
            <w:pPr>
              <w:pStyle w:val="TAC"/>
              <w:rPr>
                <w:rFonts w:cs="Arial"/>
                <w:lang w:eastAsia="zh-CN"/>
              </w:rPr>
            </w:pPr>
            <w:r w:rsidRPr="00B37968">
              <w:rPr>
                <w:rFonts w:cs="Arial"/>
                <w:lang w:eastAsia="zh-CN"/>
              </w:rPr>
              <w:t>16QAM</w:t>
            </w:r>
          </w:p>
        </w:tc>
      </w:tr>
      <w:tr w:rsidR="00134056" w:rsidRPr="00B37968" w14:paraId="76C712FB" w14:textId="77777777" w:rsidTr="003B03E3">
        <w:trPr>
          <w:cantSplit/>
          <w:jc w:val="center"/>
        </w:trPr>
        <w:tc>
          <w:tcPr>
            <w:tcW w:w="2759" w:type="dxa"/>
          </w:tcPr>
          <w:p w14:paraId="2D5EFCAF" w14:textId="77777777" w:rsidR="00134056" w:rsidRPr="00B37968" w:rsidRDefault="00134056" w:rsidP="003B03E3">
            <w:pPr>
              <w:pStyle w:val="TAL"/>
              <w:rPr>
                <w:rFonts w:cs="Arial"/>
              </w:rPr>
            </w:pPr>
            <w:r w:rsidRPr="00B37968">
              <w:rPr>
                <w:rFonts w:cs="Arial"/>
              </w:rPr>
              <w:t>Code rate</w:t>
            </w:r>
            <w:r w:rsidRPr="00B37968">
              <w:rPr>
                <w:rFonts w:cs="Arial"/>
                <w:lang w:eastAsia="zh-CN"/>
              </w:rPr>
              <w:t xml:space="preserve"> (Note 2)</w:t>
            </w:r>
          </w:p>
        </w:tc>
        <w:tc>
          <w:tcPr>
            <w:tcW w:w="1145" w:type="dxa"/>
          </w:tcPr>
          <w:p w14:paraId="30108CAF"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05F1D784"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9E59070"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66E2D5FA"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737C7FD"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2000B88"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r>
      <w:tr w:rsidR="00134056" w:rsidRPr="00B37968" w14:paraId="71D6ACB9" w14:textId="77777777" w:rsidTr="003B03E3">
        <w:trPr>
          <w:cantSplit/>
          <w:jc w:val="center"/>
        </w:trPr>
        <w:tc>
          <w:tcPr>
            <w:tcW w:w="2759" w:type="dxa"/>
          </w:tcPr>
          <w:p w14:paraId="4E301853" w14:textId="77777777" w:rsidR="00134056" w:rsidRPr="00B37968" w:rsidRDefault="00134056" w:rsidP="003B03E3">
            <w:pPr>
              <w:pStyle w:val="TAL"/>
              <w:rPr>
                <w:rFonts w:cs="Arial"/>
              </w:rPr>
            </w:pPr>
            <w:bookmarkStart w:id="2710" w:name="_Hlk498674609"/>
            <w:bookmarkStart w:id="2711" w:name="_Hlk499884224"/>
            <w:r w:rsidRPr="00B37968">
              <w:rPr>
                <w:rFonts w:cs="Arial"/>
              </w:rPr>
              <w:t>Payload size (bits)</w:t>
            </w:r>
          </w:p>
        </w:tc>
        <w:tc>
          <w:tcPr>
            <w:tcW w:w="1145" w:type="dxa"/>
          </w:tcPr>
          <w:p w14:paraId="26220CC8" w14:textId="77777777" w:rsidR="00134056" w:rsidRPr="00B37968" w:rsidRDefault="00134056" w:rsidP="003B03E3">
            <w:pPr>
              <w:pStyle w:val="TAC"/>
              <w:rPr>
                <w:rFonts w:cs="Arial"/>
                <w:lang w:eastAsia="zh-CN"/>
              </w:rPr>
            </w:pPr>
            <w:r w:rsidRPr="00B37968">
              <w:rPr>
                <w:rFonts w:cs="Arial"/>
                <w:lang w:eastAsia="zh-CN"/>
              </w:rPr>
              <w:t>9224</w:t>
            </w:r>
          </w:p>
        </w:tc>
        <w:tc>
          <w:tcPr>
            <w:tcW w:w="1145" w:type="dxa"/>
          </w:tcPr>
          <w:p w14:paraId="03512C54"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5C1E338F"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0DACD2C4" w14:textId="77777777" w:rsidR="00134056" w:rsidRPr="00B37968" w:rsidRDefault="00134056" w:rsidP="003B03E3">
            <w:pPr>
              <w:pStyle w:val="TAC"/>
              <w:rPr>
                <w:rFonts w:cs="Arial"/>
                <w:lang w:eastAsia="zh-CN"/>
              </w:rPr>
            </w:pPr>
            <w:r w:rsidRPr="00B37968">
              <w:rPr>
                <w:rFonts w:cs="Arial"/>
                <w:lang w:eastAsia="zh-CN"/>
              </w:rPr>
              <w:t>38936</w:t>
            </w:r>
          </w:p>
        </w:tc>
        <w:tc>
          <w:tcPr>
            <w:tcW w:w="1145" w:type="dxa"/>
          </w:tcPr>
          <w:p w14:paraId="3A1E5D34" w14:textId="77777777" w:rsidR="00134056" w:rsidRPr="00B37968" w:rsidRDefault="00134056" w:rsidP="003B03E3">
            <w:pPr>
              <w:pStyle w:val="TAC"/>
              <w:rPr>
                <w:rFonts w:cs="Arial"/>
                <w:lang w:eastAsia="zh-CN"/>
              </w:rPr>
            </w:pPr>
            <w:r w:rsidRPr="00B37968">
              <w:rPr>
                <w:rFonts w:cs="Arial"/>
                <w:lang w:eastAsia="zh-CN"/>
              </w:rPr>
              <w:t>18960</w:t>
            </w:r>
          </w:p>
        </w:tc>
        <w:tc>
          <w:tcPr>
            <w:tcW w:w="1145" w:type="dxa"/>
          </w:tcPr>
          <w:p w14:paraId="39EA6FFA" w14:textId="77777777" w:rsidR="00134056" w:rsidRPr="00B37968" w:rsidRDefault="00134056" w:rsidP="003B03E3">
            <w:pPr>
              <w:pStyle w:val="TAC"/>
              <w:rPr>
                <w:rFonts w:cs="Arial"/>
                <w:lang w:eastAsia="zh-CN"/>
              </w:rPr>
            </w:pPr>
            <w:r w:rsidRPr="00B37968">
              <w:rPr>
                <w:rFonts w:cs="Arial"/>
                <w:lang w:eastAsia="zh-CN"/>
              </w:rPr>
              <w:t>8968</w:t>
            </w:r>
          </w:p>
        </w:tc>
      </w:tr>
      <w:bookmarkEnd w:id="2710"/>
      <w:tr w:rsidR="00134056" w:rsidRPr="00B37968" w14:paraId="7BDCA766" w14:textId="77777777" w:rsidTr="003B03E3">
        <w:trPr>
          <w:cantSplit/>
          <w:jc w:val="center"/>
        </w:trPr>
        <w:tc>
          <w:tcPr>
            <w:tcW w:w="2759" w:type="dxa"/>
          </w:tcPr>
          <w:p w14:paraId="53AD2C6B" w14:textId="77777777" w:rsidR="00134056" w:rsidRPr="00B37968" w:rsidRDefault="00134056" w:rsidP="003B03E3">
            <w:pPr>
              <w:pStyle w:val="TAL"/>
              <w:rPr>
                <w:rFonts w:cs="Arial"/>
                <w:szCs w:val="22"/>
              </w:rPr>
            </w:pPr>
            <w:r w:rsidRPr="00B37968">
              <w:rPr>
                <w:rFonts w:cs="Arial"/>
                <w:szCs w:val="22"/>
              </w:rPr>
              <w:t>Transport block CRC (bits)</w:t>
            </w:r>
          </w:p>
        </w:tc>
        <w:tc>
          <w:tcPr>
            <w:tcW w:w="1145" w:type="dxa"/>
          </w:tcPr>
          <w:p w14:paraId="358DDE69"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9A3E4F"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552036"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42C18458"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4FEFDD0"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55BBFE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00CE1BD" w14:textId="77777777" w:rsidTr="003B03E3">
        <w:trPr>
          <w:cantSplit/>
          <w:jc w:val="center"/>
        </w:trPr>
        <w:tc>
          <w:tcPr>
            <w:tcW w:w="2759" w:type="dxa"/>
          </w:tcPr>
          <w:p w14:paraId="5B0EE8A4" w14:textId="77777777" w:rsidR="00134056" w:rsidRPr="00B37968" w:rsidRDefault="00134056" w:rsidP="003B03E3">
            <w:pPr>
              <w:pStyle w:val="TAL"/>
              <w:rPr>
                <w:rFonts w:cs="Arial"/>
              </w:rPr>
            </w:pPr>
            <w:r w:rsidRPr="00B37968">
              <w:rPr>
                <w:rFonts w:cs="Arial"/>
              </w:rPr>
              <w:t>Code block CRC size (bits)</w:t>
            </w:r>
          </w:p>
        </w:tc>
        <w:tc>
          <w:tcPr>
            <w:tcW w:w="1145" w:type="dxa"/>
          </w:tcPr>
          <w:p w14:paraId="65FFCDB1"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182F1A5"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377D0176"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51ADE063"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6860B9C"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F782AC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41B1AE4" w14:textId="77777777" w:rsidTr="003B03E3">
        <w:trPr>
          <w:cantSplit/>
          <w:jc w:val="center"/>
        </w:trPr>
        <w:tc>
          <w:tcPr>
            <w:tcW w:w="2759" w:type="dxa"/>
          </w:tcPr>
          <w:p w14:paraId="793CEF44" w14:textId="77777777" w:rsidR="00134056" w:rsidRPr="00B37968" w:rsidRDefault="00134056" w:rsidP="003B03E3">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31B3FB37" w14:textId="77777777" w:rsidR="00134056" w:rsidRPr="00B37968" w:rsidRDefault="00134056" w:rsidP="003B03E3">
            <w:pPr>
              <w:pStyle w:val="TAC"/>
              <w:rPr>
                <w:rFonts w:cs="Arial"/>
                <w:lang w:eastAsia="zh-CN"/>
              </w:rPr>
            </w:pPr>
            <w:r w:rsidRPr="00B37968">
              <w:rPr>
                <w:rFonts w:cs="Arial"/>
                <w:lang w:eastAsia="zh-CN"/>
              </w:rPr>
              <w:t>2</w:t>
            </w:r>
          </w:p>
        </w:tc>
        <w:tc>
          <w:tcPr>
            <w:tcW w:w="1145" w:type="dxa"/>
          </w:tcPr>
          <w:p w14:paraId="60B93C07"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3D40CA96"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79A8A17F" w14:textId="77777777" w:rsidR="00134056" w:rsidRPr="00B37968" w:rsidRDefault="00134056" w:rsidP="003B03E3">
            <w:pPr>
              <w:pStyle w:val="TAC"/>
              <w:rPr>
                <w:rFonts w:cs="Arial"/>
                <w:lang w:eastAsia="zh-CN"/>
              </w:rPr>
            </w:pPr>
            <w:r w:rsidRPr="00B37968">
              <w:rPr>
                <w:rFonts w:cs="Arial"/>
                <w:lang w:eastAsia="zh-CN"/>
              </w:rPr>
              <w:t>5</w:t>
            </w:r>
          </w:p>
        </w:tc>
        <w:tc>
          <w:tcPr>
            <w:tcW w:w="1145" w:type="dxa"/>
          </w:tcPr>
          <w:p w14:paraId="55489081" w14:textId="77777777" w:rsidR="00134056" w:rsidRPr="00B37968" w:rsidRDefault="00134056" w:rsidP="003B03E3">
            <w:pPr>
              <w:pStyle w:val="TAC"/>
              <w:rPr>
                <w:rFonts w:cs="Arial"/>
                <w:lang w:eastAsia="zh-CN"/>
              </w:rPr>
            </w:pPr>
            <w:r w:rsidRPr="00B37968">
              <w:rPr>
                <w:rFonts w:cs="Arial"/>
                <w:lang w:eastAsia="zh-CN"/>
              </w:rPr>
              <w:t>3</w:t>
            </w:r>
          </w:p>
        </w:tc>
        <w:tc>
          <w:tcPr>
            <w:tcW w:w="1145" w:type="dxa"/>
          </w:tcPr>
          <w:p w14:paraId="5BDC7902" w14:textId="77777777" w:rsidR="00134056" w:rsidRPr="00B37968" w:rsidRDefault="00134056" w:rsidP="003B03E3">
            <w:pPr>
              <w:pStyle w:val="TAC"/>
              <w:rPr>
                <w:rFonts w:cs="Arial"/>
                <w:lang w:eastAsia="zh-CN"/>
              </w:rPr>
            </w:pPr>
            <w:r w:rsidRPr="00B37968">
              <w:rPr>
                <w:rFonts w:cs="Arial"/>
                <w:lang w:eastAsia="zh-CN"/>
              </w:rPr>
              <w:t>2</w:t>
            </w:r>
          </w:p>
        </w:tc>
      </w:tr>
      <w:tr w:rsidR="00134056" w:rsidRPr="00B37968" w14:paraId="6216FED7" w14:textId="77777777" w:rsidTr="003B03E3">
        <w:trPr>
          <w:cantSplit/>
          <w:jc w:val="center"/>
        </w:trPr>
        <w:tc>
          <w:tcPr>
            <w:tcW w:w="2759" w:type="dxa"/>
          </w:tcPr>
          <w:p w14:paraId="0EE37C84" w14:textId="77777777" w:rsidR="00134056" w:rsidRPr="00B37968" w:rsidRDefault="00134056" w:rsidP="003B03E3">
            <w:pPr>
              <w:pStyle w:val="TAL"/>
              <w:rPr>
                <w:rFonts w:cs="Arial"/>
              </w:rPr>
            </w:pPr>
            <w:bookmarkStart w:id="2712"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482C85B5" w14:textId="77777777" w:rsidR="00134056" w:rsidRPr="00B37968" w:rsidRDefault="00134056" w:rsidP="003B03E3">
            <w:pPr>
              <w:pStyle w:val="TAC"/>
              <w:rPr>
                <w:rFonts w:cs="Arial"/>
                <w:lang w:eastAsia="zh-CN"/>
              </w:rPr>
            </w:pPr>
            <w:r w:rsidRPr="00B37968">
              <w:rPr>
                <w:rFonts w:cs="Arial"/>
                <w:lang w:eastAsia="zh-CN"/>
              </w:rPr>
              <w:t>4648</w:t>
            </w:r>
          </w:p>
        </w:tc>
        <w:tc>
          <w:tcPr>
            <w:tcW w:w="1145" w:type="dxa"/>
          </w:tcPr>
          <w:p w14:paraId="6F123B9B"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298594C2"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04A89C3D" w14:textId="77777777" w:rsidR="00134056" w:rsidRPr="00B37968" w:rsidRDefault="00134056" w:rsidP="003B03E3">
            <w:pPr>
              <w:pStyle w:val="TAC"/>
              <w:rPr>
                <w:rFonts w:cs="Arial"/>
                <w:lang w:eastAsia="zh-CN"/>
              </w:rPr>
            </w:pPr>
            <w:r w:rsidRPr="00B37968">
              <w:rPr>
                <w:rFonts w:cs="Arial"/>
                <w:lang w:eastAsia="zh-CN"/>
              </w:rPr>
              <w:t>7816</w:t>
            </w:r>
          </w:p>
        </w:tc>
        <w:tc>
          <w:tcPr>
            <w:tcW w:w="1145" w:type="dxa"/>
          </w:tcPr>
          <w:p w14:paraId="537E87C2" w14:textId="77777777" w:rsidR="00134056" w:rsidRPr="00B37968" w:rsidRDefault="00134056" w:rsidP="003B03E3">
            <w:pPr>
              <w:pStyle w:val="TAC"/>
              <w:rPr>
                <w:rFonts w:cs="Arial"/>
                <w:lang w:eastAsia="zh-CN"/>
              </w:rPr>
            </w:pPr>
            <w:r w:rsidRPr="00B37968">
              <w:rPr>
                <w:rFonts w:cs="Arial"/>
                <w:lang w:eastAsia="zh-CN"/>
              </w:rPr>
              <w:t>6352</w:t>
            </w:r>
          </w:p>
        </w:tc>
        <w:tc>
          <w:tcPr>
            <w:tcW w:w="1145" w:type="dxa"/>
          </w:tcPr>
          <w:p w14:paraId="382AEEC6" w14:textId="77777777" w:rsidR="00134056" w:rsidRPr="00B37968" w:rsidRDefault="00134056" w:rsidP="003B03E3">
            <w:pPr>
              <w:pStyle w:val="TAC"/>
              <w:rPr>
                <w:rFonts w:cs="Arial"/>
                <w:lang w:eastAsia="zh-CN"/>
              </w:rPr>
            </w:pPr>
            <w:r w:rsidRPr="00B37968">
              <w:rPr>
                <w:rFonts w:cs="Arial"/>
                <w:lang w:eastAsia="zh-CN"/>
              </w:rPr>
              <w:t>4520</w:t>
            </w:r>
          </w:p>
        </w:tc>
      </w:tr>
      <w:bookmarkEnd w:id="2712"/>
      <w:tr w:rsidR="00134056" w:rsidRPr="00B37968" w14:paraId="4C4B211B" w14:textId="77777777" w:rsidTr="003B03E3">
        <w:trPr>
          <w:cantSplit/>
          <w:jc w:val="center"/>
        </w:trPr>
        <w:tc>
          <w:tcPr>
            <w:tcW w:w="2759" w:type="dxa"/>
          </w:tcPr>
          <w:p w14:paraId="273B60F0" w14:textId="77777777" w:rsidR="00134056" w:rsidRPr="00B37968" w:rsidRDefault="00134056" w:rsidP="003B03E3">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2C02A111" w14:textId="77777777" w:rsidR="00134056" w:rsidRPr="00B37968" w:rsidRDefault="00134056" w:rsidP="003B03E3">
            <w:pPr>
              <w:pStyle w:val="TAC"/>
              <w:rPr>
                <w:rFonts w:cs="Arial"/>
                <w:lang w:eastAsia="zh-CN"/>
              </w:rPr>
            </w:pPr>
            <w:r w:rsidRPr="00B37968">
              <w:rPr>
                <w:rFonts w:cs="Arial"/>
                <w:lang w:eastAsia="zh-CN"/>
              </w:rPr>
              <w:t>14400</w:t>
            </w:r>
          </w:p>
        </w:tc>
        <w:tc>
          <w:tcPr>
            <w:tcW w:w="1145" w:type="dxa"/>
          </w:tcPr>
          <w:p w14:paraId="7BE9E6C2"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57469BA8"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4ACE6D8C" w14:textId="77777777" w:rsidR="00134056" w:rsidRPr="00B37968" w:rsidRDefault="00134056" w:rsidP="003B03E3">
            <w:pPr>
              <w:pStyle w:val="TAC"/>
              <w:rPr>
                <w:rFonts w:cs="Arial"/>
                <w:lang w:eastAsia="zh-CN"/>
              </w:rPr>
            </w:pPr>
            <w:r w:rsidRPr="00B37968">
              <w:rPr>
                <w:rFonts w:cs="Arial"/>
                <w:lang w:eastAsia="zh-CN"/>
              </w:rPr>
              <w:t>61056</w:t>
            </w:r>
          </w:p>
        </w:tc>
        <w:tc>
          <w:tcPr>
            <w:tcW w:w="1145" w:type="dxa"/>
          </w:tcPr>
          <w:p w14:paraId="6C4D74D0" w14:textId="77777777" w:rsidR="00134056" w:rsidRPr="00B37968" w:rsidRDefault="00134056" w:rsidP="003B03E3">
            <w:pPr>
              <w:pStyle w:val="TAC"/>
              <w:rPr>
                <w:rFonts w:cs="Arial"/>
                <w:lang w:eastAsia="zh-CN"/>
              </w:rPr>
            </w:pPr>
            <w:r w:rsidRPr="00B37968">
              <w:rPr>
                <w:rFonts w:cs="Arial"/>
                <w:lang w:eastAsia="zh-CN"/>
              </w:rPr>
              <w:t>29376</w:t>
            </w:r>
          </w:p>
        </w:tc>
        <w:tc>
          <w:tcPr>
            <w:tcW w:w="1145" w:type="dxa"/>
          </w:tcPr>
          <w:p w14:paraId="72875169" w14:textId="77777777" w:rsidR="00134056" w:rsidRPr="00B37968" w:rsidRDefault="00134056" w:rsidP="003B03E3">
            <w:pPr>
              <w:pStyle w:val="TAC"/>
              <w:rPr>
                <w:rFonts w:cs="Arial"/>
                <w:lang w:eastAsia="zh-CN"/>
              </w:rPr>
            </w:pPr>
            <w:r w:rsidRPr="00B37968">
              <w:rPr>
                <w:rFonts w:cs="Arial"/>
                <w:lang w:eastAsia="zh-CN"/>
              </w:rPr>
              <w:t>13824</w:t>
            </w:r>
          </w:p>
        </w:tc>
      </w:tr>
      <w:tr w:rsidR="00134056" w:rsidRPr="00B37968" w14:paraId="56A17037" w14:textId="77777777" w:rsidTr="003B03E3">
        <w:trPr>
          <w:cantSplit/>
          <w:jc w:val="center"/>
        </w:trPr>
        <w:tc>
          <w:tcPr>
            <w:tcW w:w="2759" w:type="dxa"/>
          </w:tcPr>
          <w:p w14:paraId="7941DB4D" w14:textId="77777777" w:rsidR="00134056" w:rsidRPr="00B37968" w:rsidRDefault="00134056" w:rsidP="003B03E3">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6E8718A6" w14:textId="77777777" w:rsidR="00134056" w:rsidRPr="00B37968" w:rsidRDefault="00134056" w:rsidP="003B03E3">
            <w:pPr>
              <w:pStyle w:val="TAC"/>
              <w:rPr>
                <w:rFonts w:cs="Arial"/>
                <w:lang w:eastAsia="zh-CN"/>
              </w:rPr>
            </w:pPr>
            <w:r w:rsidRPr="00B37968">
              <w:rPr>
                <w:rFonts w:cs="Arial"/>
                <w:lang w:eastAsia="zh-CN"/>
              </w:rPr>
              <w:t>3600</w:t>
            </w:r>
          </w:p>
        </w:tc>
        <w:tc>
          <w:tcPr>
            <w:tcW w:w="1145" w:type="dxa"/>
          </w:tcPr>
          <w:p w14:paraId="4FC985E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0123A50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4F7F8FEE" w14:textId="77777777" w:rsidR="00134056" w:rsidRPr="00B37968" w:rsidRDefault="00134056" w:rsidP="003B03E3">
            <w:pPr>
              <w:pStyle w:val="TAC"/>
              <w:rPr>
                <w:rFonts w:cs="Arial"/>
                <w:lang w:eastAsia="zh-CN"/>
              </w:rPr>
            </w:pPr>
            <w:r w:rsidRPr="00B37968">
              <w:rPr>
                <w:rFonts w:cs="Arial"/>
                <w:lang w:eastAsia="zh-CN"/>
              </w:rPr>
              <w:t>15264</w:t>
            </w:r>
          </w:p>
        </w:tc>
        <w:tc>
          <w:tcPr>
            <w:tcW w:w="1145" w:type="dxa"/>
          </w:tcPr>
          <w:p w14:paraId="6BC17DBE" w14:textId="77777777" w:rsidR="00134056" w:rsidRPr="00B37968" w:rsidRDefault="00134056" w:rsidP="003B03E3">
            <w:pPr>
              <w:pStyle w:val="TAC"/>
              <w:rPr>
                <w:rFonts w:cs="Arial"/>
                <w:lang w:eastAsia="zh-CN"/>
              </w:rPr>
            </w:pPr>
            <w:r w:rsidRPr="00B37968">
              <w:rPr>
                <w:rFonts w:cs="Arial"/>
                <w:lang w:eastAsia="zh-CN"/>
              </w:rPr>
              <w:t>7344</w:t>
            </w:r>
          </w:p>
        </w:tc>
        <w:tc>
          <w:tcPr>
            <w:tcW w:w="1145" w:type="dxa"/>
          </w:tcPr>
          <w:p w14:paraId="7901D6FC" w14:textId="77777777" w:rsidR="00134056" w:rsidRPr="00B37968" w:rsidRDefault="00134056" w:rsidP="003B03E3">
            <w:pPr>
              <w:pStyle w:val="TAC"/>
              <w:rPr>
                <w:rFonts w:cs="Arial"/>
                <w:lang w:eastAsia="zh-CN"/>
              </w:rPr>
            </w:pPr>
            <w:r w:rsidRPr="00B37968">
              <w:rPr>
                <w:rFonts w:cs="Arial"/>
                <w:lang w:eastAsia="zh-CN"/>
              </w:rPr>
              <w:t>3456</w:t>
            </w:r>
          </w:p>
        </w:tc>
      </w:tr>
      <w:tr w:rsidR="00134056" w:rsidRPr="002B3793" w14:paraId="61AAF04E" w14:textId="77777777" w:rsidTr="003B03E3">
        <w:trPr>
          <w:cantSplit/>
          <w:jc w:val="center"/>
        </w:trPr>
        <w:tc>
          <w:tcPr>
            <w:tcW w:w="9629" w:type="dxa"/>
            <w:gridSpan w:val="7"/>
          </w:tcPr>
          <w:p w14:paraId="0A5AD2C3" w14:textId="77777777" w:rsidR="00134056" w:rsidRPr="00FD0493" w:rsidRDefault="00134056" w:rsidP="003B03E3">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59544214" w14:textId="77777777" w:rsidR="00134056" w:rsidRPr="00FD0493" w:rsidRDefault="00134056" w:rsidP="003B03E3">
            <w:pPr>
              <w:pStyle w:val="TAN"/>
            </w:pPr>
            <w:r w:rsidRPr="00FD0493">
              <w:t>NOTE 2:</w:t>
            </w:r>
            <w:r w:rsidRPr="00FD0493">
              <w:tab/>
              <w:t>MCS index 16 and target coding rate = 658/1024 are adopted to calculate payload size.</w:t>
            </w:r>
          </w:p>
          <w:p w14:paraId="1077DECC" w14:textId="77777777" w:rsidR="00134056" w:rsidRPr="00B37968" w:rsidRDefault="00134056" w:rsidP="003B03E3">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711"/>
    </w:tbl>
    <w:p w14:paraId="75D1C303" w14:textId="77777777" w:rsidR="00134056" w:rsidRPr="005C4058" w:rsidRDefault="00134056" w:rsidP="00134056">
      <w:pPr>
        <w:rPr>
          <w:highlight w:val="yellow"/>
          <w:lang w:eastAsia="zh-CN"/>
        </w:rPr>
      </w:pPr>
    </w:p>
    <w:p w14:paraId="0B3352C3" w14:textId="77777777" w:rsidR="00134056" w:rsidRPr="001176AB" w:rsidRDefault="00134056" w:rsidP="00134056">
      <w:pPr>
        <w:pStyle w:val="Heading1"/>
      </w:pPr>
      <w:bookmarkStart w:id="2713" w:name="_Toc104311128"/>
      <w:bookmarkStart w:id="2714" w:name="_Toc106126829"/>
      <w:bookmarkStart w:id="2715" w:name="_Toc106177142"/>
      <w:bookmarkStart w:id="2716" w:name="_Toc114242310"/>
      <w:bookmarkStart w:id="2717" w:name="_Toc123044322"/>
      <w:bookmarkStart w:id="2718" w:name="_Toc124157961"/>
      <w:bookmarkStart w:id="2719" w:name="_Toc124259884"/>
      <w:bookmarkStart w:id="2720" w:name="_Toc130584956"/>
      <w:bookmarkStart w:id="2721" w:name="_Toc137464612"/>
      <w:bookmarkStart w:id="2722" w:name="_Toc138884281"/>
      <w:bookmarkStart w:id="2723" w:name="_Toc145643482"/>
      <w:r>
        <w:t>A.3</w:t>
      </w:r>
      <w:r w:rsidRPr="001176AB">
        <w:tab/>
      </w:r>
      <w:bookmarkEnd w:id="2713"/>
      <w:bookmarkEnd w:id="2714"/>
      <w:bookmarkEnd w:id="2715"/>
      <w:bookmarkEnd w:id="2716"/>
      <w:r w:rsidRPr="00114CB6">
        <w:rPr>
          <w:rFonts w:eastAsia="DengXian"/>
        </w:rPr>
        <w:t>Fixed Reference Channels for performance requirements (QPSK, R=308/1024)</w:t>
      </w:r>
      <w:bookmarkEnd w:id="2717"/>
      <w:bookmarkEnd w:id="2718"/>
      <w:bookmarkEnd w:id="2719"/>
      <w:bookmarkEnd w:id="2720"/>
      <w:bookmarkEnd w:id="2721"/>
      <w:bookmarkEnd w:id="2722"/>
      <w:bookmarkEnd w:id="2723"/>
    </w:p>
    <w:p w14:paraId="4AFAC24E" w14:textId="77777777" w:rsidR="00134056" w:rsidRPr="001234B7" w:rsidRDefault="00134056" w:rsidP="00134056">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2724" w:author="D. Everaere" w:date="2023-10-28T17:09:00Z">
        <w:r>
          <w:t>-NTN</w:t>
        </w:r>
      </w:ins>
      <w:r w:rsidRPr="001234B7">
        <w:t xml:space="preserve"> PUSCH performance requirements</w:t>
      </w:r>
      <w:r w:rsidRPr="001234B7">
        <w:rPr>
          <w:lang w:eastAsia="zh-CN"/>
        </w:rPr>
        <w:t>:</w:t>
      </w:r>
    </w:p>
    <w:p w14:paraId="10FCFE69"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2725"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B8ADFA"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2726" w:author="D. Everaere" w:date="2023-10-28T17:10:00Z">
        <w:r>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BF733A0" w14:textId="77777777" w:rsidR="00134056" w:rsidRPr="001234B7" w:rsidRDefault="00134056" w:rsidP="00134056"/>
    <w:p w14:paraId="658458DD" w14:textId="77777777" w:rsidR="00134056" w:rsidRPr="001234B7" w:rsidRDefault="00134056" w:rsidP="00134056">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2727"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34056" w:rsidRPr="001234B7" w14:paraId="3FB6960B" w14:textId="77777777" w:rsidTr="003B03E3">
        <w:trPr>
          <w:jc w:val="center"/>
        </w:trPr>
        <w:tc>
          <w:tcPr>
            <w:tcW w:w="2421" w:type="dxa"/>
          </w:tcPr>
          <w:p w14:paraId="21520B07" w14:textId="77777777" w:rsidR="00134056" w:rsidRPr="001234B7" w:rsidRDefault="00134056" w:rsidP="003B03E3">
            <w:pPr>
              <w:pStyle w:val="TAH"/>
            </w:pPr>
            <w:r w:rsidRPr="001234B7">
              <w:t>Reference channel</w:t>
            </w:r>
          </w:p>
        </w:tc>
        <w:tc>
          <w:tcPr>
            <w:tcW w:w="1070" w:type="dxa"/>
          </w:tcPr>
          <w:p w14:paraId="637DBEDE" w14:textId="77777777" w:rsidR="00134056" w:rsidRPr="001234B7" w:rsidRDefault="00134056" w:rsidP="003B03E3">
            <w:pPr>
              <w:pStyle w:val="TAH"/>
            </w:pPr>
            <w:r w:rsidRPr="001234B7">
              <w:rPr>
                <w:lang w:eastAsia="zh-CN"/>
              </w:rPr>
              <w:t>G-FR1-A3-1</w:t>
            </w:r>
          </w:p>
        </w:tc>
        <w:tc>
          <w:tcPr>
            <w:tcW w:w="1071" w:type="dxa"/>
          </w:tcPr>
          <w:p w14:paraId="6A1034BF" w14:textId="77777777" w:rsidR="00134056" w:rsidRPr="005C39D1" w:rsidRDefault="00134056" w:rsidP="003B03E3">
            <w:pPr>
              <w:pStyle w:val="TAH"/>
              <w:rPr>
                <w:highlight w:val="yellow"/>
              </w:rPr>
            </w:pPr>
            <w:r w:rsidRPr="00970F3A">
              <w:rPr>
                <w:lang w:eastAsia="zh-CN"/>
              </w:rPr>
              <w:t>G-FR1-A3-2</w:t>
            </w:r>
          </w:p>
        </w:tc>
        <w:tc>
          <w:tcPr>
            <w:tcW w:w="1070" w:type="dxa"/>
          </w:tcPr>
          <w:p w14:paraId="0AC46506" w14:textId="77777777" w:rsidR="00134056" w:rsidRPr="001234B7" w:rsidRDefault="00134056" w:rsidP="003B03E3">
            <w:pPr>
              <w:pStyle w:val="TAH"/>
            </w:pPr>
            <w:r w:rsidRPr="001234B7">
              <w:rPr>
                <w:lang w:eastAsia="zh-CN"/>
              </w:rPr>
              <w:t>G-FR1-A3-3</w:t>
            </w:r>
          </w:p>
        </w:tc>
        <w:tc>
          <w:tcPr>
            <w:tcW w:w="1071" w:type="dxa"/>
          </w:tcPr>
          <w:p w14:paraId="2B643E4B" w14:textId="77777777" w:rsidR="00134056" w:rsidRPr="001234B7" w:rsidRDefault="00134056" w:rsidP="003B03E3">
            <w:pPr>
              <w:pStyle w:val="TAH"/>
            </w:pPr>
            <w:r w:rsidRPr="00970F3A">
              <w:rPr>
                <w:lang w:eastAsia="zh-CN"/>
              </w:rPr>
              <w:t>G-FR1-A3-4</w:t>
            </w:r>
          </w:p>
        </w:tc>
      </w:tr>
      <w:tr w:rsidR="00134056" w:rsidRPr="001234B7" w14:paraId="3719B0E0" w14:textId="77777777" w:rsidTr="003B03E3">
        <w:trPr>
          <w:jc w:val="center"/>
        </w:trPr>
        <w:tc>
          <w:tcPr>
            <w:tcW w:w="2421" w:type="dxa"/>
          </w:tcPr>
          <w:p w14:paraId="5AA6F2D2"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1BE3F6D" w14:textId="77777777" w:rsidR="00134056" w:rsidRPr="001234B7" w:rsidRDefault="00134056" w:rsidP="003B03E3">
            <w:pPr>
              <w:pStyle w:val="TAC"/>
              <w:rPr>
                <w:lang w:eastAsia="zh-CN"/>
              </w:rPr>
            </w:pPr>
            <w:r w:rsidRPr="001234B7">
              <w:rPr>
                <w:lang w:eastAsia="zh-CN"/>
              </w:rPr>
              <w:t>15</w:t>
            </w:r>
          </w:p>
        </w:tc>
        <w:tc>
          <w:tcPr>
            <w:tcW w:w="1071" w:type="dxa"/>
          </w:tcPr>
          <w:p w14:paraId="0A9409F9" w14:textId="77777777" w:rsidR="00134056" w:rsidRPr="001234B7" w:rsidRDefault="00134056" w:rsidP="003B03E3">
            <w:pPr>
              <w:pStyle w:val="TAC"/>
            </w:pPr>
            <w:r w:rsidRPr="001234B7">
              <w:rPr>
                <w:lang w:eastAsia="zh-CN"/>
              </w:rPr>
              <w:t>15</w:t>
            </w:r>
          </w:p>
        </w:tc>
        <w:tc>
          <w:tcPr>
            <w:tcW w:w="1070" w:type="dxa"/>
          </w:tcPr>
          <w:p w14:paraId="6C4F52F9" w14:textId="77777777" w:rsidR="00134056" w:rsidRPr="001234B7" w:rsidRDefault="00134056" w:rsidP="003B03E3">
            <w:pPr>
              <w:pStyle w:val="TAC"/>
            </w:pPr>
            <w:r w:rsidRPr="001234B7">
              <w:t>30</w:t>
            </w:r>
          </w:p>
        </w:tc>
        <w:tc>
          <w:tcPr>
            <w:tcW w:w="1071" w:type="dxa"/>
          </w:tcPr>
          <w:p w14:paraId="3A2EF92B" w14:textId="77777777" w:rsidR="00134056" w:rsidRPr="001234B7" w:rsidRDefault="00134056" w:rsidP="003B03E3">
            <w:pPr>
              <w:pStyle w:val="TAC"/>
            </w:pPr>
            <w:r w:rsidRPr="001234B7">
              <w:rPr>
                <w:lang w:eastAsia="zh-CN"/>
              </w:rPr>
              <w:t>30</w:t>
            </w:r>
          </w:p>
        </w:tc>
      </w:tr>
      <w:tr w:rsidR="00134056" w:rsidRPr="001234B7" w14:paraId="0174FADA" w14:textId="77777777" w:rsidTr="003B03E3">
        <w:trPr>
          <w:jc w:val="center"/>
        </w:trPr>
        <w:tc>
          <w:tcPr>
            <w:tcW w:w="2421" w:type="dxa"/>
          </w:tcPr>
          <w:p w14:paraId="6FA35B70" w14:textId="77777777" w:rsidR="00134056" w:rsidRPr="001234B7" w:rsidRDefault="00134056" w:rsidP="003B03E3">
            <w:pPr>
              <w:pStyle w:val="TAC"/>
            </w:pPr>
            <w:r w:rsidRPr="001234B7">
              <w:t>Allocated resource blocks</w:t>
            </w:r>
          </w:p>
        </w:tc>
        <w:tc>
          <w:tcPr>
            <w:tcW w:w="1070" w:type="dxa"/>
          </w:tcPr>
          <w:p w14:paraId="68F7BE43" w14:textId="77777777" w:rsidR="00134056" w:rsidRPr="001234B7" w:rsidRDefault="00134056" w:rsidP="003B03E3">
            <w:pPr>
              <w:pStyle w:val="TAC"/>
              <w:rPr>
                <w:rFonts w:eastAsia="Yu Mincho"/>
              </w:rPr>
            </w:pPr>
            <w:r w:rsidRPr="001234B7">
              <w:rPr>
                <w:rFonts w:eastAsia="Yu Mincho"/>
              </w:rPr>
              <w:t>25</w:t>
            </w:r>
          </w:p>
        </w:tc>
        <w:tc>
          <w:tcPr>
            <w:tcW w:w="1071" w:type="dxa"/>
          </w:tcPr>
          <w:p w14:paraId="034B03CF" w14:textId="77777777" w:rsidR="00134056" w:rsidRPr="001234B7" w:rsidRDefault="00134056" w:rsidP="003B03E3">
            <w:pPr>
              <w:pStyle w:val="TAC"/>
              <w:rPr>
                <w:rFonts w:eastAsia="Yu Mincho"/>
              </w:rPr>
            </w:pPr>
            <w:r>
              <w:rPr>
                <w:rFonts w:eastAsia="Yu Mincho"/>
              </w:rPr>
              <w:t>12</w:t>
            </w:r>
          </w:p>
        </w:tc>
        <w:tc>
          <w:tcPr>
            <w:tcW w:w="1070" w:type="dxa"/>
          </w:tcPr>
          <w:p w14:paraId="6FDDCC27" w14:textId="77777777" w:rsidR="00134056" w:rsidRPr="001234B7" w:rsidRDefault="00134056" w:rsidP="003B03E3">
            <w:pPr>
              <w:pStyle w:val="TAC"/>
              <w:rPr>
                <w:lang w:eastAsia="zh-CN"/>
              </w:rPr>
            </w:pPr>
            <w:r w:rsidRPr="001234B7">
              <w:rPr>
                <w:lang w:eastAsia="zh-CN"/>
              </w:rPr>
              <w:t>24</w:t>
            </w:r>
          </w:p>
        </w:tc>
        <w:tc>
          <w:tcPr>
            <w:tcW w:w="1071" w:type="dxa"/>
          </w:tcPr>
          <w:p w14:paraId="2AEDD79A" w14:textId="77777777" w:rsidR="00134056" w:rsidRPr="001234B7" w:rsidRDefault="00134056" w:rsidP="003B03E3">
            <w:pPr>
              <w:pStyle w:val="TAC"/>
              <w:rPr>
                <w:rFonts w:eastAsia="Yu Mincho"/>
              </w:rPr>
            </w:pPr>
            <w:r w:rsidRPr="001234B7">
              <w:rPr>
                <w:rFonts w:eastAsia="Yu Mincho"/>
              </w:rPr>
              <w:t>1</w:t>
            </w:r>
            <w:r>
              <w:rPr>
                <w:rFonts w:eastAsia="Yu Mincho"/>
              </w:rPr>
              <w:t>2</w:t>
            </w:r>
          </w:p>
        </w:tc>
      </w:tr>
      <w:tr w:rsidR="00134056" w:rsidRPr="001234B7" w14:paraId="35F226A6" w14:textId="77777777" w:rsidTr="003B03E3">
        <w:trPr>
          <w:jc w:val="center"/>
        </w:trPr>
        <w:tc>
          <w:tcPr>
            <w:tcW w:w="2421" w:type="dxa"/>
          </w:tcPr>
          <w:p w14:paraId="7FC830BE"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02E807" w14:textId="77777777" w:rsidR="00134056" w:rsidRPr="001234B7" w:rsidRDefault="00134056" w:rsidP="003B03E3">
            <w:pPr>
              <w:pStyle w:val="TAC"/>
              <w:rPr>
                <w:lang w:eastAsia="zh-CN"/>
              </w:rPr>
            </w:pPr>
            <w:r w:rsidRPr="001234B7">
              <w:rPr>
                <w:lang w:eastAsia="zh-CN"/>
              </w:rPr>
              <w:t>1</w:t>
            </w:r>
            <w:r>
              <w:rPr>
                <w:lang w:eastAsia="zh-CN"/>
              </w:rPr>
              <w:t>2</w:t>
            </w:r>
          </w:p>
        </w:tc>
        <w:tc>
          <w:tcPr>
            <w:tcW w:w="1071" w:type="dxa"/>
          </w:tcPr>
          <w:p w14:paraId="108C356E" w14:textId="77777777" w:rsidR="00134056" w:rsidRPr="001234B7" w:rsidRDefault="00134056" w:rsidP="003B03E3">
            <w:pPr>
              <w:pStyle w:val="TAC"/>
            </w:pPr>
            <w:r w:rsidRPr="001234B7">
              <w:t>1</w:t>
            </w:r>
            <w:r>
              <w:t>2</w:t>
            </w:r>
          </w:p>
        </w:tc>
        <w:tc>
          <w:tcPr>
            <w:tcW w:w="1070" w:type="dxa"/>
          </w:tcPr>
          <w:p w14:paraId="6DEA6B1D" w14:textId="77777777" w:rsidR="00134056" w:rsidRPr="001234B7" w:rsidRDefault="00134056" w:rsidP="003B03E3">
            <w:pPr>
              <w:pStyle w:val="TAC"/>
            </w:pPr>
            <w:r w:rsidRPr="001234B7">
              <w:t>1</w:t>
            </w:r>
            <w:r>
              <w:t>2</w:t>
            </w:r>
          </w:p>
        </w:tc>
        <w:tc>
          <w:tcPr>
            <w:tcW w:w="1071" w:type="dxa"/>
          </w:tcPr>
          <w:p w14:paraId="551C338A" w14:textId="77777777" w:rsidR="00134056" w:rsidRPr="001234B7" w:rsidRDefault="00134056" w:rsidP="003B03E3">
            <w:pPr>
              <w:pStyle w:val="TAC"/>
            </w:pPr>
            <w:r w:rsidRPr="001234B7">
              <w:t>1</w:t>
            </w:r>
            <w:r>
              <w:t>2</w:t>
            </w:r>
          </w:p>
        </w:tc>
      </w:tr>
      <w:tr w:rsidR="00134056" w:rsidRPr="001234B7" w14:paraId="3D9AFF85" w14:textId="77777777" w:rsidTr="003B03E3">
        <w:trPr>
          <w:jc w:val="center"/>
        </w:trPr>
        <w:tc>
          <w:tcPr>
            <w:tcW w:w="2421" w:type="dxa"/>
          </w:tcPr>
          <w:p w14:paraId="25C18F44" w14:textId="77777777" w:rsidR="00134056" w:rsidRPr="001234B7" w:rsidRDefault="00134056" w:rsidP="003B03E3">
            <w:pPr>
              <w:pStyle w:val="TAC"/>
            </w:pPr>
            <w:r w:rsidRPr="001234B7">
              <w:t>Modulation</w:t>
            </w:r>
          </w:p>
        </w:tc>
        <w:tc>
          <w:tcPr>
            <w:tcW w:w="1070" w:type="dxa"/>
          </w:tcPr>
          <w:p w14:paraId="0DA1D8D5" w14:textId="77777777" w:rsidR="00134056" w:rsidRPr="001234B7" w:rsidRDefault="00134056" w:rsidP="003B03E3">
            <w:pPr>
              <w:pStyle w:val="TAC"/>
              <w:rPr>
                <w:lang w:eastAsia="zh-CN"/>
              </w:rPr>
            </w:pPr>
            <w:r w:rsidRPr="001234B7">
              <w:rPr>
                <w:lang w:eastAsia="zh-CN"/>
              </w:rPr>
              <w:t>QPSK</w:t>
            </w:r>
          </w:p>
        </w:tc>
        <w:tc>
          <w:tcPr>
            <w:tcW w:w="1071" w:type="dxa"/>
          </w:tcPr>
          <w:p w14:paraId="15080E8A" w14:textId="77777777" w:rsidR="00134056" w:rsidRPr="001234B7" w:rsidRDefault="00134056" w:rsidP="003B03E3">
            <w:pPr>
              <w:pStyle w:val="TAC"/>
              <w:rPr>
                <w:lang w:eastAsia="zh-CN"/>
              </w:rPr>
            </w:pPr>
            <w:r w:rsidRPr="001234B7">
              <w:rPr>
                <w:lang w:eastAsia="zh-CN"/>
              </w:rPr>
              <w:t>QPSK</w:t>
            </w:r>
          </w:p>
        </w:tc>
        <w:tc>
          <w:tcPr>
            <w:tcW w:w="1070" w:type="dxa"/>
          </w:tcPr>
          <w:p w14:paraId="71228F95" w14:textId="77777777" w:rsidR="00134056" w:rsidRPr="001234B7" w:rsidRDefault="00134056" w:rsidP="003B03E3">
            <w:pPr>
              <w:pStyle w:val="TAC"/>
              <w:rPr>
                <w:lang w:eastAsia="zh-CN"/>
              </w:rPr>
            </w:pPr>
            <w:r w:rsidRPr="001234B7">
              <w:rPr>
                <w:lang w:eastAsia="zh-CN"/>
              </w:rPr>
              <w:t>QPSK</w:t>
            </w:r>
          </w:p>
        </w:tc>
        <w:tc>
          <w:tcPr>
            <w:tcW w:w="1071" w:type="dxa"/>
          </w:tcPr>
          <w:p w14:paraId="55EB43F5" w14:textId="77777777" w:rsidR="00134056" w:rsidRPr="001234B7" w:rsidRDefault="00134056" w:rsidP="003B03E3">
            <w:pPr>
              <w:pStyle w:val="TAC"/>
              <w:rPr>
                <w:lang w:eastAsia="zh-CN"/>
              </w:rPr>
            </w:pPr>
            <w:r w:rsidRPr="001234B7">
              <w:rPr>
                <w:lang w:eastAsia="zh-CN"/>
              </w:rPr>
              <w:t>QPSK</w:t>
            </w:r>
          </w:p>
        </w:tc>
      </w:tr>
      <w:tr w:rsidR="00134056" w:rsidRPr="001234B7" w14:paraId="1074AD5B" w14:textId="77777777" w:rsidTr="003B03E3">
        <w:trPr>
          <w:jc w:val="center"/>
        </w:trPr>
        <w:tc>
          <w:tcPr>
            <w:tcW w:w="2421" w:type="dxa"/>
          </w:tcPr>
          <w:p w14:paraId="7E497245" w14:textId="77777777" w:rsidR="00134056" w:rsidRPr="001234B7" w:rsidRDefault="00134056" w:rsidP="003B03E3">
            <w:pPr>
              <w:pStyle w:val="TAC"/>
            </w:pPr>
            <w:r w:rsidRPr="001234B7">
              <w:t>Code rate</w:t>
            </w:r>
            <w:r w:rsidRPr="001234B7">
              <w:rPr>
                <w:lang w:eastAsia="zh-CN"/>
              </w:rPr>
              <w:t xml:space="preserve"> (Note 2)</w:t>
            </w:r>
          </w:p>
        </w:tc>
        <w:tc>
          <w:tcPr>
            <w:tcW w:w="1070" w:type="dxa"/>
          </w:tcPr>
          <w:p w14:paraId="62B1C2EA" w14:textId="77777777" w:rsidR="00134056" w:rsidRPr="001234B7" w:rsidRDefault="00134056" w:rsidP="003B03E3">
            <w:pPr>
              <w:pStyle w:val="TAC"/>
              <w:rPr>
                <w:lang w:eastAsia="zh-CN"/>
              </w:rPr>
            </w:pPr>
            <w:r w:rsidRPr="001234B7">
              <w:rPr>
                <w:lang w:eastAsia="zh-CN"/>
              </w:rPr>
              <w:t>308/1024</w:t>
            </w:r>
          </w:p>
        </w:tc>
        <w:tc>
          <w:tcPr>
            <w:tcW w:w="1071" w:type="dxa"/>
          </w:tcPr>
          <w:p w14:paraId="588F82F8" w14:textId="77777777" w:rsidR="00134056" w:rsidRPr="001234B7" w:rsidRDefault="00134056" w:rsidP="003B03E3">
            <w:pPr>
              <w:pStyle w:val="TAC"/>
              <w:rPr>
                <w:lang w:eastAsia="zh-CN"/>
              </w:rPr>
            </w:pPr>
            <w:r w:rsidRPr="001234B7">
              <w:rPr>
                <w:lang w:eastAsia="zh-CN"/>
              </w:rPr>
              <w:t>308/1024</w:t>
            </w:r>
          </w:p>
        </w:tc>
        <w:tc>
          <w:tcPr>
            <w:tcW w:w="1070" w:type="dxa"/>
          </w:tcPr>
          <w:p w14:paraId="14A03685" w14:textId="77777777" w:rsidR="00134056" w:rsidRPr="001234B7" w:rsidRDefault="00134056" w:rsidP="003B03E3">
            <w:pPr>
              <w:pStyle w:val="TAC"/>
              <w:rPr>
                <w:lang w:eastAsia="zh-CN"/>
              </w:rPr>
            </w:pPr>
            <w:r w:rsidRPr="001234B7">
              <w:rPr>
                <w:lang w:eastAsia="zh-CN"/>
              </w:rPr>
              <w:t>308/1024</w:t>
            </w:r>
          </w:p>
        </w:tc>
        <w:tc>
          <w:tcPr>
            <w:tcW w:w="1071" w:type="dxa"/>
          </w:tcPr>
          <w:p w14:paraId="6158384C" w14:textId="77777777" w:rsidR="00134056" w:rsidRPr="001234B7" w:rsidRDefault="00134056" w:rsidP="003B03E3">
            <w:pPr>
              <w:pStyle w:val="TAC"/>
              <w:rPr>
                <w:lang w:eastAsia="zh-CN"/>
              </w:rPr>
            </w:pPr>
            <w:r w:rsidRPr="001234B7">
              <w:rPr>
                <w:lang w:eastAsia="zh-CN"/>
              </w:rPr>
              <w:t>308/1024</w:t>
            </w:r>
          </w:p>
        </w:tc>
      </w:tr>
      <w:tr w:rsidR="00134056" w:rsidRPr="001234B7" w14:paraId="1686CB83" w14:textId="77777777" w:rsidTr="003B03E3">
        <w:trPr>
          <w:jc w:val="center"/>
        </w:trPr>
        <w:tc>
          <w:tcPr>
            <w:tcW w:w="2421" w:type="dxa"/>
          </w:tcPr>
          <w:p w14:paraId="672B2531" w14:textId="77777777" w:rsidR="00134056" w:rsidRPr="001234B7" w:rsidRDefault="00134056" w:rsidP="003B03E3">
            <w:pPr>
              <w:pStyle w:val="TAC"/>
            </w:pPr>
            <w:r w:rsidRPr="001234B7">
              <w:t>Payload size (bits)</w:t>
            </w:r>
          </w:p>
        </w:tc>
        <w:tc>
          <w:tcPr>
            <w:tcW w:w="1070" w:type="dxa"/>
            <w:vAlign w:val="center"/>
          </w:tcPr>
          <w:p w14:paraId="7D3EBE49" w14:textId="77777777" w:rsidR="00134056" w:rsidRPr="001234B7" w:rsidRDefault="00134056" w:rsidP="003B03E3">
            <w:pPr>
              <w:pStyle w:val="TAC"/>
              <w:rPr>
                <w:lang w:eastAsia="zh-CN"/>
              </w:rPr>
            </w:pPr>
            <w:r>
              <w:rPr>
                <w:lang w:eastAsia="zh-CN"/>
              </w:rPr>
              <w:t>2152</w:t>
            </w:r>
          </w:p>
        </w:tc>
        <w:tc>
          <w:tcPr>
            <w:tcW w:w="1071" w:type="dxa"/>
            <w:vAlign w:val="center"/>
          </w:tcPr>
          <w:p w14:paraId="6B16EF87" w14:textId="77777777" w:rsidR="00134056" w:rsidRPr="001234B7" w:rsidRDefault="00134056" w:rsidP="003B03E3">
            <w:pPr>
              <w:pStyle w:val="TAC"/>
              <w:rPr>
                <w:lang w:eastAsia="zh-CN"/>
              </w:rPr>
            </w:pPr>
            <w:r>
              <w:rPr>
                <w:lang w:eastAsia="zh-CN"/>
              </w:rPr>
              <w:t>1032</w:t>
            </w:r>
          </w:p>
        </w:tc>
        <w:tc>
          <w:tcPr>
            <w:tcW w:w="1070" w:type="dxa"/>
          </w:tcPr>
          <w:p w14:paraId="69EFF55E" w14:textId="77777777" w:rsidR="00134056" w:rsidRPr="001234B7" w:rsidRDefault="00134056" w:rsidP="003B03E3">
            <w:pPr>
              <w:pStyle w:val="TAC"/>
              <w:rPr>
                <w:lang w:eastAsia="zh-CN"/>
              </w:rPr>
            </w:pPr>
            <w:r>
              <w:rPr>
                <w:lang w:eastAsia="zh-CN"/>
              </w:rPr>
              <w:t>2024</w:t>
            </w:r>
          </w:p>
        </w:tc>
        <w:tc>
          <w:tcPr>
            <w:tcW w:w="1071" w:type="dxa"/>
            <w:vAlign w:val="center"/>
          </w:tcPr>
          <w:p w14:paraId="35A50392" w14:textId="77777777" w:rsidR="00134056" w:rsidRPr="001234B7" w:rsidRDefault="00134056" w:rsidP="003B03E3">
            <w:pPr>
              <w:pStyle w:val="TAC"/>
              <w:rPr>
                <w:lang w:eastAsia="zh-CN"/>
              </w:rPr>
            </w:pPr>
            <w:r>
              <w:rPr>
                <w:lang w:eastAsia="zh-CN"/>
              </w:rPr>
              <w:t>1032</w:t>
            </w:r>
          </w:p>
        </w:tc>
      </w:tr>
      <w:tr w:rsidR="00134056" w:rsidRPr="001234B7" w14:paraId="4FCBF3FB" w14:textId="77777777" w:rsidTr="003B03E3">
        <w:trPr>
          <w:jc w:val="center"/>
        </w:trPr>
        <w:tc>
          <w:tcPr>
            <w:tcW w:w="2421" w:type="dxa"/>
          </w:tcPr>
          <w:p w14:paraId="4C3A2167" w14:textId="77777777" w:rsidR="00134056" w:rsidRPr="001234B7" w:rsidRDefault="00134056" w:rsidP="003B03E3">
            <w:pPr>
              <w:pStyle w:val="TAC"/>
              <w:rPr>
                <w:szCs w:val="22"/>
              </w:rPr>
            </w:pPr>
            <w:r w:rsidRPr="001234B7">
              <w:rPr>
                <w:szCs w:val="22"/>
              </w:rPr>
              <w:t>Transport block CRC (bits)</w:t>
            </w:r>
          </w:p>
        </w:tc>
        <w:tc>
          <w:tcPr>
            <w:tcW w:w="1070" w:type="dxa"/>
          </w:tcPr>
          <w:p w14:paraId="6D204AD3" w14:textId="77777777" w:rsidR="00134056" w:rsidRPr="001234B7" w:rsidRDefault="00134056" w:rsidP="003B03E3">
            <w:pPr>
              <w:pStyle w:val="TAC"/>
              <w:rPr>
                <w:lang w:eastAsia="zh-CN"/>
              </w:rPr>
            </w:pPr>
            <w:r w:rsidRPr="001234B7">
              <w:rPr>
                <w:lang w:eastAsia="zh-CN"/>
              </w:rPr>
              <w:t>16</w:t>
            </w:r>
          </w:p>
        </w:tc>
        <w:tc>
          <w:tcPr>
            <w:tcW w:w="1071" w:type="dxa"/>
          </w:tcPr>
          <w:p w14:paraId="0AE37BC3" w14:textId="77777777" w:rsidR="00134056" w:rsidRPr="001234B7" w:rsidRDefault="00134056" w:rsidP="003B03E3">
            <w:pPr>
              <w:pStyle w:val="TAC"/>
              <w:rPr>
                <w:lang w:eastAsia="zh-CN"/>
              </w:rPr>
            </w:pPr>
            <w:r w:rsidRPr="001234B7">
              <w:rPr>
                <w:lang w:eastAsia="zh-CN"/>
              </w:rPr>
              <w:t>16</w:t>
            </w:r>
          </w:p>
        </w:tc>
        <w:tc>
          <w:tcPr>
            <w:tcW w:w="1070" w:type="dxa"/>
          </w:tcPr>
          <w:p w14:paraId="540FAC19" w14:textId="77777777" w:rsidR="00134056" w:rsidRPr="001234B7" w:rsidRDefault="00134056" w:rsidP="003B03E3">
            <w:pPr>
              <w:pStyle w:val="TAC"/>
              <w:rPr>
                <w:lang w:eastAsia="zh-CN"/>
              </w:rPr>
            </w:pPr>
            <w:r w:rsidRPr="001234B7">
              <w:rPr>
                <w:lang w:eastAsia="zh-CN"/>
              </w:rPr>
              <w:t>16</w:t>
            </w:r>
          </w:p>
        </w:tc>
        <w:tc>
          <w:tcPr>
            <w:tcW w:w="1071" w:type="dxa"/>
          </w:tcPr>
          <w:p w14:paraId="784A2720" w14:textId="77777777" w:rsidR="00134056" w:rsidRPr="001234B7" w:rsidRDefault="00134056" w:rsidP="003B03E3">
            <w:pPr>
              <w:pStyle w:val="TAC"/>
              <w:rPr>
                <w:lang w:eastAsia="zh-CN"/>
              </w:rPr>
            </w:pPr>
            <w:r w:rsidRPr="001234B7">
              <w:rPr>
                <w:lang w:eastAsia="zh-CN"/>
              </w:rPr>
              <w:t>16</w:t>
            </w:r>
          </w:p>
        </w:tc>
      </w:tr>
      <w:tr w:rsidR="00134056" w:rsidRPr="001234B7" w14:paraId="4D0689E1" w14:textId="77777777" w:rsidTr="003B03E3">
        <w:trPr>
          <w:jc w:val="center"/>
        </w:trPr>
        <w:tc>
          <w:tcPr>
            <w:tcW w:w="2421" w:type="dxa"/>
          </w:tcPr>
          <w:p w14:paraId="5E5BB9AD" w14:textId="77777777" w:rsidR="00134056" w:rsidRPr="001234B7" w:rsidRDefault="00134056" w:rsidP="003B03E3">
            <w:pPr>
              <w:pStyle w:val="TAC"/>
            </w:pPr>
            <w:r w:rsidRPr="001234B7">
              <w:t>Code block CRC size (bits)</w:t>
            </w:r>
          </w:p>
        </w:tc>
        <w:tc>
          <w:tcPr>
            <w:tcW w:w="1070" w:type="dxa"/>
            <w:vAlign w:val="center"/>
          </w:tcPr>
          <w:p w14:paraId="7FEF0559" w14:textId="77777777" w:rsidR="00134056" w:rsidRPr="001234B7" w:rsidRDefault="00134056" w:rsidP="003B03E3">
            <w:pPr>
              <w:pStyle w:val="TAC"/>
              <w:rPr>
                <w:lang w:eastAsia="zh-CN"/>
              </w:rPr>
            </w:pPr>
            <w:r w:rsidRPr="001234B7">
              <w:rPr>
                <w:lang w:eastAsia="zh-CN"/>
              </w:rPr>
              <w:t>-</w:t>
            </w:r>
          </w:p>
        </w:tc>
        <w:tc>
          <w:tcPr>
            <w:tcW w:w="1071" w:type="dxa"/>
            <w:vAlign w:val="center"/>
          </w:tcPr>
          <w:p w14:paraId="0FAD2FEE" w14:textId="77777777" w:rsidR="00134056" w:rsidRPr="001234B7" w:rsidRDefault="00134056" w:rsidP="003B03E3">
            <w:pPr>
              <w:pStyle w:val="TAC"/>
              <w:rPr>
                <w:lang w:eastAsia="zh-CN"/>
              </w:rPr>
            </w:pPr>
            <w:r w:rsidRPr="001234B7">
              <w:rPr>
                <w:lang w:eastAsia="zh-CN"/>
              </w:rPr>
              <w:t>-</w:t>
            </w:r>
          </w:p>
        </w:tc>
        <w:tc>
          <w:tcPr>
            <w:tcW w:w="1070" w:type="dxa"/>
          </w:tcPr>
          <w:p w14:paraId="02147609" w14:textId="77777777" w:rsidR="00134056" w:rsidRPr="001234B7" w:rsidRDefault="00134056" w:rsidP="003B03E3">
            <w:pPr>
              <w:pStyle w:val="TAC"/>
              <w:rPr>
                <w:lang w:eastAsia="zh-CN"/>
              </w:rPr>
            </w:pPr>
            <w:r w:rsidRPr="001234B7">
              <w:rPr>
                <w:lang w:eastAsia="zh-CN"/>
              </w:rPr>
              <w:t>-</w:t>
            </w:r>
          </w:p>
        </w:tc>
        <w:tc>
          <w:tcPr>
            <w:tcW w:w="1071" w:type="dxa"/>
            <w:vAlign w:val="center"/>
          </w:tcPr>
          <w:p w14:paraId="6600F010" w14:textId="77777777" w:rsidR="00134056" w:rsidRPr="001234B7" w:rsidRDefault="00134056" w:rsidP="003B03E3">
            <w:pPr>
              <w:pStyle w:val="TAC"/>
              <w:rPr>
                <w:lang w:eastAsia="zh-CN"/>
              </w:rPr>
            </w:pPr>
            <w:r w:rsidRPr="001234B7">
              <w:rPr>
                <w:lang w:eastAsia="zh-CN"/>
              </w:rPr>
              <w:t>-</w:t>
            </w:r>
          </w:p>
        </w:tc>
      </w:tr>
      <w:tr w:rsidR="00134056" w:rsidRPr="001234B7" w14:paraId="1AEF91E5" w14:textId="77777777" w:rsidTr="003B03E3">
        <w:trPr>
          <w:jc w:val="center"/>
        </w:trPr>
        <w:tc>
          <w:tcPr>
            <w:tcW w:w="2421" w:type="dxa"/>
          </w:tcPr>
          <w:p w14:paraId="0EE45515" w14:textId="77777777" w:rsidR="00134056" w:rsidRPr="001234B7" w:rsidRDefault="00134056" w:rsidP="003B03E3">
            <w:pPr>
              <w:pStyle w:val="TAC"/>
            </w:pPr>
            <w:r w:rsidRPr="001234B7">
              <w:t>Number of code blocks - C</w:t>
            </w:r>
          </w:p>
        </w:tc>
        <w:tc>
          <w:tcPr>
            <w:tcW w:w="1070" w:type="dxa"/>
            <w:vAlign w:val="center"/>
          </w:tcPr>
          <w:p w14:paraId="68A0C006" w14:textId="77777777" w:rsidR="00134056" w:rsidRPr="001234B7" w:rsidRDefault="00134056" w:rsidP="003B03E3">
            <w:pPr>
              <w:pStyle w:val="TAC"/>
              <w:rPr>
                <w:lang w:eastAsia="zh-CN"/>
              </w:rPr>
            </w:pPr>
            <w:r w:rsidRPr="001234B7">
              <w:rPr>
                <w:lang w:eastAsia="zh-CN"/>
              </w:rPr>
              <w:t>1</w:t>
            </w:r>
          </w:p>
        </w:tc>
        <w:tc>
          <w:tcPr>
            <w:tcW w:w="1071" w:type="dxa"/>
            <w:vAlign w:val="center"/>
          </w:tcPr>
          <w:p w14:paraId="79F38543" w14:textId="77777777" w:rsidR="00134056" w:rsidRPr="001234B7" w:rsidRDefault="00134056" w:rsidP="003B03E3">
            <w:pPr>
              <w:pStyle w:val="TAC"/>
              <w:rPr>
                <w:lang w:eastAsia="zh-CN"/>
              </w:rPr>
            </w:pPr>
            <w:r w:rsidRPr="001234B7">
              <w:rPr>
                <w:lang w:eastAsia="zh-CN"/>
              </w:rPr>
              <w:t>1</w:t>
            </w:r>
          </w:p>
        </w:tc>
        <w:tc>
          <w:tcPr>
            <w:tcW w:w="1070" w:type="dxa"/>
          </w:tcPr>
          <w:p w14:paraId="0E4C4870" w14:textId="77777777" w:rsidR="00134056" w:rsidRPr="001234B7" w:rsidRDefault="00134056" w:rsidP="003B03E3">
            <w:pPr>
              <w:pStyle w:val="TAC"/>
              <w:rPr>
                <w:lang w:eastAsia="zh-CN"/>
              </w:rPr>
            </w:pPr>
            <w:r w:rsidRPr="001234B7">
              <w:rPr>
                <w:lang w:eastAsia="zh-CN"/>
              </w:rPr>
              <w:t>1</w:t>
            </w:r>
          </w:p>
        </w:tc>
        <w:tc>
          <w:tcPr>
            <w:tcW w:w="1071" w:type="dxa"/>
            <w:vAlign w:val="center"/>
          </w:tcPr>
          <w:p w14:paraId="1F83B626" w14:textId="77777777" w:rsidR="00134056" w:rsidRPr="001234B7" w:rsidRDefault="00134056" w:rsidP="003B03E3">
            <w:pPr>
              <w:pStyle w:val="TAC"/>
              <w:rPr>
                <w:lang w:eastAsia="zh-CN"/>
              </w:rPr>
            </w:pPr>
            <w:r w:rsidRPr="001234B7">
              <w:rPr>
                <w:lang w:eastAsia="zh-CN"/>
              </w:rPr>
              <w:t>1</w:t>
            </w:r>
          </w:p>
        </w:tc>
      </w:tr>
      <w:tr w:rsidR="00134056" w:rsidRPr="001234B7" w14:paraId="3D17B865" w14:textId="77777777" w:rsidTr="003B03E3">
        <w:trPr>
          <w:jc w:val="center"/>
        </w:trPr>
        <w:tc>
          <w:tcPr>
            <w:tcW w:w="2421" w:type="dxa"/>
          </w:tcPr>
          <w:p w14:paraId="73BCB99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A297116" w14:textId="77777777" w:rsidR="00134056" w:rsidRPr="001234B7" w:rsidRDefault="00134056" w:rsidP="003B03E3">
            <w:pPr>
              <w:pStyle w:val="TAC"/>
              <w:rPr>
                <w:lang w:eastAsia="zh-CN"/>
              </w:rPr>
            </w:pPr>
            <w:r>
              <w:rPr>
                <w:lang w:eastAsia="zh-CN"/>
              </w:rPr>
              <w:t>2168</w:t>
            </w:r>
          </w:p>
        </w:tc>
        <w:tc>
          <w:tcPr>
            <w:tcW w:w="1071" w:type="dxa"/>
            <w:vAlign w:val="center"/>
          </w:tcPr>
          <w:p w14:paraId="12E4238D" w14:textId="77777777" w:rsidR="00134056" w:rsidRPr="001234B7" w:rsidRDefault="00134056" w:rsidP="003B03E3">
            <w:pPr>
              <w:pStyle w:val="TAC"/>
              <w:rPr>
                <w:lang w:eastAsia="zh-CN"/>
              </w:rPr>
            </w:pPr>
            <w:r>
              <w:rPr>
                <w:lang w:eastAsia="zh-CN"/>
              </w:rPr>
              <w:t>1048</w:t>
            </w:r>
          </w:p>
        </w:tc>
        <w:tc>
          <w:tcPr>
            <w:tcW w:w="1070" w:type="dxa"/>
            <w:vAlign w:val="center"/>
          </w:tcPr>
          <w:p w14:paraId="5534816F" w14:textId="77777777" w:rsidR="00134056" w:rsidRPr="001234B7" w:rsidRDefault="00134056" w:rsidP="003B03E3">
            <w:pPr>
              <w:pStyle w:val="TAC"/>
              <w:rPr>
                <w:lang w:eastAsia="zh-CN"/>
              </w:rPr>
            </w:pPr>
            <w:r>
              <w:rPr>
                <w:lang w:eastAsia="zh-CN"/>
              </w:rPr>
              <w:t>2040</w:t>
            </w:r>
          </w:p>
        </w:tc>
        <w:tc>
          <w:tcPr>
            <w:tcW w:w="1071" w:type="dxa"/>
            <w:vAlign w:val="center"/>
          </w:tcPr>
          <w:p w14:paraId="5A56556A" w14:textId="77777777" w:rsidR="00134056" w:rsidRPr="001234B7" w:rsidRDefault="00134056" w:rsidP="003B03E3">
            <w:pPr>
              <w:pStyle w:val="TAC"/>
              <w:rPr>
                <w:lang w:eastAsia="zh-CN"/>
              </w:rPr>
            </w:pPr>
            <w:r>
              <w:rPr>
                <w:lang w:eastAsia="zh-CN"/>
              </w:rPr>
              <w:t>1048</w:t>
            </w:r>
          </w:p>
        </w:tc>
      </w:tr>
      <w:tr w:rsidR="00134056" w:rsidRPr="001234B7" w14:paraId="0E79ADB3" w14:textId="77777777" w:rsidTr="003B03E3">
        <w:trPr>
          <w:jc w:val="center"/>
        </w:trPr>
        <w:tc>
          <w:tcPr>
            <w:tcW w:w="2421" w:type="dxa"/>
          </w:tcPr>
          <w:p w14:paraId="5209E25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070" w:type="dxa"/>
            <w:vAlign w:val="center"/>
          </w:tcPr>
          <w:p w14:paraId="603C1F48" w14:textId="77777777" w:rsidR="00134056" w:rsidRPr="001234B7" w:rsidRDefault="00134056" w:rsidP="003B03E3">
            <w:pPr>
              <w:pStyle w:val="TAC"/>
              <w:rPr>
                <w:lang w:eastAsia="zh-CN"/>
              </w:rPr>
            </w:pPr>
            <w:r>
              <w:rPr>
                <w:lang w:eastAsia="zh-CN"/>
              </w:rPr>
              <w:t>72</w:t>
            </w:r>
            <w:r w:rsidRPr="001234B7">
              <w:rPr>
                <w:lang w:eastAsia="zh-CN"/>
              </w:rPr>
              <w:t>00</w:t>
            </w:r>
          </w:p>
        </w:tc>
        <w:tc>
          <w:tcPr>
            <w:tcW w:w="1071" w:type="dxa"/>
            <w:vAlign w:val="center"/>
          </w:tcPr>
          <w:p w14:paraId="7D88EF89" w14:textId="77777777" w:rsidR="00134056" w:rsidRPr="001234B7" w:rsidRDefault="00134056" w:rsidP="003B03E3">
            <w:pPr>
              <w:pStyle w:val="TAC"/>
              <w:rPr>
                <w:lang w:eastAsia="zh-CN"/>
              </w:rPr>
            </w:pPr>
            <w:r>
              <w:rPr>
                <w:lang w:eastAsia="zh-CN"/>
              </w:rPr>
              <w:t>3456</w:t>
            </w:r>
          </w:p>
        </w:tc>
        <w:tc>
          <w:tcPr>
            <w:tcW w:w="1070" w:type="dxa"/>
            <w:vAlign w:val="center"/>
          </w:tcPr>
          <w:p w14:paraId="095A4792" w14:textId="77777777" w:rsidR="00134056" w:rsidRPr="001234B7" w:rsidRDefault="00134056" w:rsidP="003B03E3">
            <w:pPr>
              <w:pStyle w:val="TAC"/>
              <w:rPr>
                <w:lang w:eastAsia="zh-CN"/>
              </w:rPr>
            </w:pPr>
            <w:r>
              <w:rPr>
                <w:lang w:eastAsia="zh-CN"/>
              </w:rPr>
              <w:t>6912</w:t>
            </w:r>
          </w:p>
        </w:tc>
        <w:tc>
          <w:tcPr>
            <w:tcW w:w="1071" w:type="dxa"/>
            <w:vAlign w:val="center"/>
          </w:tcPr>
          <w:p w14:paraId="6778559F" w14:textId="77777777" w:rsidR="00134056" w:rsidRPr="001234B7" w:rsidRDefault="00134056" w:rsidP="003B03E3">
            <w:pPr>
              <w:pStyle w:val="TAC"/>
              <w:rPr>
                <w:lang w:eastAsia="zh-CN"/>
              </w:rPr>
            </w:pPr>
            <w:r>
              <w:rPr>
                <w:lang w:eastAsia="zh-CN"/>
              </w:rPr>
              <w:t>3456</w:t>
            </w:r>
          </w:p>
        </w:tc>
      </w:tr>
      <w:tr w:rsidR="00134056" w:rsidRPr="001234B7" w14:paraId="2E349563" w14:textId="77777777" w:rsidTr="003B03E3">
        <w:trPr>
          <w:jc w:val="center"/>
        </w:trPr>
        <w:tc>
          <w:tcPr>
            <w:tcW w:w="2421" w:type="dxa"/>
          </w:tcPr>
          <w:p w14:paraId="6D0965F2"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070" w:type="dxa"/>
          </w:tcPr>
          <w:p w14:paraId="1C98DE6A"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071" w:type="dxa"/>
          </w:tcPr>
          <w:p w14:paraId="2F9958C2" w14:textId="77777777" w:rsidR="00134056" w:rsidRPr="001234B7" w:rsidRDefault="00134056" w:rsidP="003B03E3">
            <w:pPr>
              <w:pStyle w:val="TAC"/>
              <w:rPr>
                <w:lang w:eastAsia="zh-CN"/>
              </w:rPr>
            </w:pPr>
            <w:r>
              <w:rPr>
                <w:lang w:eastAsia="zh-CN"/>
              </w:rPr>
              <w:t>1728</w:t>
            </w:r>
          </w:p>
        </w:tc>
        <w:tc>
          <w:tcPr>
            <w:tcW w:w="1070" w:type="dxa"/>
          </w:tcPr>
          <w:p w14:paraId="28EED28F" w14:textId="77777777" w:rsidR="00134056" w:rsidRPr="001234B7" w:rsidRDefault="00134056" w:rsidP="003B03E3">
            <w:pPr>
              <w:pStyle w:val="TAC"/>
              <w:rPr>
                <w:lang w:eastAsia="zh-CN"/>
              </w:rPr>
            </w:pPr>
            <w:r>
              <w:rPr>
                <w:lang w:eastAsia="zh-CN"/>
              </w:rPr>
              <w:t>3456</w:t>
            </w:r>
          </w:p>
        </w:tc>
        <w:tc>
          <w:tcPr>
            <w:tcW w:w="1071" w:type="dxa"/>
          </w:tcPr>
          <w:p w14:paraId="6D1087BF" w14:textId="77777777" w:rsidR="00134056" w:rsidRPr="001234B7" w:rsidRDefault="00134056" w:rsidP="003B03E3">
            <w:pPr>
              <w:pStyle w:val="TAC"/>
              <w:rPr>
                <w:lang w:eastAsia="zh-CN"/>
              </w:rPr>
            </w:pPr>
            <w:r>
              <w:rPr>
                <w:lang w:eastAsia="zh-CN"/>
              </w:rPr>
              <w:t>1728</w:t>
            </w:r>
          </w:p>
        </w:tc>
      </w:tr>
      <w:tr w:rsidR="00134056" w:rsidRPr="001234B7" w14:paraId="6B92DF2A" w14:textId="77777777" w:rsidTr="003B03E3">
        <w:trPr>
          <w:jc w:val="center"/>
        </w:trPr>
        <w:tc>
          <w:tcPr>
            <w:tcW w:w="6703" w:type="dxa"/>
            <w:gridSpan w:val="5"/>
          </w:tcPr>
          <w:p w14:paraId="3253B92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0F1E960"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C883F8C" w14:textId="77777777" w:rsidR="00134056" w:rsidRDefault="00134056" w:rsidP="00134056">
      <w:pPr>
        <w:rPr>
          <w:noProof/>
        </w:rPr>
      </w:pPr>
    </w:p>
    <w:p w14:paraId="11FAD047" w14:textId="77777777" w:rsidR="00134056" w:rsidRPr="001234B7" w:rsidRDefault="00134056" w:rsidP="00134056">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2728"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134056" w:rsidRPr="001234B7" w14:paraId="472D8E11" w14:textId="77777777" w:rsidTr="003B03E3">
        <w:trPr>
          <w:jc w:val="center"/>
        </w:trPr>
        <w:tc>
          <w:tcPr>
            <w:tcW w:w="2875" w:type="dxa"/>
          </w:tcPr>
          <w:p w14:paraId="5E14F55B" w14:textId="77777777" w:rsidR="00134056" w:rsidRPr="001234B7" w:rsidRDefault="00134056" w:rsidP="003B03E3">
            <w:pPr>
              <w:pStyle w:val="TAH"/>
            </w:pPr>
            <w:r w:rsidRPr="001234B7">
              <w:t>Reference channel</w:t>
            </w:r>
          </w:p>
        </w:tc>
        <w:tc>
          <w:tcPr>
            <w:tcW w:w="1350" w:type="dxa"/>
          </w:tcPr>
          <w:p w14:paraId="65157B6C" w14:textId="77777777" w:rsidR="00134056" w:rsidRPr="009B61FE" w:rsidRDefault="00134056" w:rsidP="003B03E3">
            <w:pPr>
              <w:pStyle w:val="TAH"/>
            </w:pPr>
            <w:r w:rsidRPr="009B61FE">
              <w:rPr>
                <w:lang w:eastAsia="zh-CN"/>
              </w:rPr>
              <w:t>G-FR1-A3-</w:t>
            </w:r>
            <w:r>
              <w:rPr>
                <w:lang w:eastAsia="zh-CN"/>
              </w:rPr>
              <w:t>5</w:t>
            </w:r>
          </w:p>
        </w:tc>
        <w:tc>
          <w:tcPr>
            <w:tcW w:w="1355" w:type="dxa"/>
          </w:tcPr>
          <w:p w14:paraId="042CD680" w14:textId="77777777" w:rsidR="00134056" w:rsidRPr="00563E41" w:rsidRDefault="00134056" w:rsidP="003B03E3">
            <w:pPr>
              <w:pStyle w:val="TAH"/>
            </w:pPr>
            <w:r w:rsidRPr="00563E41">
              <w:rPr>
                <w:lang w:eastAsia="zh-CN"/>
              </w:rPr>
              <w:t>G-FR1-A3-</w:t>
            </w:r>
            <w:r>
              <w:rPr>
                <w:lang w:eastAsia="zh-CN"/>
              </w:rPr>
              <w:t>6</w:t>
            </w:r>
          </w:p>
        </w:tc>
      </w:tr>
      <w:tr w:rsidR="00134056" w:rsidRPr="001234B7" w14:paraId="54086E9C" w14:textId="77777777" w:rsidTr="003B03E3">
        <w:trPr>
          <w:jc w:val="center"/>
        </w:trPr>
        <w:tc>
          <w:tcPr>
            <w:tcW w:w="2875" w:type="dxa"/>
          </w:tcPr>
          <w:p w14:paraId="39B00A67"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18BDE4C" w14:textId="77777777" w:rsidR="00134056" w:rsidRPr="001234B7" w:rsidRDefault="00134056" w:rsidP="003B03E3">
            <w:pPr>
              <w:pStyle w:val="TAC"/>
              <w:rPr>
                <w:lang w:eastAsia="zh-CN"/>
              </w:rPr>
            </w:pPr>
            <w:r w:rsidRPr="001234B7">
              <w:rPr>
                <w:lang w:eastAsia="zh-CN"/>
              </w:rPr>
              <w:t>15</w:t>
            </w:r>
          </w:p>
        </w:tc>
        <w:tc>
          <w:tcPr>
            <w:tcW w:w="1355" w:type="dxa"/>
          </w:tcPr>
          <w:p w14:paraId="5DDBCB05" w14:textId="77777777" w:rsidR="00134056" w:rsidRPr="001234B7" w:rsidRDefault="00134056" w:rsidP="003B03E3">
            <w:pPr>
              <w:pStyle w:val="TAC"/>
            </w:pPr>
            <w:r w:rsidRPr="001234B7">
              <w:t>30</w:t>
            </w:r>
          </w:p>
        </w:tc>
      </w:tr>
      <w:tr w:rsidR="00134056" w:rsidRPr="001234B7" w14:paraId="55E6C6F8" w14:textId="77777777" w:rsidTr="003B03E3">
        <w:trPr>
          <w:jc w:val="center"/>
        </w:trPr>
        <w:tc>
          <w:tcPr>
            <w:tcW w:w="2875" w:type="dxa"/>
          </w:tcPr>
          <w:p w14:paraId="628830CF" w14:textId="77777777" w:rsidR="00134056" w:rsidRPr="001234B7" w:rsidRDefault="00134056" w:rsidP="003B03E3">
            <w:pPr>
              <w:pStyle w:val="TAC"/>
            </w:pPr>
            <w:r w:rsidRPr="001234B7">
              <w:t>Allocated resource blocks</w:t>
            </w:r>
          </w:p>
        </w:tc>
        <w:tc>
          <w:tcPr>
            <w:tcW w:w="1350" w:type="dxa"/>
          </w:tcPr>
          <w:p w14:paraId="1DC562BF" w14:textId="77777777" w:rsidR="00134056" w:rsidRPr="001234B7" w:rsidRDefault="00134056" w:rsidP="003B03E3">
            <w:pPr>
              <w:pStyle w:val="TAC"/>
              <w:rPr>
                <w:rFonts w:eastAsia="Yu Mincho"/>
              </w:rPr>
            </w:pPr>
            <w:r w:rsidRPr="001234B7">
              <w:rPr>
                <w:rFonts w:eastAsia="Yu Mincho"/>
              </w:rPr>
              <w:t>25</w:t>
            </w:r>
          </w:p>
        </w:tc>
        <w:tc>
          <w:tcPr>
            <w:tcW w:w="1355" w:type="dxa"/>
          </w:tcPr>
          <w:p w14:paraId="386A024B" w14:textId="77777777" w:rsidR="00134056" w:rsidRPr="001234B7" w:rsidRDefault="00134056" w:rsidP="003B03E3">
            <w:pPr>
              <w:pStyle w:val="TAC"/>
              <w:rPr>
                <w:lang w:eastAsia="zh-CN"/>
              </w:rPr>
            </w:pPr>
            <w:r w:rsidRPr="001234B7">
              <w:rPr>
                <w:lang w:eastAsia="zh-CN"/>
              </w:rPr>
              <w:t>24</w:t>
            </w:r>
          </w:p>
        </w:tc>
      </w:tr>
      <w:tr w:rsidR="00134056" w:rsidRPr="001234B7" w14:paraId="5ED348EB" w14:textId="77777777" w:rsidTr="003B03E3">
        <w:trPr>
          <w:jc w:val="center"/>
        </w:trPr>
        <w:tc>
          <w:tcPr>
            <w:tcW w:w="2875" w:type="dxa"/>
          </w:tcPr>
          <w:p w14:paraId="116BFC20"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6B41DE8" w14:textId="77777777" w:rsidR="00134056" w:rsidRPr="001234B7" w:rsidRDefault="00134056" w:rsidP="003B03E3">
            <w:pPr>
              <w:pStyle w:val="TAC"/>
              <w:rPr>
                <w:lang w:eastAsia="zh-CN"/>
              </w:rPr>
            </w:pPr>
            <w:r w:rsidRPr="001234B7">
              <w:rPr>
                <w:lang w:eastAsia="zh-CN"/>
              </w:rPr>
              <w:t>1</w:t>
            </w:r>
            <w:r>
              <w:rPr>
                <w:lang w:eastAsia="zh-CN"/>
              </w:rPr>
              <w:t>2</w:t>
            </w:r>
          </w:p>
        </w:tc>
        <w:tc>
          <w:tcPr>
            <w:tcW w:w="1355" w:type="dxa"/>
          </w:tcPr>
          <w:p w14:paraId="76EC35A7" w14:textId="77777777" w:rsidR="00134056" w:rsidRPr="001234B7" w:rsidRDefault="00134056" w:rsidP="003B03E3">
            <w:pPr>
              <w:pStyle w:val="TAC"/>
            </w:pPr>
            <w:r w:rsidRPr="001234B7">
              <w:t>1</w:t>
            </w:r>
            <w:r>
              <w:t>2</w:t>
            </w:r>
          </w:p>
        </w:tc>
      </w:tr>
      <w:tr w:rsidR="00134056" w:rsidRPr="001234B7" w14:paraId="4034CC20" w14:textId="77777777" w:rsidTr="003B03E3">
        <w:trPr>
          <w:jc w:val="center"/>
        </w:trPr>
        <w:tc>
          <w:tcPr>
            <w:tcW w:w="2875" w:type="dxa"/>
          </w:tcPr>
          <w:p w14:paraId="6AA145F2" w14:textId="77777777" w:rsidR="00134056" w:rsidRPr="001234B7" w:rsidRDefault="00134056" w:rsidP="003B03E3">
            <w:pPr>
              <w:pStyle w:val="TAC"/>
            </w:pPr>
            <w:r w:rsidRPr="001234B7">
              <w:t>Modulation</w:t>
            </w:r>
          </w:p>
        </w:tc>
        <w:tc>
          <w:tcPr>
            <w:tcW w:w="1350" w:type="dxa"/>
          </w:tcPr>
          <w:p w14:paraId="4805484E" w14:textId="77777777" w:rsidR="00134056" w:rsidRPr="001234B7" w:rsidRDefault="00134056" w:rsidP="003B03E3">
            <w:pPr>
              <w:pStyle w:val="TAC"/>
              <w:rPr>
                <w:lang w:eastAsia="zh-CN"/>
              </w:rPr>
            </w:pPr>
            <w:r w:rsidRPr="001234B7">
              <w:rPr>
                <w:lang w:eastAsia="zh-CN"/>
              </w:rPr>
              <w:t>QPSK</w:t>
            </w:r>
          </w:p>
        </w:tc>
        <w:tc>
          <w:tcPr>
            <w:tcW w:w="1355" w:type="dxa"/>
          </w:tcPr>
          <w:p w14:paraId="0DB3A7B0" w14:textId="77777777" w:rsidR="00134056" w:rsidRPr="001234B7" w:rsidRDefault="00134056" w:rsidP="003B03E3">
            <w:pPr>
              <w:pStyle w:val="TAC"/>
              <w:rPr>
                <w:lang w:eastAsia="zh-CN"/>
              </w:rPr>
            </w:pPr>
            <w:r w:rsidRPr="001234B7">
              <w:rPr>
                <w:lang w:eastAsia="zh-CN"/>
              </w:rPr>
              <w:t>QPSK</w:t>
            </w:r>
          </w:p>
        </w:tc>
      </w:tr>
      <w:tr w:rsidR="00134056" w:rsidRPr="001234B7" w14:paraId="733A5DC3" w14:textId="77777777" w:rsidTr="003B03E3">
        <w:trPr>
          <w:jc w:val="center"/>
        </w:trPr>
        <w:tc>
          <w:tcPr>
            <w:tcW w:w="2875" w:type="dxa"/>
          </w:tcPr>
          <w:p w14:paraId="4487C283" w14:textId="77777777" w:rsidR="00134056" w:rsidRPr="001234B7" w:rsidRDefault="00134056" w:rsidP="003B03E3">
            <w:pPr>
              <w:pStyle w:val="TAC"/>
            </w:pPr>
            <w:r w:rsidRPr="001234B7">
              <w:t>Code rate</w:t>
            </w:r>
            <w:r w:rsidRPr="001234B7">
              <w:rPr>
                <w:lang w:eastAsia="zh-CN"/>
              </w:rPr>
              <w:t xml:space="preserve"> (Note 2)</w:t>
            </w:r>
          </w:p>
        </w:tc>
        <w:tc>
          <w:tcPr>
            <w:tcW w:w="1350" w:type="dxa"/>
          </w:tcPr>
          <w:p w14:paraId="273E0218" w14:textId="77777777" w:rsidR="00134056" w:rsidRPr="001234B7" w:rsidRDefault="00134056" w:rsidP="003B03E3">
            <w:pPr>
              <w:pStyle w:val="TAC"/>
              <w:rPr>
                <w:lang w:eastAsia="zh-CN"/>
              </w:rPr>
            </w:pPr>
            <w:r w:rsidRPr="001234B7">
              <w:rPr>
                <w:lang w:eastAsia="zh-CN"/>
              </w:rPr>
              <w:t>308/1024</w:t>
            </w:r>
          </w:p>
        </w:tc>
        <w:tc>
          <w:tcPr>
            <w:tcW w:w="1355" w:type="dxa"/>
          </w:tcPr>
          <w:p w14:paraId="10E318C8" w14:textId="77777777" w:rsidR="00134056" w:rsidRPr="001234B7" w:rsidRDefault="00134056" w:rsidP="003B03E3">
            <w:pPr>
              <w:pStyle w:val="TAC"/>
              <w:rPr>
                <w:lang w:eastAsia="zh-CN"/>
              </w:rPr>
            </w:pPr>
            <w:r w:rsidRPr="001234B7">
              <w:rPr>
                <w:lang w:eastAsia="zh-CN"/>
              </w:rPr>
              <w:t>308/1024</w:t>
            </w:r>
          </w:p>
        </w:tc>
      </w:tr>
      <w:tr w:rsidR="00134056" w:rsidRPr="001234B7" w14:paraId="3168A3FC" w14:textId="77777777" w:rsidTr="003B03E3">
        <w:trPr>
          <w:jc w:val="center"/>
        </w:trPr>
        <w:tc>
          <w:tcPr>
            <w:tcW w:w="2875" w:type="dxa"/>
          </w:tcPr>
          <w:p w14:paraId="212BE905" w14:textId="77777777" w:rsidR="00134056" w:rsidRPr="001234B7" w:rsidRDefault="00134056" w:rsidP="003B03E3">
            <w:pPr>
              <w:pStyle w:val="TAC"/>
            </w:pPr>
            <w:r w:rsidRPr="001234B7">
              <w:t>Payload size (bits)</w:t>
            </w:r>
          </w:p>
        </w:tc>
        <w:tc>
          <w:tcPr>
            <w:tcW w:w="1350" w:type="dxa"/>
            <w:vAlign w:val="center"/>
          </w:tcPr>
          <w:p w14:paraId="2C971CF0" w14:textId="77777777" w:rsidR="00134056" w:rsidRPr="001234B7" w:rsidRDefault="00134056" w:rsidP="003B03E3">
            <w:pPr>
              <w:pStyle w:val="TAC"/>
              <w:rPr>
                <w:lang w:eastAsia="zh-CN"/>
              </w:rPr>
            </w:pPr>
            <w:r>
              <w:rPr>
                <w:lang w:eastAsia="zh-CN"/>
              </w:rPr>
              <w:t>2152</w:t>
            </w:r>
          </w:p>
        </w:tc>
        <w:tc>
          <w:tcPr>
            <w:tcW w:w="1355" w:type="dxa"/>
          </w:tcPr>
          <w:p w14:paraId="3C3DFEE6" w14:textId="77777777" w:rsidR="00134056" w:rsidRPr="001234B7" w:rsidRDefault="00134056" w:rsidP="003B03E3">
            <w:pPr>
              <w:pStyle w:val="TAC"/>
              <w:rPr>
                <w:lang w:eastAsia="zh-CN"/>
              </w:rPr>
            </w:pPr>
            <w:r>
              <w:rPr>
                <w:lang w:eastAsia="zh-CN"/>
              </w:rPr>
              <w:t>2088</w:t>
            </w:r>
          </w:p>
        </w:tc>
      </w:tr>
      <w:tr w:rsidR="00134056" w:rsidRPr="001234B7" w14:paraId="7C4EE125" w14:textId="77777777" w:rsidTr="003B03E3">
        <w:trPr>
          <w:jc w:val="center"/>
        </w:trPr>
        <w:tc>
          <w:tcPr>
            <w:tcW w:w="2875" w:type="dxa"/>
          </w:tcPr>
          <w:p w14:paraId="1667B9A4" w14:textId="77777777" w:rsidR="00134056" w:rsidRPr="001234B7" w:rsidRDefault="00134056" w:rsidP="003B03E3">
            <w:pPr>
              <w:pStyle w:val="TAC"/>
              <w:rPr>
                <w:szCs w:val="22"/>
              </w:rPr>
            </w:pPr>
            <w:r w:rsidRPr="001234B7">
              <w:rPr>
                <w:szCs w:val="22"/>
              </w:rPr>
              <w:t>Transport block CRC (bits)</w:t>
            </w:r>
          </w:p>
        </w:tc>
        <w:tc>
          <w:tcPr>
            <w:tcW w:w="1350" w:type="dxa"/>
          </w:tcPr>
          <w:p w14:paraId="244979CF" w14:textId="77777777" w:rsidR="00134056" w:rsidRPr="001234B7" w:rsidRDefault="00134056" w:rsidP="003B03E3">
            <w:pPr>
              <w:pStyle w:val="TAC"/>
              <w:rPr>
                <w:lang w:eastAsia="zh-CN"/>
              </w:rPr>
            </w:pPr>
            <w:r w:rsidRPr="001234B7">
              <w:rPr>
                <w:lang w:eastAsia="zh-CN"/>
              </w:rPr>
              <w:t>16</w:t>
            </w:r>
          </w:p>
        </w:tc>
        <w:tc>
          <w:tcPr>
            <w:tcW w:w="1355" w:type="dxa"/>
          </w:tcPr>
          <w:p w14:paraId="31D2BAA4" w14:textId="77777777" w:rsidR="00134056" w:rsidRPr="001234B7" w:rsidRDefault="00134056" w:rsidP="003B03E3">
            <w:pPr>
              <w:pStyle w:val="TAC"/>
              <w:rPr>
                <w:lang w:eastAsia="zh-CN"/>
              </w:rPr>
            </w:pPr>
            <w:r w:rsidRPr="001234B7">
              <w:rPr>
                <w:lang w:eastAsia="zh-CN"/>
              </w:rPr>
              <w:t>16</w:t>
            </w:r>
          </w:p>
        </w:tc>
      </w:tr>
      <w:tr w:rsidR="00134056" w:rsidRPr="001234B7" w14:paraId="7732B4A1" w14:textId="77777777" w:rsidTr="003B03E3">
        <w:trPr>
          <w:jc w:val="center"/>
        </w:trPr>
        <w:tc>
          <w:tcPr>
            <w:tcW w:w="2875" w:type="dxa"/>
          </w:tcPr>
          <w:p w14:paraId="792031CA" w14:textId="77777777" w:rsidR="00134056" w:rsidRPr="001234B7" w:rsidRDefault="00134056" w:rsidP="003B03E3">
            <w:pPr>
              <w:pStyle w:val="TAC"/>
            </w:pPr>
            <w:r w:rsidRPr="001234B7">
              <w:t>Code block CRC size (bits)</w:t>
            </w:r>
          </w:p>
        </w:tc>
        <w:tc>
          <w:tcPr>
            <w:tcW w:w="1350" w:type="dxa"/>
            <w:vAlign w:val="center"/>
          </w:tcPr>
          <w:p w14:paraId="6322FB35" w14:textId="77777777" w:rsidR="00134056" w:rsidRPr="001234B7" w:rsidRDefault="00134056" w:rsidP="003B03E3">
            <w:pPr>
              <w:pStyle w:val="TAC"/>
              <w:rPr>
                <w:lang w:eastAsia="zh-CN"/>
              </w:rPr>
            </w:pPr>
            <w:r w:rsidRPr="001234B7">
              <w:rPr>
                <w:lang w:eastAsia="zh-CN"/>
              </w:rPr>
              <w:t>-</w:t>
            </w:r>
          </w:p>
        </w:tc>
        <w:tc>
          <w:tcPr>
            <w:tcW w:w="1355" w:type="dxa"/>
          </w:tcPr>
          <w:p w14:paraId="500BFE97" w14:textId="77777777" w:rsidR="00134056" w:rsidRPr="001234B7" w:rsidRDefault="00134056" w:rsidP="003B03E3">
            <w:pPr>
              <w:pStyle w:val="TAC"/>
              <w:rPr>
                <w:lang w:eastAsia="zh-CN"/>
              </w:rPr>
            </w:pPr>
            <w:r w:rsidRPr="001234B7">
              <w:rPr>
                <w:lang w:eastAsia="zh-CN"/>
              </w:rPr>
              <w:t>-</w:t>
            </w:r>
          </w:p>
        </w:tc>
      </w:tr>
      <w:tr w:rsidR="00134056" w:rsidRPr="001234B7" w14:paraId="3EAD155F" w14:textId="77777777" w:rsidTr="003B03E3">
        <w:trPr>
          <w:jc w:val="center"/>
        </w:trPr>
        <w:tc>
          <w:tcPr>
            <w:tcW w:w="2875" w:type="dxa"/>
          </w:tcPr>
          <w:p w14:paraId="6F487328" w14:textId="77777777" w:rsidR="00134056" w:rsidRPr="001234B7" w:rsidRDefault="00134056" w:rsidP="003B03E3">
            <w:pPr>
              <w:pStyle w:val="TAC"/>
            </w:pPr>
            <w:r w:rsidRPr="001234B7">
              <w:t>Number of code blocks - C</w:t>
            </w:r>
          </w:p>
        </w:tc>
        <w:tc>
          <w:tcPr>
            <w:tcW w:w="1350" w:type="dxa"/>
            <w:vAlign w:val="center"/>
          </w:tcPr>
          <w:p w14:paraId="4976AA4F" w14:textId="77777777" w:rsidR="00134056" w:rsidRPr="001234B7" w:rsidRDefault="00134056" w:rsidP="003B03E3">
            <w:pPr>
              <w:pStyle w:val="TAC"/>
              <w:rPr>
                <w:lang w:eastAsia="zh-CN"/>
              </w:rPr>
            </w:pPr>
            <w:r w:rsidRPr="001234B7">
              <w:rPr>
                <w:lang w:eastAsia="zh-CN"/>
              </w:rPr>
              <w:t>1</w:t>
            </w:r>
          </w:p>
        </w:tc>
        <w:tc>
          <w:tcPr>
            <w:tcW w:w="1355" w:type="dxa"/>
          </w:tcPr>
          <w:p w14:paraId="68707E60" w14:textId="77777777" w:rsidR="00134056" w:rsidRPr="001234B7" w:rsidRDefault="00134056" w:rsidP="003B03E3">
            <w:pPr>
              <w:pStyle w:val="TAC"/>
              <w:rPr>
                <w:lang w:eastAsia="zh-CN"/>
              </w:rPr>
            </w:pPr>
            <w:r w:rsidRPr="001234B7">
              <w:rPr>
                <w:lang w:eastAsia="zh-CN"/>
              </w:rPr>
              <w:t>1</w:t>
            </w:r>
          </w:p>
        </w:tc>
      </w:tr>
      <w:tr w:rsidR="00134056" w:rsidRPr="001234B7" w14:paraId="347CA1FB" w14:textId="77777777" w:rsidTr="003B03E3">
        <w:trPr>
          <w:jc w:val="center"/>
        </w:trPr>
        <w:tc>
          <w:tcPr>
            <w:tcW w:w="2875" w:type="dxa"/>
          </w:tcPr>
          <w:p w14:paraId="1119B7F4"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2B2C856" w14:textId="77777777" w:rsidR="00134056" w:rsidRPr="001234B7" w:rsidRDefault="00134056" w:rsidP="003B03E3">
            <w:pPr>
              <w:pStyle w:val="TAC"/>
              <w:rPr>
                <w:lang w:eastAsia="zh-CN"/>
              </w:rPr>
            </w:pPr>
            <w:r>
              <w:rPr>
                <w:lang w:eastAsia="zh-CN"/>
              </w:rPr>
              <w:t>2168</w:t>
            </w:r>
          </w:p>
        </w:tc>
        <w:tc>
          <w:tcPr>
            <w:tcW w:w="1355" w:type="dxa"/>
            <w:vAlign w:val="center"/>
          </w:tcPr>
          <w:p w14:paraId="3FBC43AA" w14:textId="77777777" w:rsidR="00134056" w:rsidRPr="001234B7" w:rsidRDefault="00134056" w:rsidP="003B03E3">
            <w:pPr>
              <w:pStyle w:val="TAC"/>
              <w:rPr>
                <w:lang w:eastAsia="zh-CN"/>
              </w:rPr>
            </w:pPr>
            <w:r>
              <w:rPr>
                <w:lang w:eastAsia="zh-CN"/>
              </w:rPr>
              <w:t>2104</w:t>
            </w:r>
          </w:p>
        </w:tc>
      </w:tr>
      <w:tr w:rsidR="00134056" w:rsidRPr="001234B7" w14:paraId="201E652D" w14:textId="77777777" w:rsidTr="003B03E3">
        <w:trPr>
          <w:jc w:val="center"/>
        </w:trPr>
        <w:tc>
          <w:tcPr>
            <w:tcW w:w="2875" w:type="dxa"/>
          </w:tcPr>
          <w:p w14:paraId="2C5EF02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350" w:type="dxa"/>
            <w:vAlign w:val="center"/>
          </w:tcPr>
          <w:p w14:paraId="512EE293" w14:textId="77777777" w:rsidR="00134056" w:rsidRPr="001234B7" w:rsidRDefault="00134056" w:rsidP="003B03E3">
            <w:pPr>
              <w:pStyle w:val="TAC"/>
              <w:rPr>
                <w:lang w:eastAsia="zh-CN"/>
              </w:rPr>
            </w:pPr>
            <w:r>
              <w:rPr>
                <w:lang w:eastAsia="zh-CN"/>
              </w:rPr>
              <w:t>72</w:t>
            </w:r>
            <w:r w:rsidRPr="001234B7">
              <w:rPr>
                <w:lang w:eastAsia="zh-CN"/>
              </w:rPr>
              <w:t>00</w:t>
            </w:r>
          </w:p>
        </w:tc>
        <w:tc>
          <w:tcPr>
            <w:tcW w:w="1355" w:type="dxa"/>
            <w:vAlign w:val="center"/>
          </w:tcPr>
          <w:p w14:paraId="0EB71146" w14:textId="77777777" w:rsidR="00134056" w:rsidRPr="001234B7" w:rsidRDefault="00134056" w:rsidP="003B03E3">
            <w:pPr>
              <w:pStyle w:val="TAC"/>
              <w:rPr>
                <w:lang w:eastAsia="zh-CN"/>
              </w:rPr>
            </w:pPr>
            <w:r>
              <w:rPr>
                <w:lang w:eastAsia="zh-CN"/>
              </w:rPr>
              <w:t>6912</w:t>
            </w:r>
          </w:p>
        </w:tc>
      </w:tr>
      <w:tr w:rsidR="00134056" w:rsidRPr="001234B7" w14:paraId="04D8EBE7" w14:textId="77777777" w:rsidTr="003B03E3">
        <w:trPr>
          <w:jc w:val="center"/>
        </w:trPr>
        <w:tc>
          <w:tcPr>
            <w:tcW w:w="2875" w:type="dxa"/>
          </w:tcPr>
          <w:p w14:paraId="491C3269"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350" w:type="dxa"/>
          </w:tcPr>
          <w:p w14:paraId="59C6AF6C"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355" w:type="dxa"/>
          </w:tcPr>
          <w:p w14:paraId="3644B4CD" w14:textId="77777777" w:rsidR="00134056" w:rsidRPr="001234B7" w:rsidRDefault="00134056" w:rsidP="003B03E3">
            <w:pPr>
              <w:pStyle w:val="TAC"/>
              <w:rPr>
                <w:lang w:eastAsia="zh-CN"/>
              </w:rPr>
            </w:pPr>
            <w:r>
              <w:rPr>
                <w:lang w:eastAsia="zh-CN"/>
              </w:rPr>
              <w:t>3456</w:t>
            </w:r>
          </w:p>
        </w:tc>
      </w:tr>
      <w:tr w:rsidR="00134056" w:rsidRPr="001234B7" w14:paraId="6858FEFA" w14:textId="77777777" w:rsidTr="003B03E3">
        <w:trPr>
          <w:jc w:val="center"/>
        </w:trPr>
        <w:tc>
          <w:tcPr>
            <w:tcW w:w="5580" w:type="dxa"/>
            <w:gridSpan w:val="3"/>
          </w:tcPr>
          <w:p w14:paraId="10DE9EB7"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477B82E2"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393AA5B8" w14:textId="77777777" w:rsidR="00134056" w:rsidRDefault="00134056" w:rsidP="00134056"/>
    <w:p w14:paraId="19F46913" w14:textId="77777777" w:rsidR="00134056" w:rsidRPr="001234B7" w:rsidRDefault="00134056" w:rsidP="00134056">
      <w:pPr>
        <w:pStyle w:val="Heading1"/>
        <w:rPr>
          <w:lang w:eastAsia="zh-CN"/>
        </w:rPr>
      </w:pPr>
      <w:bookmarkStart w:id="2729" w:name="_Toc123044323"/>
      <w:bookmarkStart w:id="2730" w:name="_Toc124157962"/>
      <w:bookmarkStart w:id="2731" w:name="_Toc124259885"/>
      <w:bookmarkStart w:id="2732" w:name="_Toc130584957"/>
      <w:bookmarkStart w:id="2733" w:name="_Toc137464613"/>
      <w:bookmarkStart w:id="2734" w:name="_Toc138884282"/>
      <w:bookmarkStart w:id="2735"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729"/>
      <w:bookmarkEnd w:id="2730"/>
      <w:bookmarkEnd w:id="2731"/>
      <w:bookmarkEnd w:id="2732"/>
      <w:bookmarkEnd w:id="2733"/>
      <w:bookmarkEnd w:id="2734"/>
      <w:bookmarkEnd w:id="2735"/>
    </w:p>
    <w:p w14:paraId="506FC096" w14:textId="77777777" w:rsidR="00134056" w:rsidRPr="001234B7" w:rsidRDefault="00134056" w:rsidP="00134056">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2736" w:author="D. Everaere" w:date="2023-10-28T17:10:00Z">
        <w:r>
          <w:t>-NTN</w:t>
        </w:r>
      </w:ins>
      <w:r w:rsidRPr="001234B7">
        <w:t xml:space="preserve"> PUSCH performance requirements</w:t>
      </w:r>
      <w:r w:rsidRPr="001234B7">
        <w:rPr>
          <w:lang w:eastAsia="zh-CN"/>
        </w:rPr>
        <w:t>:</w:t>
      </w:r>
    </w:p>
    <w:p w14:paraId="6A3C2DA8" w14:textId="77777777" w:rsidR="00134056" w:rsidRPr="001234B7" w:rsidRDefault="00134056" w:rsidP="00134056">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2737"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1B066D7" w14:textId="77777777" w:rsidR="00134056" w:rsidRPr="00B47E51" w:rsidRDefault="00134056" w:rsidP="00134056">
      <w:pPr>
        <w:ind w:left="568" w:hanging="284"/>
      </w:pPr>
    </w:p>
    <w:p w14:paraId="076613A9" w14:textId="77777777" w:rsidR="00134056" w:rsidRPr="001234B7" w:rsidRDefault="00134056" w:rsidP="00134056">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2738"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134056" w:rsidRPr="001234B7" w14:paraId="29C7A8B3" w14:textId="77777777" w:rsidTr="003B03E3">
        <w:trPr>
          <w:jc w:val="center"/>
        </w:trPr>
        <w:tc>
          <w:tcPr>
            <w:tcW w:w="2881" w:type="dxa"/>
          </w:tcPr>
          <w:p w14:paraId="720CEDCB" w14:textId="77777777" w:rsidR="00134056" w:rsidRPr="001234B7" w:rsidRDefault="00134056" w:rsidP="003B03E3">
            <w:pPr>
              <w:pStyle w:val="TAH"/>
            </w:pPr>
            <w:r w:rsidRPr="001234B7">
              <w:t>Reference channel</w:t>
            </w:r>
          </w:p>
        </w:tc>
        <w:tc>
          <w:tcPr>
            <w:tcW w:w="1434" w:type="dxa"/>
          </w:tcPr>
          <w:p w14:paraId="750B75CF" w14:textId="77777777" w:rsidR="00134056" w:rsidRPr="001234B7" w:rsidRDefault="00134056" w:rsidP="003B03E3">
            <w:pPr>
              <w:pStyle w:val="TAH"/>
            </w:pPr>
            <w:r w:rsidRPr="001234B7">
              <w:rPr>
                <w:lang w:eastAsia="zh-CN"/>
              </w:rPr>
              <w:t>G-FR1-A</w:t>
            </w:r>
            <w:r w:rsidRPr="001234B7">
              <w:t>3</w:t>
            </w:r>
            <w:r w:rsidRPr="001234B7">
              <w:rPr>
                <w:lang w:eastAsia="zh-CN"/>
              </w:rPr>
              <w:t>A-1</w:t>
            </w:r>
          </w:p>
        </w:tc>
        <w:tc>
          <w:tcPr>
            <w:tcW w:w="1440" w:type="dxa"/>
          </w:tcPr>
          <w:p w14:paraId="53B38A26" w14:textId="77777777" w:rsidR="00134056" w:rsidRPr="001234B7" w:rsidRDefault="00134056" w:rsidP="003B03E3">
            <w:pPr>
              <w:pStyle w:val="TAH"/>
            </w:pPr>
            <w:r w:rsidRPr="001234B7">
              <w:rPr>
                <w:lang w:eastAsia="zh-CN"/>
              </w:rPr>
              <w:t>G-FR1-A</w:t>
            </w:r>
            <w:r w:rsidRPr="001234B7">
              <w:t>3</w:t>
            </w:r>
            <w:r w:rsidRPr="001234B7">
              <w:rPr>
                <w:lang w:eastAsia="zh-CN"/>
              </w:rPr>
              <w:t>A-</w:t>
            </w:r>
            <w:r>
              <w:rPr>
                <w:lang w:eastAsia="zh-CN"/>
              </w:rPr>
              <w:t>2</w:t>
            </w:r>
          </w:p>
        </w:tc>
      </w:tr>
      <w:tr w:rsidR="00134056" w:rsidRPr="001234B7" w14:paraId="5CE1CEEC" w14:textId="77777777" w:rsidTr="003B03E3">
        <w:trPr>
          <w:jc w:val="center"/>
        </w:trPr>
        <w:tc>
          <w:tcPr>
            <w:tcW w:w="2881" w:type="dxa"/>
          </w:tcPr>
          <w:p w14:paraId="6B9FAD25"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7C267A4" w14:textId="77777777" w:rsidR="00134056" w:rsidRPr="001234B7" w:rsidRDefault="00134056" w:rsidP="003B03E3">
            <w:pPr>
              <w:pStyle w:val="TAC"/>
              <w:rPr>
                <w:lang w:eastAsia="zh-CN"/>
              </w:rPr>
            </w:pPr>
            <w:r w:rsidRPr="001234B7">
              <w:rPr>
                <w:lang w:eastAsia="zh-CN"/>
              </w:rPr>
              <w:t>15</w:t>
            </w:r>
          </w:p>
        </w:tc>
        <w:tc>
          <w:tcPr>
            <w:tcW w:w="1440" w:type="dxa"/>
          </w:tcPr>
          <w:p w14:paraId="280EDA84" w14:textId="77777777" w:rsidR="00134056" w:rsidRPr="001234B7" w:rsidRDefault="00134056" w:rsidP="003B03E3">
            <w:pPr>
              <w:pStyle w:val="TAC"/>
            </w:pPr>
            <w:r w:rsidRPr="001234B7">
              <w:t>30</w:t>
            </w:r>
          </w:p>
        </w:tc>
      </w:tr>
      <w:tr w:rsidR="00134056" w:rsidRPr="001234B7" w14:paraId="08F23586" w14:textId="77777777" w:rsidTr="003B03E3">
        <w:trPr>
          <w:jc w:val="center"/>
        </w:trPr>
        <w:tc>
          <w:tcPr>
            <w:tcW w:w="2881" w:type="dxa"/>
          </w:tcPr>
          <w:p w14:paraId="5DCC0CD3" w14:textId="77777777" w:rsidR="00134056" w:rsidRPr="001234B7" w:rsidRDefault="00134056" w:rsidP="003B03E3">
            <w:pPr>
              <w:pStyle w:val="TAC"/>
            </w:pPr>
            <w:r w:rsidRPr="001234B7">
              <w:t>Allocated resource blocks</w:t>
            </w:r>
          </w:p>
        </w:tc>
        <w:tc>
          <w:tcPr>
            <w:tcW w:w="1434" w:type="dxa"/>
          </w:tcPr>
          <w:p w14:paraId="7814D35D" w14:textId="77777777" w:rsidR="00134056" w:rsidRPr="001234B7" w:rsidRDefault="00134056" w:rsidP="003B03E3">
            <w:pPr>
              <w:pStyle w:val="TAC"/>
              <w:rPr>
                <w:rFonts w:eastAsia="Yu Mincho"/>
              </w:rPr>
            </w:pPr>
            <w:r w:rsidRPr="001234B7">
              <w:rPr>
                <w:rFonts w:eastAsia="Yu Mincho"/>
              </w:rPr>
              <w:t>25</w:t>
            </w:r>
          </w:p>
        </w:tc>
        <w:tc>
          <w:tcPr>
            <w:tcW w:w="1440" w:type="dxa"/>
          </w:tcPr>
          <w:p w14:paraId="51FD9962" w14:textId="77777777" w:rsidR="00134056" w:rsidRPr="001234B7" w:rsidRDefault="00134056" w:rsidP="003B03E3">
            <w:pPr>
              <w:pStyle w:val="TAC"/>
              <w:rPr>
                <w:lang w:eastAsia="zh-CN"/>
              </w:rPr>
            </w:pPr>
            <w:r w:rsidRPr="001234B7">
              <w:rPr>
                <w:lang w:eastAsia="zh-CN"/>
              </w:rPr>
              <w:t>24</w:t>
            </w:r>
          </w:p>
        </w:tc>
      </w:tr>
      <w:tr w:rsidR="00134056" w:rsidRPr="001234B7" w14:paraId="7061BD9A" w14:textId="77777777" w:rsidTr="003B03E3">
        <w:trPr>
          <w:jc w:val="center"/>
        </w:trPr>
        <w:tc>
          <w:tcPr>
            <w:tcW w:w="2881" w:type="dxa"/>
          </w:tcPr>
          <w:p w14:paraId="4EFBFEE4" w14:textId="77777777" w:rsidR="00134056" w:rsidRPr="001234B7" w:rsidRDefault="00134056" w:rsidP="003B03E3">
            <w:pPr>
              <w:pStyle w:val="TAC"/>
              <w:rPr>
                <w:lang w:eastAsia="zh-CN"/>
              </w:rPr>
            </w:pPr>
            <w:r w:rsidRPr="001234B7">
              <w:rPr>
                <w:lang w:eastAsia="zh-CN"/>
              </w:rPr>
              <w:t xml:space="preserve">Data </w:t>
            </w:r>
            <w:del w:id="2739" w:author="D. Everaere" w:date="2023-10-28T17:10:00Z">
              <w:r w:rsidRPr="001234B7" w:rsidDel="00DC5213">
                <w:rPr>
                  <w:lang w:eastAsia="zh-CN"/>
                </w:rPr>
                <w:delText xml:space="preserve">beraing </w:delText>
              </w:r>
            </w:del>
            <w:ins w:id="2740" w:author="D. Everaere" w:date="2023-10-28T17:10:00Z">
              <w:r>
                <w:rPr>
                  <w:lang w:eastAsia="zh-CN"/>
                </w:rPr>
                <w:t>bearing</w:t>
              </w:r>
              <w:r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346E46EC" w14:textId="77777777" w:rsidR="00134056" w:rsidRPr="001234B7" w:rsidRDefault="00134056" w:rsidP="003B03E3">
            <w:pPr>
              <w:pStyle w:val="TAC"/>
              <w:rPr>
                <w:lang w:eastAsia="zh-CN"/>
              </w:rPr>
            </w:pPr>
            <w:r w:rsidRPr="001234B7">
              <w:rPr>
                <w:lang w:eastAsia="zh-CN"/>
              </w:rPr>
              <w:t>12</w:t>
            </w:r>
          </w:p>
        </w:tc>
        <w:tc>
          <w:tcPr>
            <w:tcW w:w="1440" w:type="dxa"/>
          </w:tcPr>
          <w:p w14:paraId="05A39A43" w14:textId="77777777" w:rsidR="00134056" w:rsidRPr="001234B7" w:rsidRDefault="00134056" w:rsidP="003B03E3">
            <w:pPr>
              <w:pStyle w:val="TAC"/>
            </w:pPr>
            <w:r w:rsidRPr="001234B7">
              <w:rPr>
                <w:lang w:eastAsia="zh-CN"/>
              </w:rPr>
              <w:t>12</w:t>
            </w:r>
          </w:p>
        </w:tc>
      </w:tr>
      <w:tr w:rsidR="00134056" w:rsidRPr="001234B7" w14:paraId="489C6EE0" w14:textId="77777777" w:rsidTr="003B03E3">
        <w:trPr>
          <w:jc w:val="center"/>
        </w:trPr>
        <w:tc>
          <w:tcPr>
            <w:tcW w:w="2881" w:type="dxa"/>
          </w:tcPr>
          <w:p w14:paraId="70B39ECD" w14:textId="77777777" w:rsidR="00134056" w:rsidRPr="001234B7" w:rsidRDefault="00134056" w:rsidP="003B03E3">
            <w:pPr>
              <w:pStyle w:val="TAC"/>
            </w:pPr>
            <w:r w:rsidRPr="001234B7">
              <w:t>Modulation</w:t>
            </w:r>
          </w:p>
        </w:tc>
        <w:tc>
          <w:tcPr>
            <w:tcW w:w="1434" w:type="dxa"/>
          </w:tcPr>
          <w:p w14:paraId="35E00101" w14:textId="77777777" w:rsidR="00134056" w:rsidRPr="001234B7" w:rsidRDefault="00134056" w:rsidP="003B03E3">
            <w:pPr>
              <w:pStyle w:val="TAC"/>
              <w:rPr>
                <w:lang w:eastAsia="zh-CN"/>
              </w:rPr>
            </w:pPr>
            <w:r w:rsidRPr="001234B7">
              <w:rPr>
                <w:lang w:eastAsia="zh-CN"/>
              </w:rPr>
              <w:t>QPSK</w:t>
            </w:r>
          </w:p>
        </w:tc>
        <w:tc>
          <w:tcPr>
            <w:tcW w:w="1440" w:type="dxa"/>
          </w:tcPr>
          <w:p w14:paraId="6D9357CE" w14:textId="77777777" w:rsidR="00134056" w:rsidRPr="001234B7" w:rsidRDefault="00134056" w:rsidP="003B03E3">
            <w:pPr>
              <w:pStyle w:val="TAC"/>
              <w:rPr>
                <w:lang w:eastAsia="zh-CN"/>
              </w:rPr>
            </w:pPr>
            <w:r w:rsidRPr="001234B7">
              <w:rPr>
                <w:lang w:eastAsia="zh-CN"/>
              </w:rPr>
              <w:t>QPSK</w:t>
            </w:r>
          </w:p>
        </w:tc>
      </w:tr>
      <w:tr w:rsidR="00134056" w:rsidRPr="001234B7" w14:paraId="3E693D5D" w14:textId="77777777" w:rsidTr="003B03E3">
        <w:trPr>
          <w:jc w:val="center"/>
        </w:trPr>
        <w:tc>
          <w:tcPr>
            <w:tcW w:w="2881" w:type="dxa"/>
          </w:tcPr>
          <w:p w14:paraId="345656BA" w14:textId="77777777" w:rsidR="00134056" w:rsidRPr="001234B7" w:rsidRDefault="00134056" w:rsidP="003B03E3">
            <w:pPr>
              <w:pStyle w:val="TAC"/>
            </w:pPr>
            <w:r w:rsidRPr="001234B7">
              <w:t>Code rate</w:t>
            </w:r>
            <w:r w:rsidRPr="001234B7">
              <w:rPr>
                <w:lang w:eastAsia="zh-CN"/>
              </w:rPr>
              <w:t xml:space="preserve"> (Note 2)</w:t>
            </w:r>
          </w:p>
        </w:tc>
        <w:tc>
          <w:tcPr>
            <w:tcW w:w="1434" w:type="dxa"/>
          </w:tcPr>
          <w:p w14:paraId="6F49DEC1" w14:textId="77777777" w:rsidR="00134056" w:rsidRPr="001234B7" w:rsidRDefault="00134056" w:rsidP="003B03E3">
            <w:pPr>
              <w:pStyle w:val="TAC"/>
              <w:rPr>
                <w:lang w:eastAsia="zh-CN"/>
              </w:rPr>
            </w:pPr>
            <w:r w:rsidRPr="001234B7">
              <w:rPr>
                <w:lang w:eastAsia="zh-CN"/>
              </w:rPr>
              <w:t>99/1024</w:t>
            </w:r>
          </w:p>
        </w:tc>
        <w:tc>
          <w:tcPr>
            <w:tcW w:w="1440" w:type="dxa"/>
          </w:tcPr>
          <w:p w14:paraId="7FF3935C" w14:textId="77777777" w:rsidR="00134056" w:rsidRPr="001234B7" w:rsidRDefault="00134056" w:rsidP="003B03E3">
            <w:pPr>
              <w:pStyle w:val="TAC"/>
              <w:rPr>
                <w:lang w:eastAsia="zh-CN"/>
              </w:rPr>
            </w:pPr>
            <w:r w:rsidRPr="001234B7">
              <w:rPr>
                <w:lang w:eastAsia="zh-CN"/>
              </w:rPr>
              <w:t>99/1024</w:t>
            </w:r>
          </w:p>
        </w:tc>
      </w:tr>
      <w:tr w:rsidR="00134056" w:rsidRPr="001234B7" w14:paraId="34E0B642" w14:textId="77777777" w:rsidTr="003B03E3">
        <w:trPr>
          <w:jc w:val="center"/>
        </w:trPr>
        <w:tc>
          <w:tcPr>
            <w:tcW w:w="2881" w:type="dxa"/>
          </w:tcPr>
          <w:p w14:paraId="6663E5E2" w14:textId="77777777" w:rsidR="00134056" w:rsidRPr="001234B7" w:rsidRDefault="00134056" w:rsidP="003B03E3">
            <w:pPr>
              <w:pStyle w:val="TAC"/>
            </w:pPr>
            <w:r w:rsidRPr="001234B7">
              <w:t>Payload size (bits)</w:t>
            </w:r>
          </w:p>
        </w:tc>
        <w:tc>
          <w:tcPr>
            <w:tcW w:w="1434" w:type="dxa"/>
            <w:vAlign w:val="center"/>
          </w:tcPr>
          <w:p w14:paraId="21770BC9" w14:textId="77777777" w:rsidR="00134056" w:rsidRPr="001234B7" w:rsidRDefault="00134056" w:rsidP="003B03E3">
            <w:pPr>
              <w:pStyle w:val="TAC"/>
              <w:rPr>
                <w:lang w:eastAsia="zh-CN"/>
              </w:rPr>
            </w:pPr>
            <w:r w:rsidRPr="001234B7">
              <w:rPr>
                <w:lang w:eastAsia="zh-CN"/>
              </w:rPr>
              <w:t>704</w:t>
            </w:r>
          </w:p>
        </w:tc>
        <w:tc>
          <w:tcPr>
            <w:tcW w:w="1440" w:type="dxa"/>
          </w:tcPr>
          <w:p w14:paraId="6F0BDB15" w14:textId="77777777" w:rsidR="00134056" w:rsidRPr="001234B7" w:rsidRDefault="00134056" w:rsidP="003B03E3">
            <w:pPr>
              <w:pStyle w:val="TAC"/>
              <w:rPr>
                <w:lang w:eastAsia="zh-CN"/>
              </w:rPr>
            </w:pPr>
            <w:r w:rsidRPr="001234B7">
              <w:rPr>
                <w:lang w:eastAsia="zh-CN"/>
              </w:rPr>
              <w:t>672</w:t>
            </w:r>
          </w:p>
        </w:tc>
      </w:tr>
      <w:tr w:rsidR="00134056" w:rsidRPr="001234B7" w14:paraId="36324003" w14:textId="77777777" w:rsidTr="003B03E3">
        <w:trPr>
          <w:jc w:val="center"/>
        </w:trPr>
        <w:tc>
          <w:tcPr>
            <w:tcW w:w="2881" w:type="dxa"/>
          </w:tcPr>
          <w:p w14:paraId="2BBCBEBF" w14:textId="77777777" w:rsidR="00134056" w:rsidRPr="001234B7" w:rsidRDefault="00134056" w:rsidP="003B03E3">
            <w:pPr>
              <w:pStyle w:val="TAC"/>
              <w:rPr>
                <w:szCs w:val="22"/>
              </w:rPr>
            </w:pPr>
            <w:r w:rsidRPr="001234B7">
              <w:rPr>
                <w:szCs w:val="22"/>
              </w:rPr>
              <w:t>Transport block CRC (bits)</w:t>
            </w:r>
          </w:p>
        </w:tc>
        <w:tc>
          <w:tcPr>
            <w:tcW w:w="1434" w:type="dxa"/>
          </w:tcPr>
          <w:p w14:paraId="02EE64C8" w14:textId="77777777" w:rsidR="00134056" w:rsidRPr="001234B7" w:rsidRDefault="00134056" w:rsidP="003B03E3">
            <w:pPr>
              <w:pStyle w:val="TAC"/>
              <w:rPr>
                <w:lang w:eastAsia="zh-CN"/>
              </w:rPr>
            </w:pPr>
            <w:r w:rsidRPr="001234B7">
              <w:rPr>
                <w:lang w:eastAsia="zh-CN"/>
              </w:rPr>
              <w:t>16</w:t>
            </w:r>
          </w:p>
        </w:tc>
        <w:tc>
          <w:tcPr>
            <w:tcW w:w="1440" w:type="dxa"/>
          </w:tcPr>
          <w:p w14:paraId="0E9CF366" w14:textId="77777777" w:rsidR="00134056" w:rsidRPr="001234B7" w:rsidRDefault="00134056" w:rsidP="003B03E3">
            <w:pPr>
              <w:pStyle w:val="TAC"/>
              <w:rPr>
                <w:lang w:eastAsia="zh-CN"/>
              </w:rPr>
            </w:pPr>
            <w:r w:rsidRPr="001234B7">
              <w:rPr>
                <w:lang w:eastAsia="zh-CN"/>
              </w:rPr>
              <w:t>16</w:t>
            </w:r>
          </w:p>
        </w:tc>
      </w:tr>
      <w:tr w:rsidR="00134056" w:rsidRPr="001234B7" w14:paraId="4A85CCA3" w14:textId="77777777" w:rsidTr="003B03E3">
        <w:trPr>
          <w:jc w:val="center"/>
        </w:trPr>
        <w:tc>
          <w:tcPr>
            <w:tcW w:w="2881" w:type="dxa"/>
          </w:tcPr>
          <w:p w14:paraId="40CE8729" w14:textId="77777777" w:rsidR="00134056" w:rsidRPr="001234B7" w:rsidRDefault="00134056" w:rsidP="003B03E3">
            <w:pPr>
              <w:pStyle w:val="TAC"/>
            </w:pPr>
            <w:r w:rsidRPr="001234B7">
              <w:t>Code block CRC size (bits)</w:t>
            </w:r>
          </w:p>
        </w:tc>
        <w:tc>
          <w:tcPr>
            <w:tcW w:w="1434" w:type="dxa"/>
            <w:vAlign w:val="center"/>
          </w:tcPr>
          <w:p w14:paraId="4E240217" w14:textId="77777777" w:rsidR="00134056" w:rsidRPr="001234B7" w:rsidRDefault="00134056" w:rsidP="003B03E3">
            <w:pPr>
              <w:pStyle w:val="TAC"/>
              <w:rPr>
                <w:lang w:eastAsia="zh-CN"/>
              </w:rPr>
            </w:pPr>
            <w:r w:rsidRPr="001234B7">
              <w:rPr>
                <w:lang w:eastAsia="zh-CN"/>
              </w:rPr>
              <w:t>-</w:t>
            </w:r>
          </w:p>
        </w:tc>
        <w:tc>
          <w:tcPr>
            <w:tcW w:w="1440" w:type="dxa"/>
          </w:tcPr>
          <w:p w14:paraId="56711029" w14:textId="77777777" w:rsidR="00134056" w:rsidRPr="001234B7" w:rsidRDefault="00134056" w:rsidP="003B03E3">
            <w:pPr>
              <w:pStyle w:val="TAC"/>
              <w:rPr>
                <w:lang w:eastAsia="zh-CN"/>
              </w:rPr>
            </w:pPr>
            <w:r w:rsidRPr="001234B7">
              <w:rPr>
                <w:lang w:eastAsia="zh-CN"/>
              </w:rPr>
              <w:t>-</w:t>
            </w:r>
          </w:p>
        </w:tc>
      </w:tr>
      <w:tr w:rsidR="00134056" w:rsidRPr="001234B7" w14:paraId="69A82BD9" w14:textId="77777777" w:rsidTr="003B03E3">
        <w:trPr>
          <w:jc w:val="center"/>
        </w:trPr>
        <w:tc>
          <w:tcPr>
            <w:tcW w:w="2881" w:type="dxa"/>
          </w:tcPr>
          <w:p w14:paraId="0A085798" w14:textId="77777777" w:rsidR="00134056" w:rsidRPr="001234B7" w:rsidRDefault="00134056" w:rsidP="003B03E3">
            <w:pPr>
              <w:pStyle w:val="TAC"/>
            </w:pPr>
            <w:r w:rsidRPr="001234B7">
              <w:t>Number of code blocks - C</w:t>
            </w:r>
          </w:p>
        </w:tc>
        <w:tc>
          <w:tcPr>
            <w:tcW w:w="1434" w:type="dxa"/>
            <w:vAlign w:val="center"/>
          </w:tcPr>
          <w:p w14:paraId="7D15158B" w14:textId="77777777" w:rsidR="00134056" w:rsidRPr="001234B7" w:rsidRDefault="00134056" w:rsidP="003B03E3">
            <w:pPr>
              <w:pStyle w:val="TAC"/>
              <w:rPr>
                <w:lang w:eastAsia="zh-CN"/>
              </w:rPr>
            </w:pPr>
            <w:r w:rsidRPr="001234B7">
              <w:rPr>
                <w:lang w:eastAsia="zh-CN"/>
              </w:rPr>
              <w:t>1</w:t>
            </w:r>
          </w:p>
        </w:tc>
        <w:tc>
          <w:tcPr>
            <w:tcW w:w="1440" w:type="dxa"/>
          </w:tcPr>
          <w:p w14:paraId="2CE85F99" w14:textId="77777777" w:rsidR="00134056" w:rsidRPr="001234B7" w:rsidRDefault="00134056" w:rsidP="003B03E3">
            <w:pPr>
              <w:pStyle w:val="TAC"/>
              <w:rPr>
                <w:lang w:eastAsia="zh-CN"/>
              </w:rPr>
            </w:pPr>
            <w:r w:rsidRPr="001234B7">
              <w:rPr>
                <w:lang w:eastAsia="zh-CN"/>
              </w:rPr>
              <w:t>1</w:t>
            </w:r>
          </w:p>
        </w:tc>
      </w:tr>
      <w:tr w:rsidR="00134056" w:rsidRPr="001234B7" w14:paraId="2BD62644" w14:textId="77777777" w:rsidTr="003B03E3">
        <w:trPr>
          <w:jc w:val="center"/>
        </w:trPr>
        <w:tc>
          <w:tcPr>
            <w:tcW w:w="2881" w:type="dxa"/>
          </w:tcPr>
          <w:p w14:paraId="73A717A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C43F447" w14:textId="77777777" w:rsidR="00134056" w:rsidRPr="001234B7" w:rsidRDefault="00134056" w:rsidP="003B03E3">
            <w:pPr>
              <w:pStyle w:val="TAC"/>
              <w:rPr>
                <w:lang w:eastAsia="zh-CN"/>
              </w:rPr>
            </w:pPr>
            <w:r w:rsidRPr="001234B7">
              <w:t>720</w:t>
            </w:r>
          </w:p>
        </w:tc>
        <w:tc>
          <w:tcPr>
            <w:tcW w:w="1440" w:type="dxa"/>
            <w:vAlign w:val="center"/>
          </w:tcPr>
          <w:p w14:paraId="05FF3D0F" w14:textId="77777777" w:rsidR="00134056" w:rsidRPr="001234B7" w:rsidRDefault="00134056" w:rsidP="003B03E3">
            <w:pPr>
              <w:pStyle w:val="TAC"/>
              <w:rPr>
                <w:lang w:eastAsia="zh-CN"/>
              </w:rPr>
            </w:pPr>
            <w:r w:rsidRPr="001234B7">
              <w:rPr>
                <w:rFonts w:cs="Arial"/>
                <w:szCs w:val="18"/>
              </w:rPr>
              <w:t>688</w:t>
            </w:r>
          </w:p>
        </w:tc>
      </w:tr>
      <w:tr w:rsidR="00134056" w:rsidRPr="001234B7" w14:paraId="4E318F1B" w14:textId="77777777" w:rsidTr="003B03E3">
        <w:trPr>
          <w:jc w:val="center"/>
        </w:trPr>
        <w:tc>
          <w:tcPr>
            <w:tcW w:w="2881" w:type="dxa"/>
          </w:tcPr>
          <w:p w14:paraId="5186D2EC"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434" w:type="dxa"/>
            <w:vAlign w:val="center"/>
          </w:tcPr>
          <w:p w14:paraId="3C5687DE" w14:textId="77777777" w:rsidR="00134056" w:rsidRPr="001234B7" w:rsidRDefault="00134056" w:rsidP="003B03E3">
            <w:pPr>
              <w:pStyle w:val="TAC"/>
              <w:rPr>
                <w:lang w:eastAsia="zh-CN"/>
              </w:rPr>
            </w:pPr>
            <w:r w:rsidRPr="001234B7">
              <w:rPr>
                <w:lang w:eastAsia="zh-CN"/>
              </w:rPr>
              <w:t>7200</w:t>
            </w:r>
          </w:p>
        </w:tc>
        <w:tc>
          <w:tcPr>
            <w:tcW w:w="1440" w:type="dxa"/>
            <w:vAlign w:val="center"/>
          </w:tcPr>
          <w:p w14:paraId="5EA72B36" w14:textId="77777777" w:rsidR="00134056" w:rsidRPr="001234B7" w:rsidRDefault="00134056" w:rsidP="003B03E3">
            <w:pPr>
              <w:pStyle w:val="TAC"/>
              <w:rPr>
                <w:lang w:eastAsia="zh-CN"/>
              </w:rPr>
            </w:pPr>
            <w:r w:rsidRPr="001234B7">
              <w:rPr>
                <w:lang w:eastAsia="zh-CN"/>
              </w:rPr>
              <w:t>6912</w:t>
            </w:r>
          </w:p>
        </w:tc>
      </w:tr>
      <w:tr w:rsidR="00134056" w:rsidRPr="001234B7" w14:paraId="31BB2C94" w14:textId="77777777" w:rsidTr="003B03E3">
        <w:trPr>
          <w:jc w:val="center"/>
        </w:trPr>
        <w:tc>
          <w:tcPr>
            <w:tcW w:w="2881" w:type="dxa"/>
          </w:tcPr>
          <w:p w14:paraId="5E4BEC81"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434" w:type="dxa"/>
          </w:tcPr>
          <w:p w14:paraId="21BCE7B5" w14:textId="77777777" w:rsidR="00134056" w:rsidRPr="001234B7" w:rsidRDefault="00134056" w:rsidP="003B03E3">
            <w:pPr>
              <w:pStyle w:val="TAC"/>
              <w:rPr>
                <w:lang w:eastAsia="zh-CN"/>
              </w:rPr>
            </w:pPr>
            <w:r w:rsidRPr="001234B7">
              <w:rPr>
                <w:lang w:eastAsia="zh-CN"/>
              </w:rPr>
              <w:t>3600</w:t>
            </w:r>
          </w:p>
        </w:tc>
        <w:tc>
          <w:tcPr>
            <w:tcW w:w="1440" w:type="dxa"/>
          </w:tcPr>
          <w:p w14:paraId="6711D23C" w14:textId="77777777" w:rsidR="00134056" w:rsidRPr="001234B7" w:rsidRDefault="00134056" w:rsidP="003B03E3">
            <w:pPr>
              <w:pStyle w:val="TAC"/>
              <w:rPr>
                <w:lang w:eastAsia="zh-CN"/>
              </w:rPr>
            </w:pPr>
            <w:r w:rsidRPr="001234B7">
              <w:rPr>
                <w:lang w:eastAsia="zh-CN"/>
              </w:rPr>
              <w:t>3456</w:t>
            </w:r>
          </w:p>
        </w:tc>
      </w:tr>
      <w:tr w:rsidR="00134056" w:rsidRPr="001234B7" w14:paraId="3FFAF976" w14:textId="77777777" w:rsidTr="003B03E3">
        <w:trPr>
          <w:jc w:val="center"/>
        </w:trPr>
        <w:tc>
          <w:tcPr>
            <w:tcW w:w="5755" w:type="dxa"/>
            <w:gridSpan w:val="3"/>
          </w:tcPr>
          <w:p w14:paraId="74A9E90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355CB0E4"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A410D85" w14:textId="77777777" w:rsidR="00134056" w:rsidRDefault="00134056" w:rsidP="00134056">
      <w:pPr>
        <w:rPr>
          <w:noProof/>
          <w:lang w:eastAsia="zh-CN"/>
        </w:rPr>
      </w:pPr>
    </w:p>
    <w:p w14:paraId="4CB05F23" w14:textId="77777777" w:rsidR="00134056" w:rsidRPr="00241D94" w:rsidRDefault="00134056" w:rsidP="00134056">
      <w:pPr>
        <w:pStyle w:val="Heading1"/>
        <w:rPr>
          <w:lang w:eastAsia="zh-CN"/>
        </w:rPr>
      </w:pPr>
      <w:bookmarkStart w:id="2741" w:name="_Toc101453670"/>
      <w:bookmarkStart w:id="2742" w:name="_Toc123044324"/>
      <w:bookmarkStart w:id="2743" w:name="_Toc124157963"/>
      <w:bookmarkStart w:id="2744" w:name="_Toc124259886"/>
      <w:bookmarkStart w:id="2745" w:name="_Toc130584958"/>
      <w:bookmarkStart w:id="2746" w:name="_Toc137464614"/>
      <w:bookmarkStart w:id="2747" w:name="_Toc138884283"/>
      <w:bookmarkStart w:id="2748" w:name="_Toc145643484"/>
      <w:r w:rsidRPr="00241D94">
        <w:rPr>
          <w:rFonts w:hint="eastAsia"/>
          <w:lang w:eastAsia="zh-CN"/>
        </w:rPr>
        <w:t>A.4</w:t>
      </w:r>
      <w:r w:rsidRPr="00241D94">
        <w:rPr>
          <w:rFonts w:hint="eastAsia"/>
          <w:lang w:eastAsia="zh-CN"/>
        </w:rPr>
        <w:tab/>
        <w:t xml:space="preserve">PRACH test </w:t>
      </w:r>
      <w:bookmarkEnd w:id="2741"/>
      <w:r w:rsidRPr="00241D94">
        <w:rPr>
          <w:lang w:eastAsia="zh-CN"/>
        </w:rPr>
        <w:t>preambles</w:t>
      </w:r>
      <w:bookmarkEnd w:id="2742"/>
      <w:bookmarkEnd w:id="2743"/>
      <w:bookmarkEnd w:id="2744"/>
      <w:bookmarkEnd w:id="2745"/>
      <w:bookmarkEnd w:id="2746"/>
      <w:bookmarkEnd w:id="2747"/>
      <w:bookmarkEnd w:id="2748"/>
    </w:p>
    <w:p w14:paraId="253EA7EB" w14:textId="77777777" w:rsidR="00134056" w:rsidRPr="00241D94" w:rsidRDefault="00134056" w:rsidP="00134056">
      <w:pPr>
        <w:pStyle w:val="TH"/>
        <w:rPr>
          <w:lang w:eastAsia="zh-CN"/>
        </w:rPr>
      </w:pPr>
      <w:r w:rsidRPr="00241D94">
        <w:t>Table A.4-1 Test preambles</w:t>
      </w:r>
      <w:r w:rsidRPr="00241D94">
        <w:rPr>
          <w:lang w:eastAsia="zh-CN"/>
        </w:rPr>
        <w:t xml:space="preserve"> in FR1</w:t>
      </w:r>
      <w:ins w:id="2749" w:author="D. Everaere" w:date="2023-10-28T17:10:00Z">
        <w:r>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34056" w:rsidRPr="00241D94" w14:paraId="0117D2C0" w14:textId="77777777" w:rsidTr="003B03E3">
        <w:trPr>
          <w:cantSplit/>
          <w:jc w:val="center"/>
        </w:trPr>
        <w:tc>
          <w:tcPr>
            <w:tcW w:w="1413" w:type="dxa"/>
            <w:vAlign w:val="center"/>
          </w:tcPr>
          <w:p w14:paraId="6FBCB2EB" w14:textId="77777777" w:rsidR="00134056" w:rsidRPr="00241D94" w:rsidRDefault="00134056" w:rsidP="003B03E3">
            <w:pPr>
              <w:pStyle w:val="TAH"/>
              <w:rPr>
                <w:lang w:eastAsia="zh-CN"/>
              </w:rPr>
            </w:pPr>
            <w:r w:rsidRPr="00241D94">
              <w:t>Burst format</w:t>
            </w:r>
          </w:p>
        </w:tc>
        <w:tc>
          <w:tcPr>
            <w:tcW w:w="1276" w:type="dxa"/>
            <w:vAlign w:val="center"/>
          </w:tcPr>
          <w:p w14:paraId="3528C554" w14:textId="77777777" w:rsidR="00134056" w:rsidRPr="00241D94" w:rsidRDefault="00134056" w:rsidP="003B03E3">
            <w:pPr>
              <w:pStyle w:val="TAH"/>
              <w:rPr>
                <w:lang w:eastAsia="zh-CN"/>
              </w:rPr>
            </w:pPr>
            <w:r w:rsidRPr="00241D94">
              <w:rPr>
                <w:szCs w:val="16"/>
              </w:rPr>
              <w:t>SCS (kHz)</w:t>
            </w:r>
          </w:p>
        </w:tc>
        <w:tc>
          <w:tcPr>
            <w:tcW w:w="850" w:type="dxa"/>
            <w:vAlign w:val="center"/>
          </w:tcPr>
          <w:p w14:paraId="7826E6FA" w14:textId="77777777" w:rsidR="00134056" w:rsidRPr="00241D94" w:rsidRDefault="00134056" w:rsidP="003B03E3">
            <w:pPr>
              <w:pStyle w:val="TAH"/>
              <w:rPr>
                <w:lang w:eastAsia="zh-CN"/>
              </w:rPr>
            </w:pPr>
            <w:proofErr w:type="spellStart"/>
            <w:r w:rsidRPr="00241D94">
              <w:t>Ncs</w:t>
            </w:r>
            <w:proofErr w:type="spellEnd"/>
          </w:p>
        </w:tc>
        <w:tc>
          <w:tcPr>
            <w:tcW w:w="2126" w:type="dxa"/>
            <w:vAlign w:val="center"/>
          </w:tcPr>
          <w:p w14:paraId="0777FF42" w14:textId="77777777" w:rsidR="00134056" w:rsidRPr="00241D94" w:rsidRDefault="00134056" w:rsidP="003B03E3">
            <w:pPr>
              <w:pStyle w:val="TAH"/>
              <w:rPr>
                <w:lang w:eastAsia="zh-CN"/>
              </w:rPr>
            </w:pPr>
            <w:r w:rsidRPr="00241D94">
              <w:t>Logical sequence index</w:t>
            </w:r>
          </w:p>
        </w:tc>
        <w:tc>
          <w:tcPr>
            <w:tcW w:w="851" w:type="dxa"/>
            <w:vAlign w:val="center"/>
          </w:tcPr>
          <w:p w14:paraId="218832F6" w14:textId="77777777" w:rsidR="00134056" w:rsidRPr="00241D94" w:rsidRDefault="00134056" w:rsidP="003B03E3">
            <w:pPr>
              <w:pStyle w:val="TAH"/>
              <w:rPr>
                <w:lang w:eastAsia="zh-CN"/>
              </w:rPr>
            </w:pPr>
            <w:r w:rsidRPr="00241D94">
              <w:t>v</w:t>
            </w:r>
          </w:p>
        </w:tc>
      </w:tr>
      <w:tr w:rsidR="00134056" w:rsidRPr="00241D94" w14:paraId="116C84AF" w14:textId="77777777" w:rsidTr="003B03E3">
        <w:trPr>
          <w:cantSplit/>
          <w:jc w:val="center"/>
        </w:trPr>
        <w:tc>
          <w:tcPr>
            <w:tcW w:w="1413" w:type="dxa"/>
            <w:tcBorders>
              <w:bottom w:val="single" w:sz="4" w:space="0" w:color="auto"/>
            </w:tcBorders>
            <w:vAlign w:val="center"/>
          </w:tcPr>
          <w:p w14:paraId="09FCB8E4" w14:textId="77777777" w:rsidR="00134056" w:rsidRPr="00241D94" w:rsidRDefault="00134056" w:rsidP="003B03E3">
            <w:pPr>
              <w:pStyle w:val="TAC"/>
              <w:rPr>
                <w:lang w:eastAsia="zh-CN"/>
              </w:rPr>
            </w:pPr>
            <w:r w:rsidRPr="00241D94">
              <w:t>0</w:t>
            </w:r>
          </w:p>
        </w:tc>
        <w:tc>
          <w:tcPr>
            <w:tcW w:w="1276" w:type="dxa"/>
            <w:vAlign w:val="center"/>
          </w:tcPr>
          <w:p w14:paraId="3F4DAB97" w14:textId="77777777" w:rsidR="00134056" w:rsidRPr="00241D94" w:rsidRDefault="00134056" w:rsidP="003B03E3">
            <w:pPr>
              <w:pStyle w:val="TAC"/>
              <w:rPr>
                <w:lang w:eastAsia="zh-CN"/>
              </w:rPr>
            </w:pPr>
            <w:r w:rsidRPr="00241D94">
              <w:rPr>
                <w:lang w:eastAsia="zh-CN"/>
              </w:rPr>
              <w:t>1.25</w:t>
            </w:r>
          </w:p>
        </w:tc>
        <w:tc>
          <w:tcPr>
            <w:tcW w:w="850" w:type="dxa"/>
            <w:vAlign w:val="center"/>
          </w:tcPr>
          <w:p w14:paraId="21BC9E01" w14:textId="77777777" w:rsidR="00134056" w:rsidRPr="00241D94" w:rsidRDefault="00134056" w:rsidP="003B03E3">
            <w:pPr>
              <w:pStyle w:val="TAC"/>
              <w:rPr>
                <w:lang w:eastAsia="zh-CN"/>
              </w:rPr>
            </w:pPr>
            <w:r w:rsidRPr="00241D94">
              <w:t>13</w:t>
            </w:r>
          </w:p>
        </w:tc>
        <w:tc>
          <w:tcPr>
            <w:tcW w:w="2126" w:type="dxa"/>
            <w:vAlign w:val="center"/>
          </w:tcPr>
          <w:p w14:paraId="5C065BF0" w14:textId="77777777" w:rsidR="00134056" w:rsidRPr="00241D94" w:rsidRDefault="00134056" w:rsidP="003B03E3">
            <w:pPr>
              <w:pStyle w:val="TAC"/>
              <w:rPr>
                <w:lang w:eastAsia="zh-CN"/>
              </w:rPr>
            </w:pPr>
            <w:r w:rsidRPr="00241D94">
              <w:t>22</w:t>
            </w:r>
          </w:p>
        </w:tc>
        <w:tc>
          <w:tcPr>
            <w:tcW w:w="851" w:type="dxa"/>
            <w:vAlign w:val="center"/>
          </w:tcPr>
          <w:p w14:paraId="7B01DC47" w14:textId="77777777" w:rsidR="00134056" w:rsidRPr="00241D94" w:rsidRDefault="00134056" w:rsidP="003B03E3">
            <w:pPr>
              <w:pStyle w:val="TAC"/>
              <w:rPr>
                <w:lang w:eastAsia="zh-CN"/>
              </w:rPr>
            </w:pPr>
            <w:r w:rsidRPr="00241D94">
              <w:t>32</w:t>
            </w:r>
          </w:p>
        </w:tc>
      </w:tr>
      <w:tr w:rsidR="00134056" w:rsidRPr="00241D94" w14:paraId="7EA9F0D2" w14:textId="77777777" w:rsidTr="003B03E3">
        <w:trPr>
          <w:cantSplit/>
          <w:jc w:val="center"/>
        </w:trPr>
        <w:tc>
          <w:tcPr>
            <w:tcW w:w="1413" w:type="dxa"/>
            <w:tcBorders>
              <w:bottom w:val="single" w:sz="4" w:space="0" w:color="auto"/>
            </w:tcBorders>
            <w:vAlign w:val="center"/>
          </w:tcPr>
          <w:p w14:paraId="0B2AEED7" w14:textId="77777777" w:rsidR="00134056" w:rsidRPr="00241D94" w:rsidRDefault="00134056" w:rsidP="003B03E3">
            <w:pPr>
              <w:pStyle w:val="TAC"/>
              <w:rPr>
                <w:lang w:eastAsia="zh-CN"/>
              </w:rPr>
            </w:pPr>
            <w:r w:rsidRPr="00241D94">
              <w:rPr>
                <w:rFonts w:hint="eastAsia"/>
                <w:lang w:eastAsia="zh-CN"/>
              </w:rPr>
              <w:t>2</w:t>
            </w:r>
          </w:p>
        </w:tc>
        <w:tc>
          <w:tcPr>
            <w:tcW w:w="1276" w:type="dxa"/>
            <w:vAlign w:val="center"/>
          </w:tcPr>
          <w:p w14:paraId="0919699A" w14:textId="77777777" w:rsidR="00134056" w:rsidRPr="00241D94" w:rsidRDefault="00134056" w:rsidP="003B03E3">
            <w:pPr>
              <w:pStyle w:val="TAC"/>
              <w:rPr>
                <w:lang w:eastAsia="zh-CN"/>
              </w:rPr>
            </w:pPr>
            <w:r w:rsidRPr="00241D94">
              <w:rPr>
                <w:rFonts w:hint="eastAsia"/>
                <w:lang w:eastAsia="zh-CN"/>
              </w:rPr>
              <w:t>1</w:t>
            </w:r>
            <w:r w:rsidRPr="00241D94">
              <w:rPr>
                <w:lang w:eastAsia="zh-CN"/>
              </w:rPr>
              <w:t>.25</w:t>
            </w:r>
          </w:p>
        </w:tc>
        <w:tc>
          <w:tcPr>
            <w:tcW w:w="850" w:type="dxa"/>
            <w:vAlign w:val="center"/>
          </w:tcPr>
          <w:p w14:paraId="2EF4F4F7" w14:textId="77777777" w:rsidR="00134056" w:rsidRPr="00241D94" w:rsidRDefault="00134056" w:rsidP="003B03E3">
            <w:pPr>
              <w:pStyle w:val="TAC"/>
              <w:rPr>
                <w:lang w:eastAsia="zh-CN"/>
              </w:rPr>
            </w:pPr>
            <w:r w:rsidRPr="00241D94">
              <w:rPr>
                <w:rFonts w:hint="eastAsia"/>
                <w:lang w:eastAsia="zh-CN"/>
              </w:rPr>
              <w:t>1</w:t>
            </w:r>
            <w:r w:rsidRPr="00241D94">
              <w:rPr>
                <w:lang w:eastAsia="zh-CN"/>
              </w:rPr>
              <w:t>3</w:t>
            </w:r>
          </w:p>
        </w:tc>
        <w:tc>
          <w:tcPr>
            <w:tcW w:w="2126" w:type="dxa"/>
            <w:vAlign w:val="center"/>
          </w:tcPr>
          <w:p w14:paraId="06666E2B" w14:textId="77777777" w:rsidR="00134056" w:rsidRPr="00241D94" w:rsidRDefault="00134056" w:rsidP="003B03E3">
            <w:pPr>
              <w:pStyle w:val="TAC"/>
              <w:rPr>
                <w:lang w:eastAsia="zh-CN"/>
              </w:rPr>
            </w:pPr>
            <w:r w:rsidRPr="00241D94">
              <w:rPr>
                <w:rFonts w:hint="eastAsia"/>
                <w:lang w:eastAsia="zh-CN"/>
              </w:rPr>
              <w:t>2</w:t>
            </w:r>
            <w:r w:rsidRPr="00241D94">
              <w:rPr>
                <w:lang w:eastAsia="zh-CN"/>
              </w:rPr>
              <w:t>2</w:t>
            </w:r>
          </w:p>
        </w:tc>
        <w:tc>
          <w:tcPr>
            <w:tcW w:w="851" w:type="dxa"/>
            <w:vAlign w:val="center"/>
          </w:tcPr>
          <w:p w14:paraId="229D1135" w14:textId="77777777" w:rsidR="00134056" w:rsidRPr="00241D94" w:rsidRDefault="00134056" w:rsidP="003B03E3">
            <w:pPr>
              <w:pStyle w:val="TAC"/>
              <w:rPr>
                <w:lang w:eastAsia="zh-CN"/>
              </w:rPr>
            </w:pPr>
            <w:r w:rsidRPr="00241D94">
              <w:rPr>
                <w:rFonts w:hint="eastAsia"/>
                <w:lang w:eastAsia="zh-CN"/>
              </w:rPr>
              <w:t>3</w:t>
            </w:r>
            <w:r w:rsidRPr="00241D94">
              <w:rPr>
                <w:lang w:eastAsia="zh-CN"/>
              </w:rPr>
              <w:t>2</w:t>
            </w:r>
          </w:p>
        </w:tc>
      </w:tr>
      <w:tr w:rsidR="00134056" w:rsidRPr="00241D94" w14:paraId="0C3EAADA" w14:textId="77777777" w:rsidTr="003B03E3">
        <w:trPr>
          <w:cantSplit/>
          <w:jc w:val="center"/>
        </w:trPr>
        <w:tc>
          <w:tcPr>
            <w:tcW w:w="1413" w:type="dxa"/>
            <w:vMerge w:val="restart"/>
            <w:shd w:val="clear" w:color="auto" w:fill="auto"/>
            <w:vAlign w:val="center"/>
          </w:tcPr>
          <w:p w14:paraId="5888AEEF" w14:textId="77777777" w:rsidR="00134056" w:rsidRPr="00241D94" w:rsidRDefault="00134056" w:rsidP="003B03E3">
            <w:pPr>
              <w:pStyle w:val="TAC"/>
              <w:rPr>
                <w:lang w:eastAsia="zh-CN"/>
              </w:rPr>
            </w:pPr>
            <w:r w:rsidRPr="00241D94">
              <w:rPr>
                <w:rFonts w:cs="Arial"/>
                <w:lang w:eastAsia="zh-CN"/>
              </w:rPr>
              <w:t>B4, C2</w:t>
            </w:r>
          </w:p>
        </w:tc>
        <w:tc>
          <w:tcPr>
            <w:tcW w:w="1276" w:type="dxa"/>
            <w:vAlign w:val="center"/>
          </w:tcPr>
          <w:p w14:paraId="0EABF067" w14:textId="77777777" w:rsidR="00134056" w:rsidRPr="00241D94" w:rsidRDefault="00134056" w:rsidP="003B03E3">
            <w:pPr>
              <w:pStyle w:val="TAC"/>
              <w:rPr>
                <w:lang w:eastAsia="zh-CN"/>
              </w:rPr>
            </w:pPr>
            <w:r w:rsidRPr="00241D94">
              <w:rPr>
                <w:lang w:eastAsia="zh-CN"/>
              </w:rPr>
              <w:t>15</w:t>
            </w:r>
          </w:p>
        </w:tc>
        <w:tc>
          <w:tcPr>
            <w:tcW w:w="850" w:type="dxa"/>
            <w:vAlign w:val="center"/>
          </w:tcPr>
          <w:p w14:paraId="75325045" w14:textId="77777777" w:rsidR="00134056" w:rsidRPr="00241D94" w:rsidRDefault="00134056" w:rsidP="003B03E3">
            <w:pPr>
              <w:pStyle w:val="TAC"/>
              <w:rPr>
                <w:lang w:eastAsia="zh-CN"/>
              </w:rPr>
            </w:pPr>
            <w:r w:rsidRPr="00241D94">
              <w:rPr>
                <w:lang w:eastAsia="zh-CN"/>
              </w:rPr>
              <w:t>23</w:t>
            </w:r>
          </w:p>
        </w:tc>
        <w:tc>
          <w:tcPr>
            <w:tcW w:w="2126" w:type="dxa"/>
            <w:vAlign w:val="center"/>
          </w:tcPr>
          <w:p w14:paraId="263E5164" w14:textId="77777777" w:rsidR="00134056" w:rsidRPr="00241D94" w:rsidRDefault="00134056" w:rsidP="003B03E3">
            <w:pPr>
              <w:pStyle w:val="TAC"/>
              <w:rPr>
                <w:lang w:eastAsia="zh-CN"/>
              </w:rPr>
            </w:pPr>
            <w:r w:rsidRPr="00241D94">
              <w:rPr>
                <w:lang w:eastAsia="zh-CN"/>
              </w:rPr>
              <w:t>0</w:t>
            </w:r>
          </w:p>
        </w:tc>
        <w:tc>
          <w:tcPr>
            <w:tcW w:w="851" w:type="dxa"/>
            <w:vAlign w:val="center"/>
          </w:tcPr>
          <w:p w14:paraId="3FC53994" w14:textId="77777777" w:rsidR="00134056" w:rsidRPr="00241D94" w:rsidRDefault="00134056" w:rsidP="003B03E3">
            <w:pPr>
              <w:pStyle w:val="TAC"/>
              <w:rPr>
                <w:lang w:eastAsia="zh-CN"/>
              </w:rPr>
            </w:pPr>
            <w:r w:rsidRPr="00241D94">
              <w:rPr>
                <w:lang w:eastAsia="zh-CN"/>
              </w:rPr>
              <w:t>0</w:t>
            </w:r>
          </w:p>
        </w:tc>
      </w:tr>
      <w:tr w:rsidR="00134056" w:rsidRPr="00241D94" w14:paraId="53C8E8AA" w14:textId="77777777" w:rsidTr="003B03E3">
        <w:trPr>
          <w:cantSplit/>
          <w:jc w:val="center"/>
        </w:trPr>
        <w:tc>
          <w:tcPr>
            <w:tcW w:w="1413" w:type="dxa"/>
            <w:vMerge/>
            <w:shd w:val="clear" w:color="auto" w:fill="auto"/>
            <w:vAlign w:val="center"/>
          </w:tcPr>
          <w:p w14:paraId="5B2D16A1" w14:textId="77777777" w:rsidR="00134056" w:rsidRPr="00241D94" w:rsidRDefault="00134056" w:rsidP="003B03E3">
            <w:pPr>
              <w:pStyle w:val="TAC"/>
              <w:rPr>
                <w:lang w:eastAsia="zh-CN"/>
              </w:rPr>
            </w:pPr>
          </w:p>
        </w:tc>
        <w:tc>
          <w:tcPr>
            <w:tcW w:w="1276" w:type="dxa"/>
            <w:vAlign w:val="center"/>
          </w:tcPr>
          <w:p w14:paraId="6BCA097C" w14:textId="77777777" w:rsidR="00134056" w:rsidRPr="00241D94" w:rsidRDefault="00134056" w:rsidP="003B03E3">
            <w:pPr>
              <w:pStyle w:val="TAC"/>
              <w:rPr>
                <w:lang w:eastAsia="zh-CN"/>
              </w:rPr>
            </w:pPr>
            <w:r w:rsidRPr="00241D94">
              <w:rPr>
                <w:lang w:eastAsia="zh-CN"/>
              </w:rPr>
              <w:t>30</w:t>
            </w:r>
          </w:p>
        </w:tc>
        <w:tc>
          <w:tcPr>
            <w:tcW w:w="850" w:type="dxa"/>
            <w:vAlign w:val="center"/>
          </w:tcPr>
          <w:p w14:paraId="40DAC292" w14:textId="77777777" w:rsidR="00134056" w:rsidRPr="00241D94" w:rsidRDefault="00134056" w:rsidP="003B03E3">
            <w:pPr>
              <w:pStyle w:val="TAC"/>
              <w:rPr>
                <w:lang w:eastAsia="zh-CN"/>
              </w:rPr>
            </w:pPr>
            <w:r w:rsidRPr="00241D94">
              <w:rPr>
                <w:lang w:eastAsia="zh-CN"/>
              </w:rPr>
              <w:t>46</w:t>
            </w:r>
          </w:p>
        </w:tc>
        <w:tc>
          <w:tcPr>
            <w:tcW w:w="2126" w:type="dxa"/>
            <w:vAlign w:val="center"/>
          </w:tcPr>
          <w:p w14:paraId="236743DE" w14:textId="77777777" w:rsidR="00134056" w:rsidRPr="00241D94" w:rsidRDefault="00134056" w:rsidP="003B03E3">
            <w:pPr>
              <w:pStyle w:val="TAC"/>
              <w:rPr>
                <w:lang w:eastAsia="zh-CN"/>
              </w:rPr>
            </w:pPr>
            <w:r w:rsidRPr="00241D94">
              <w:rPr>
                <w:lang w:eastAsia="zh-CN"/>
              </w:rPr>
              <w:t>0</w:t>
            </w:r>
          </w:p>
        </w:tc>
        <w:tc>
          <w:tcPr>
            <w:tcW w:w="851" w:type="dxa"/>
            <w:vAlign w:val="center"/>
          </w:tcPr>
          <w:p w14:paraId="4BA3538B" w14:textId="77777777" w:rsidR="00134056" w:rsidRPr="00241D94" w:rsidRDefault="00134056" w:rsidP="003B03E3">
            <w:pPr>
              <w:pStyle w:val="TAC"/>
              <w:rPr>
                <w:lang w:eastAsia="zh-CN"/>
              </w:rPr>
            </w:pPr>
            <w:r w:rsidRPr="00241D94">
              <w:t>0</w:t>
            </w:r>
          </w:p>
        </w:tc>
      </w:tr>
    </w:tbl>
    <w:p w14:paraId="5D92B48C" w14:textId="77777777" w:rsidR="00134056" w:rsidRDefault="00134056" w:rsidP="00134056"/>
    <w:p w14:paraId="60254330"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8F6A99" w14:textId="77777777" w:rsidR="00134056" w:rsidRDefault="00134056" w:rsidP="00134056">
      <w:pPr>
        <w:rPr>
          <w:i/>
          <w:color w:val="0000FF"/>
          <w:lang w:eastAsia="zh-CN"/>
        </w:rPr>
      </w:pPr>
    </w:p>
    <w:p w14:paraId="68F9211C" w14:textId="77777777" w:rsidR="00134056" w:rsidRDefault="00134056" w:rsidP="00134056">
      <w:pPr>
        <w:rPr>
          <w:i/>
          <w:color w:val="0000FF"/>
          <w:lang w:eastAsia="zh-CN"/>
        </w:rPr>
      </w:pPr>
    </w:p>
    <w:p w14:paraId="38780B7C"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5D657E" w14:textId="77777777" w:rsidR="00134056" w:rsidRPr="00047AD5" w:rsidRDefault="00134056" w:rsidP="00134056">
      <w:pPr>
        <w:pStyle w:val="Heading1"/>
        <w:rPr>
          <w:ins w:id="2750" w:author="D. Everaere" w:date="2023-10-28T17:15:00Z"/>
        </w:rPr>
      </w:pPr>
      <w:ins w:id="2751" w:author="D. Everaere" w:date="2023-10-28T17:15:00Z">
        <w:r w:rsidRPr="00047AD5">
          <w:t xml:space="preserve">Annex </w:t>
        </w:r>
        <w:r>
          <w:t>E</w:t>
        </w:r>
        <w:r w:rsidRPr="00047AD5">
          <w:t xml:space="preserve"> (normative):</w:t>
        </w:r>
        <w:r w:rsidRPr="00047AD5">
          <w:br/>
          <w:t>Error Vector Magnitude (FR</w:t>
        </w:r>
        <w:r>
          <w:t>2-NTN</w:t>
        </w:r>
        <w:r w:rsidRPr="00047AD5">
          <w:t>)</w:t>
        </w:r>
      </w:ins>
    </w:p>
    <w:p w14:paraId="4A0B7D9F" w14:textId="77777777" w:rsidR="00134056" w:rsidRDefault="00134056" w:rsidP="00134056">
      <w:pPr>
        <w:pStyle w:val="Heading1"/>
        <w:numPr>
          <w:ilvl w:val="255"/>
          <w:numId w:val="0"/>
        </w:numPr>
        <w:ind w:left="1134" w:hanging="1134"/>
        <w:rPr>
          <w:ins w:id="2752" w:author="D. Everaere" w:date="2023-10-28T17:15:00Z"/>
        </w:rPr>
      </w:pPr>
      <w:ins w:id="2753" w:author="D. Everaere" w:date="2023-10-28T17:15:00Z">
        <w:r>
          <w:t>E.1</w:t>
        </w:r>
        <w:r>
          <w:rPr>
            <w:rFonts w:eastAsia="SimSun"/>
            <w:lang w:val="en-US" w:eastAsia="zh-CN"/>
          </w:rPr>
          <w:tab/>
        </w:r>
        <w:r>
          <w:t>Reference point for measurement</w:t>
        </w:r>
      </w:ins>
    </w:p>
    <w:p w14:paraId="35DF1780" w14:textId="77777777" w:rsidR="00134056" w:rsidRDefault="00134056" w:rsidP="00134056">
      <w:pPr>
        <w:overflowPunct w:val="0"/>
        <w:autoSpaceDE w:val="0"/>
        <w:autoSpaceDN w:val="0"/>
        <w:adjustRightInd w:val="0"/>
        <w:textAlignment w:val="baseline"/>
        <w:rPr>
          <w:ins w:id="2754" w:author="D. Everaere" w:date="2023-10-28T17:15:00Z"/>
          <w:lang w:eastAsia="ko-KR"/>
        </w:rPr>
      </w:pPr>
      <w:ins w:id="2755" w:author="D. Everaere" w:date="2023-10-28T17:15:00Z">
        <w:r>
          <w:rPr>
            <w:lang w:eastAsia="ko-KR"/>
          </w:rPr>
          <w:t>The EVM shall be measured at the point after the FFT and a zero-forcing (ZF) equalizer in the receiver, as depicted in figure E.1-1 below.</w:t>
        </w:r>
      </w:ins>
    </w:p>
    <w:p w14:paraId="4A956211" w14:textId="77777777" w:rsidR="00134056" w:rsidRDefault="00134056" w:rsidP="00134056">
      <w:pPr>
        <w:jc w:val="center"/>
        <w:rPr>
          <w:ins w:id="2756" w:author="D. Everaere" w:date="2023-10-28T17:15:00Z"/>
        </w:rPr>
      </w:pPr>
      <w:del w:id="2757" w:author="D. Everaere" w:date="2023-11-19T10:53:00Z">
        <w:r w:rsidDel="005C165C">
          <w:lastRenderedPageBreak/>
          <w:fldChar w:fldCharType="begin"/>
        </w:r>
        <w:r w:rsidR="0002509B">
          <w:fldChar w:fldCharType="separate"/>
        </w:r>
        <w:r w:rsidDel="005C165C">
          <w:fldChar w:fldCharType="end"/>
        </w:r>
      </w:del>
      <w:bookmarkStart w:id="2758" w:name="_MON_1761399509"/>
      <w:bookmarkEnd w:id="2758"/>
      <w:ins w:id="2759" w:author="D. Everaere" w:date="2023-11-19T10:53:00Z">
        <w:r>
          <w:object w:dxaOrig="9720" w:dyaOrig="5051" w14:anchorId="669A1A30">
            <v:shape id="_x0000_i1031" type="#_x0000_t75" style="width:484.85pt;height:253.35pt" o:ole="">
              <v:imagedata r:id="rId37" o:title=""/>
            </v:shape>
            <o:OLEObject Type="Embed" ProgID="Word.Picture.8" ShapeID="_x0000_i1031" DrawAspect="Content" ObjectID="_1769879425" r:id="rId38"/>
          </w:object>
        </w:r>
      </w:ins>
    </w:p>
    <w:p w14:paraId="5FDFF479" w14:textId="77777777" w:rsidR="00134056" w:rsidRDefault="00134056" w:rsidP="00134056">
      <w:pPr>
        <w:pStyle w:val="TF"/>
        <w:rPr>
          <w:ins w:id="2760" w:author="D. Everaere" w:date="2023-10-28T17:15:00Z"/>
        </w:rPr>
      </w:pPr>
      <w:ins w:id="2761" w:author="D. Everaere" w:date="2023-10-28T17:15:00Z">
        <w:r>
          <w:t>Figure E.1-1: Reference point for EVM measurement</w:t>
        </w:r>
      </w:ins>
    </w:p>
    <w:p w14:paraId="2DB2BF0B" w14:textId="77777777" w:rsidR="00134056" w:rsidRDefault="00134056" w:rsidP="00134056">
      <w:pPr>
        <w:pStyle w:val="Heading1"/>
        <w:rPr>
          <w:ins w:id="2762" w:author="D. Everaere" w:date="2023-10-28T17:15:00Z"/>
          <w:lang w:eastAsia="en-CA"/>
        </w:rPr>
      </w:pPr>
      <w:bookmarkStart w:id="2763" w:name="_Toc138935116"/>
      <w:bookmarkStart w:id="2764" w:name="_Toc138838030"/>
      <w:bookmarkStart w:id="2765" w:name="_Toc131766808"/>
      <w:bookmarkStart w:id="2766" w:name="_Toc131741274"/>
      <w:bookmarkStart w:id="2767" w:name="_Toc131596276"/>
      <w:bookmarkStart w:id="2768" w:name="_Toc124266917"/>
      <w:bookmarkStart w:id="2769" w:name="_Toc124157513"/>
      <w:bookmarkStart w:id="2770" w:name="_Toc123717937"/>
      <w:bookmarkStart w:id="2771" w:name="_Toc123054834"/>
      <w:bookmarkStart w:id="2772" w:name="_Toc123052365"/>
      <w:bookmarkStart w:id="2773" w:name="_Toc123049442"/>
      <w:bookmarkStart w:id="2774" w:name="_Toc115186593"/>
      <w:bookmarkStart w:id="2775" w:name="_Toc114255913"/>
      <w:bookmarkStart w:id="2776" w:name="_Toc107475320"/>
      <w:bookmarkStart w:id="2777" w:name="_Toc107419683"/>
      <w:bookmarkStart w:id="2778" w:name="_Toc107312099"/>
      <w:bookmarkStart w:id="2779" w:name="_Toc106783207"/>
      <w:bookmarkStart w:id="2780" w:name="_Toc90423003"/>
      <w:bookmarkStart w:id="2781" w:name="_Toc82622156"/>
      <w:bookmarkStart w:id="2782" w:name="_Toc74663613"/>
      <w:bookmarkStart w:id="2783" w:name="_Toc67916992"/>
      <w:bookmarkStart w:id="2784" w:name="_Toc61179690"/>
      <w:bookmarkStart w:id="2785" w:name="_Toc61179220"/>
      <w:bookmarkStart w:id="2786" w:name="_Toc53178972"/>
      <w:bookmarkStart w:id="2787" w:name="_Toc53178521"/>
      <w:bookmarkStart w:id="2788" w:name="_Toc45893815"/>
      <w:bookmarkStart w:id="2789" w:name="_Toc44712503"/>
      <w:bookmarkStart w:id="2790" w:name="_Toc37267896"/>
      <w:bookmarkStart w:id="2791" w:name="_Toc37260508"/>
      <w:bookmarkStart w:id="2792" w:name="_Toc36817584"/>
      <w:bookmarkStart w:id="2793" w:name="_Toc29812032"/>
      <w:bookmarkStart w:id="2794" w:name="_Toc21127823"/>
      <w:ins w:id="2795" w:author="D. Everaere" w:date="2023-10-28T17:15:00Z">
        <w:r>
          <w:rPr>
            <w:lang w:eastAsia="en-CA"/>
          </w:rPr>
          <w:t>E.2</w:t>
        </w:r>
        <w:r>
          <w:rPr>
            <w:lang w:eastAsia="en-CA"/>
          </w:rPr>
          <w:tab/>
          <w:t>Basic unit of measurement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ins>
    </w:p>
    <w:p w14:paraId="3D57D0DA" w14:textId="77777777" w:rsidR="00134056" w:rsidRDefault="00134056" w:rsidP="00134056">
      <w:pPr>
        <w:overflowPunct w:val="0"/>
        <w:autoSpaceDE w:val="0"/>
        <w:autoSpaceDN w:val="0"/>
        <w:adjustRightInd w:val="0"/>
        <w:textAlignment w:val="baseline"/>
        <w:rPr>
          <w:ins w:id="2796" w:author="D. Everaere" w:date="2023-10-28T17:15:00Z"/>
          <w:lang w:eastAsia="ko-KR"/>
        </w:rPr>
      </w:pPr>
      <w:ins w:id="2797" w:author="D. Everaere" w:date="2023-10-28T17:15:00Z">
        <w:r>
          <w:rPr>
            <w:lang w:eastAsia="ko-KR"/>
          </w:rPr>
          <w:t xml:space="preserve">The basic unit of EVM measurement is defined over one slot in the time domain and </w:t>
        </w:r>
      </w:ins>
      <w:ins w:id="2798" w:author="D. Everaere" w:date="2023-10-28T17:15:00Z">
        <w:r>
          <w:rPr>
            <w:position w:val="-12"/>
            <w:lang w:eastAsia="ko-KR"/>
          </w:rPr>
          <w:object w:dxaOrig="405" w:dyaOrig="405" w14:anchorId="40EB8691">
            <v:shape id="_x0000_i1032" type="#_x0000_t75" style="width:20.5pt;height:20.5pt" o:ole="">
              <v:imagedata r:id="rId39" o:title=""/>
            </v:shape>
            <o:OLEObject Type="Embed" ProgID="Equation.3" ShapeID="_x0000_i1032" DrawAspect="Content" ObjectID="_1769879426" r:id="rId40"/>
          </w:object>
        </w:r>
      </w:ins>
      <w:ins w:id="2799" w:author="D. Everaere" w:date="2023-10-28T17:15:00Z">
        <w:r>
          <w:rPr>
            <w:lang w:eastAsia="ko-KR"/>
          </w:rPr>
          <w:t xml:space="preserve"> subcarriers in the frequency domain:</w:t>
        </w:r>
      </w:ins>
    </w:p>
    <w:p w14:paraId="6CF41C73" w14:textId="77777777" w:rsidR="00134056" w:rsidRDefault="00134056" w:rsidP="00134056">
      <w:pPr>
        <w:rPr>
          <w:ins w:id="2800" w:author="D. Everaere" w:date="2023-10-28T17:15:00Z"/>
          <w:lang w:eastAsia="ko-KR"/>
        </w:rPr>
      </w:pPr>
    </w:p>
    <w:p w14:paraId="6BF45F23" w14:textId="77777777" w:rsidR="00134056" w:rsidRDefault="00134056" w:rsidP="00134056">
      <w:pPr>
        <w:pStyle w:val="EQ"/>
        <w:rPr>
          <w:ins w:id="2801" w:author="D. Everaere" w:date="2023-10-28T17:15:00Z"/>
          <w:lang w:eastAsia="ko-KR"/>
        </w:rPr>
      </w:pPr>
      <w:ins w:id="2802" w:author="D. Everaere" w:date="2023-10-28T17:15:00Z">
        <w:r>
          <w:rPr>
            <w:position w:val="-56"/>
            <w:lang w:eastAsia="ko-KR"/>
          </w:rPr>
          <w:object w:dxaOrig="3795" w:dyaOrig="1230" w14:anchorId="26964E6E">
            <v:shape id="_x0000_i1033" type="#_x0000_t75" style="width:190.05pt;height:61.95pt" o:ole="">
              <v:imagedata r:id="rId41" o:title=""/>
            </v:shape>
            <o:OLEObject Type="Embed" ProgID="Equation.3" ShapeID="_x0000_i1033" DrawAspect="Content" ObjectID="_1769879427" r:id="rId42"/>
          </w:object>
        </w:r>
      </w:ins>
    </w:p>
    <w:p w14:paraId="18F2A932" w14:textId="77777777" w:rsidR="00134056" w:rsidRDefault="00134056" w:rsidP="00134056">
      <w:pPr>
        <w:overflowPunct w:val="0"/>
        <w:autoSpaceDE w:val="0"/>
        <w:autoSpaceDN w:val="0"/>
        <w:adjustRightInd w:val="0"/>
        <w:textAlignment w:val="baseline"/>
        <w:rPr>
          <w:ins w:id="2803" w:author="D. Everaere" w:date="2023-10-28T17:15:00Z"/>
          <w:lang w:eastAsia="ko-KR"/>
        </w:rPr>
      </w:pPr>
      <w:proofErr w:type="gramStart"/>
      <w:ins w:id="2804" w:author="D. Everaere" w:date="2023-10-28T17:15:00Z">
        <w:r>
          <w:rPr>
            <w:lang w:eastAsia="ko-KR"/>
          </w:rPr>
          <w:t>where</w:t>
        </w:r>
        <w:proofErr w:type="gramEnd"/>
      </w:ins>
    </w:p>
    <w:p w14:paraId="305190CC" w14:textId="77777777" w:rsidR="00134056" w:rsidRDefault="00134056" w:rsidP="00134056">
      <w:pPr>
        <w:rPr>
          <w:ins w:id="2805" w:author="D. Everaere" w:date="2023-10-28T17:15:00Z"/>
          <w:lang w:eastAsia="ko-KR"/>
        </w:rPr>
      </w:pPr>
      <w:ins w:id="2806" w:author="D. Everaere" w:date="2023-10-28T17:15:00Z">
        <w:r>
          <w:rPr>
            <w:position w:val="-4"/>
            <w:lang w:eastAsia="ko-KR"/>
          </w:rPr>
          <w:object w:dxaOrig="210" w:dyaOrig="315" w14:anchorId="6F4B9F0F">
            <v:shape id="_x0000_i1034" type="#_x0000_t75" style="width:10.05pt;height:15.5pt" o:ole="">
              <v:imagedata r:id="rId43" o:title=""/>
            </v:shape>
            <o:OLEObject Type="Embed" ProgID="Equation.3" ShapeID="_x0000_i1034" DrawAspect="Content" ObjectID="_1769879428" r:id="rId44"/>
          </w:object>
        </w:r>
      </w:ins>
      <w:ins w:id="2807" w:author="D. Everaere" w:date="2023-10-28T17:15: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442CAD56" w14:textId="77777777" w:rsidR="00134056" w:rsidRDefault="00134056" w:rsidP="00134056">
      <w:pPr>
        <w:overflowPunct w:val="0"/>
        <w:autoSpaceDE w:val="0"/>
        <w:autoSpaceDN w:val="0"/>
        <w:adjustRightInd w:val="0"/>
        <w:textAlignment w:val="baseline"/>
        <w:rPr>
          <w:ins w:id="2808" w:author="D. Everaere" w:date="2023-10-28T17:15:00Z"/>
          <w:lang w:eastAsia="ko-KR"/>
        </w:rPr>
      </w:pPr>
      <w:ins w:id="2809" w:author="D. Everaere" w:date="2023-10-28T17:15:00Z">
        <w:r>
          <w:rPr>
            <w:position w:val="-10"/>
            <w:lang w:eastAsia="ko-KR"/>
          </w:rPr>
          <w:object w:dxaOrig="405" w:dyaOrig="315" w14:anchorId="4321FF21">
            <v:shape id="_x0000_i1035" type="#_x0000_t75" style="width:20.5pt;height:15.5pt" o:ole="">
              <v:imagedata r:id="rId45" o:title=""/>
            </v:shape>
            <o:OLEObject Type="Embed" ProgID="Equation.3" ShapeID="_x0000_i1035" DrawAspect="Content" ObjectID="_1769879429" r:id="rId46"/>
          </w:object>
        </w:r>
      </w:ins>
      <w:ins w:id="2810" w:author="D. Everaere" w:date="2023-10-28T17:15:00Z">
        <w:r>
          <w:rPr>
            <w:lang w:eastAsia="ko-KR"/>
          </w:rPr>
          <w:t xml:space="preserve">is the set of subcarriers within the </w:t>
        </w:r>
      </w:ins>
      <w:ins w:id="2811" w:author="D. Everaere" w:date="2023-10-28T17:15:00Z">
        <w:r>
          <w:rPr>
            <w:position w:val="-10"/>
            <w:lang w:eastAsia="ko-KR"/>
          </w:rPr>
          <w:object w:dxaOrig="405" w:dyaOrig="315" w14:anchorId="0A45786C">
            <v:shape id="_x0000_i1036" type="#_x0000_t75" style="width:20.5pt;height:15.5pt" o:ole="">
              <v:imagedata r:id="rId47" o:title=""/>
            </v:shape>
            <o:OLEObject Type="Embed" ProgID="Equation.3" ShapeID="_x0000_i1036" DrawAspect="Content" ObjectID="_1769879430" r:id="rId48"/>
          </w:object>
        </w:r>
      </w:ins>
      <w:ins w:id="2812" w:author="D. Everaere" w:date="2023-10-28T17:15:00Z">
        <w:r>
          <w:rPr>
            <w:lang w:eastAsia="ko-KR"/>
          </w:rPr>
          <w:t xml:space="preserve"> subcarriers with the considered modulation scheme being active in symbol </w:t>
        </w:r>
        <w:r>
          <w:rPr>
            <w:i/>
            <w:lang w:eastAsia="ko-KR"/>
          </w:rPr>
          <w:t>t</w:t>
        </w:r>
        <w:r>
          <w:rPr>
            <w:lang w:eastAsia="ko-KR"/>
          </w:rPr>
          <w:t>,</w:t>
        </w:r>
      </w:ins>
    </w:p>
    <w:p w14:paraId="0102A42C" w14:textId="77777777" w:rsidR="00134056" w:rsidRDefault="00134056" w:rsidP="00134056">
      <w:pPr>
        <w:rPr>
          <w:ins w:id="2813" w:author="D. Everaere" w:date="2023-10-28T17:15:00Z"/>
          <w:lang w:eastAsia="ko-KR"/>
        </w:rPr>
      </w:pPr>
      <w:ins w:id="2814" w:author="D. Everaere" w:date="2023-10-28T17:15:00Z">
        <w:r>
          <w:rPr>
            <w:position w:val="-10"/>
            <w:lang w:eastAsia="ko-KR"/>
          </w:rPr>
          <w:object w:dxaOrig="615" w:dyaOrig="315" w14:anchorId="26297C23">
            <v:shape id="_x0000_i1037" type="#_x0000_t75" style="width:30.55pt;height:15.5pt" o:ole="">
              <v:imagedata r:id="rId49" o:title=""/>
            </v:shape>
            <o:OLEObject Type="Embed" ProgID="Equation.3" ShapeID="_x0000_i1037" DrawAspect="Content" ObjectID="_1769879431" r:id="rId50"/>
          </w:object>
        </w:r>
      </w:ins>
      <w:ins w:id="2815" w:author="D. Everaere" w:date="2023-10-28T17:15:00Z">
        <w:r>
          <w:rPr>
            <w:iCs/>
            <w:lang w:eastAsia="ko-KR"/>
          </w:rPr>
          <w:t xml:space="preserve"> is</w:t>
        </w:r>
        <w:r>
          <w:rPr>
            <w:lang w:eastAsia="ko-KR"/>
          </w:rPr>
          <w:t xml:space="preserve"> the ideal signal reconstructed by the measurement equipment in accordance with relevant Tx models,</w:t>
        </w:r>
      </w:ins>
    </w:p>
    <w:p w14:paraId="5D60DCFC" w14:textId="77777777" w:rsidR="00134056" w:rsidRDefault="00134056" w:rsidP="00134056">
      <w:pPr>
        <w:overflowPunct w:val="0"/>
        <w:autoSpaceDE w:val="0"/>
        <w:autoSpaceDN w:val="0"/>
        <w:adjustRightInd w:val="0"/>
        <w:textAlignment w:val="baseline"/>
        <w:rPr>
          <w:ins w:id="2816" w:author="D. Everaere" w:date="2023-10-28T17:15:00Z"/>
          <w:lang w:eastAsia="ko-KR"/>
        </w:rPr>
      </w:pPr>
      <w:ins w:id="2817" w:author="D. Everaere" w:date="2023-10-28T17:15:00Z">
        <w:r>
          <w:rPr>
            <w:position w:val="-10"/>
            <w:lang w:eastAsia="ko-KR"/>
          </w:rPr>
          <w:object w:dxaOrig="720" w:dyaOrig="315" w14:anchorId="208C0756">
            <v:shape id="_x0000_i1038" type="#_x0000_t75" style="width:36.45pt;height:15.5pt" o:ole="">
              <v:imagedata r:id="rId51" o:title=""/>
            </v:shape>
            <o:OLEObject Type="Embed" ProgID="Equation.3" ShapeID="_x0000_i1038" DrawAspect="Content" ObjectID="_1769879432" r:id="rId52"/>
          </w:object>
        </w:r>
      </w:ins>
      <w:ins w:id="2818" w:author="D. Everaere" w:date="2023-10-28T17:15:00Z">
        <w:r>
          <w:rPr>
            <w:lang w:eastAsia="ko-KR"/>
          </w:rPr>
          <w:t xml:space="preserve"> is the modified signal under test defined in E.3.</w:t>
        </w:r>
      </w:ins>
    </w:p>
    <w:p w14:paraId="680AA7CE" w14:textId="77777777" w:rsidR="00134056" w:rsidRDefault="00134056" w:rsidP="00134056">
      <w:pPr>
        <w:pStyle w:val="NO"/>
        <w:rPr>
          <w:ins w:id="2819" w:author="D. Everaere" w:date="2023-10-28T17:15:00Z"/>
          <w:lang w:eastAsia="ko-KR"/>
        </w:rPr>
      </w:pPr>
      <w:ins w:id="2820"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ins>
    </w:p>
    <w:p w14:paraId="7BD48397" w14:textId="77777777" w:rsidR="00134056" w:rsidRDefault="00134056" w:rsidP="00134056">
      <w:pPr>
        <w:pStyle w:val="Heading1"/>
        <w:rPr>
          <w:ins w:id="2821" w:author="D. Everaere" w:date="2023-10-28T17:15:00Z"/>
          <w:lang w:eastAsia="en-CA"/>
        </w:rPr>
      </w:pPr>
      <w:bookmarkStart w:id="2822" w:name="_Toc138935117"/>
      <w:bookmarkStart w:id="2823" w:name="_Toc138838031"/>
      <w:bookmarkStart w:id="2824" w:name="_Toc131766809"/>
      <w:bookmarkStart w:id="2825" w:name="_Toc131741275"/>
      <w:bookmarkStart w:id="2826" w:name="_Toc131596277"/>
      <w:bookmarkStart w:id="2827" w:name="_Toc124266918"/>
      <w:bookmarkStart w:id="2828" w:name="_Toc124157514"/>
      <w:bookmarkStart w:id="2829" w:name="_Toc123717938"/>
      <w:bookmarkStart w:id="2830" w:name="_Toc123054835"/>
      <w:bookmarkStart w:id="2831" w:name="_Toc123052366"/>
      <w:bookmarkStart w:id="2832" w:name="_Toc123049443"/>
      <w:bookmarkStart w:id="2833" w:name="_Toc115186594"/>
      <w:bookmarkStart w:id="2834" w:name="_Toc114255914"/>
      <w:bookmarkStart w:id="2835" w:name="_Toc107475321"/>
      <w:bookmarkStart w:id="2836" w:name="_Toc107419684"/>
      <w:bookmarkStart w:id="2837" w:name="_Toc107312100"/>
      <w:bookmarkStart w:id="2838" w:name="_Toc106783208"/>
      <w:bookmarkStart w:id="2839" w:name="_Toc90423004"/>
      <w:bookmarkStart w:id="2840" w:name="_Toc82622157"/>
      <w:bookmarkStart w:id="2841" w:name="_Toc74663614"/>
      <w:bookmarkStart w:id="2842" w:name="_Toc67916993"/>
      <w:bookmarkStart w:id="2843" w:name="_Toc61179691"/>
      <w:bookmarkStart w:id="2844" w:name="_Toc61179221"/>
      <w:bookmarkStart w:id="2845" w:name="_Toc53178973"/>
      <w:bookmarkStart w:id="2846" w:name="_Toc53178522"/>
      <w:bookmarkStart w:id="2847" w:name="_Toc45893816"/>
      <w:bookmarkStart w:id="2848" w:name="_Toc44712504"/>
      <w:bookmarkStart w:id="2849" w:name="_Toc37267897"/>
      <w:bookmarkStart w:id="2850" w:name="_Toc37260509"/>
      <w:bookmarkStart w:id="2851" w:name="_Toc36817585"/>
      <w:bookmarkStart w:id="2852" w:name="_Toc29812033"/>
      <w:bookmarkStart w:id="2853" w:name="_Toc21127824"/>
      <w:ins w:id="2854" w:author="D. Everaere" w:date="2023-10-28T17:15:00Z">
        <w:r>
          <w:rPr>
            <w:lang w:eastAsia="en-CA"/>
          </w:rPr>
          <w:t>E.3</w:t>
        </w:r>
        <w:r>
          <w:rPr>
            <w:lang w:eastAsia="en-CA"/>
          </w:rPr>
          <w:tab/>
          <w:t>Modified signal under test</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ins>
    </w:p>
    <w:p w14:paraId="22C93E6E" w14:textId="77777777" w:rsidR="00134056" w:rsidRDefault="00134056" w:rsidP="00134056">
      <w:pPr>
        <w:overflowPunct w:val="0"/>
        <w:autoSpaceDE w:val="0"/>
        <w:autoSpaceDN w:val="0"/>
        <w:adjustRightInd w:val="0"/>
        <w:textAlignment w:val="baseline"/>
        <w:rPr>
          <w:ins w:id="2855" w:author="D. Everaere" w:date="2023-10-28T17:15:00Z"/>
          <w:lang w:eastAsia="ko-KR"/>
        </w:rPr>
      </w:pPr>
      <w:ins w:id="2856" w:author="D. Everaere" w:date="2023-10-28T17:15:00Z">
        <w:r>
          <w:rPr>
            <w:lang w:eastAsia="ko-KR"/>
          </w:rPr>
          <w:t>Implicit in the definition of EVM is an assumption that the receiver is able to compensate a number of transmitter impairments. The signal under test is equalized and decoded according to:</w:t>
        </w:r>
      </w:ins>
    </w:p>
    <w:p w14:paraId="1D6CBE21" w14:textId="77777777" w:rsidR="00134056" w:rsidRDefault="00134056" w:rsidP="00134056">
      <w:pPr>
        <w:pStyle w:val="EQ"/>
        <w:rPr>
          <w:ins w:id="2857" w:author="D. Everaere" w:date="2023-10-28T17:15:00Z"/>
          <w:lang w:eastAsia="ko-KR"/>
        </w:rPr>
      </w:pPr>
      <w:ins w:id="2858" w:author="D. Everaere" w:date="2023-10-28T17:15:00Z">
        <w:r>
          <w:rPr>
            <w:lang w:eastAsia="ko-KR"/>
          </w:rPr>
          <w:lastRenderedPageBreak/>
          <w:tab/>
        </w:r>
      </w:ins>
      <w:ins w:id="2859" w:author="D. Everaere" w:date="2023-10-28T17:15:00Z">
        <w:r>
          <w:rPr>
            <w:position w:val="-30"/>
            <w:lang w:eastAsia="ko-KR"/>
          </w:rPr>
          <w:object w:dxaOrig="4005" w:dyaOrig="720" w14:anchorId="37021FB2">
            <v:shape id="_x0000_i1039" type="#_x0000_t75" style="width:200.5pt;height:36.45pt" o:ole="">
              <v:imagedata r:id="rId53" o:title=""/>
            </v:shape>
            <o:OLEObject Type="Embed" ProgID="Equation.3" ShapeID="_x0000_i1039" DrawAspect="Content" ObjectID="_1769879433" r:id="rId54"/>
          </w:object>
        </w:r>
      </w:ins>
    </w:p>
    <w:p w14:paraId="6FC6CC5B" w14:textId="77777777" w:rsidR="00134056" w:rsidRDefault="00134056" w:rsidP="00134056">
      <w:pPr>
        <w:overflowPunct w:val="0"/>
        <w:autoSpaceDE w:val="0"/>
        <w:autoSpaceDN w:val="0"/>
        <w:adjustRightInd w:val="0"/>
        <w:textAlignment w:val="baseline"/>
        <w:rPr>
          <w:ins w:id="2860" w:author="D. Everaere" w:date="2023-10-28T17:15:00Z"/>
          <w:lang w:eastAsia="ko-KR"/>
        </w:rPr>
      </w:pPr>
      <w:proofErr w:type="gramStart"/>
      <w:ins w:id="2861" w:author="D. Everaere" w:date="2023-10-28T17:15:00Z">
        <w:r>
          <w:rPr>
            <w:lang w:eastAsia="ko-KR"/>
          </w:rPr>
          <w:t>where</w:t>
        </w:r>
        <w:proofErr w:type="gramEnd"/>
      </w:ins>
    </w:p>
    <w:p w14:paraId="389AAD21" w14:textId="77777777" w:rsidR="00134056" w:rsidRDefault="00134056" w:rsidP="00134056">
      <w:pPr>
        <w:overflowPunct w:val="0"/>
        <w:autoSpaceDE w:val="0"/>
        <w:autoSpaceDN w:val="0"/>
        <w:adjustRightInd w:val="0"/>
        <w:textAlignment w:val="baseline"/>
        <w:rPr>
          <w:ins w:id="2862" w:author="D. Everaere" w:date="2023-10-28T17:15:00Z"/>
          <w:lang w:eastAsia="ko-KR"/>
        </w:rPr>
      </w:pPr>
      <w:ins w:id="2863" w:author="D. Everaere" w:date="2023-10-28T17:15:00Z">
        <w:r>
          <w:rPr>
            <w:position w:val="-10"/>
            <w:lang w:eastAsia="ko-KR"/>
          </w:rPr>
          <w:object w:dxaOrig="405" w:dyaOrig="315" w14:anchorId="6786C501">
            <v:shape id="_x0000_i1040" type="#_x0000_t75" style="width:20.5pt;height:15.5pt" o:ole="">
              <v:imagedata r:id="rId55" o:title=""/>
            </v:shape>
            <o:OLEObject Type="Embed" ProgID="Equation.3" ShapeID="_x0000_i1040" DrawAspect="Content" ObjectID="_1769879434" r:id="rId56"/>
          </w:object>
        </w:r>
      </w:ins>
      <w:ins w:id="2864" w:author="D. Everaere" w:date="2023-10-28T17:15:00Z">
        <w:r>
          <w:rPr>
            <w:lang w:eastAsia="ko-KR"/>
          </w:rPr>
          <w:t xml:space="preserve"> </w:t>
        </w:r>
        <w:proofErr w:type="gramStart"/>
        <w:r>
          <w:rPr>
            <w:lang w:eastAsia="ko-KR"/>
          </w:rPr>
          <w:t>is</w:t>
        </w:r>
        <w:proofErr w:type="gramEnd"/>
        <w:r>
          <w:rPr>
            <w:lang w:eastAsia="ko-KR"/>
          </w:rPr>
          <w:t xml:space="preserve"> the time domain samples of the signal under test.</w:t>
        </w:r>
      </w:ins>
    </w:p>
    <w:p w14:paraId="20F09E63" w14:textId="77777777" w:rsidR="00134056" w:rsidRDefault="00134056" w:rsidP="00134056">
      <w:pPr>
        <w:overflowPunct w:val="0"/>
        <w:autoSpaceDE w:val="0"/>
        <w:autoSpaceDN w:val="0"/>
        <w:adjustRightInd w:val="0"/>
        <w:textAlignment w:val="baseline"/>
        <w:rPr>
          <w:ins w:id="2865" w:author="D. Everaere" w:date="2023-10-28T17:15:00Z"/>
          <w:lang w:eastAsia="ko-KR"/>
        </w:rPr>
      </w:pPr>
      <w:ins w:id="2866" w:author="D. Everaere" w:date="2023-10-28T17:15:00Z">
        <w:r>
          <w:rPr>
            <w:position w:val="-6"/>
            <w:lang w:eastAsia="ko-KR"/>
          </w:rPr>
          <w:object w:dxaOrig="405" w:dyaOrig="315" w14:anchorId="3840B34C">
            <v:shape id="_x0000_i1041" type="#_x0000_t75" style="width:20.5pt;height:15.5pt" o:ole="" fillcolor="window">
              <v:imagedata r:id="rId57" o:title=""/>
            </v:shape>
            <o:OLEObject Type="Embed" ProgID="Equation.3" ShapeID="_x0000_i1041" DrawAspect="Content" ObjectID="_1769879435" r:id="rId58"/>
          </w:object>
        </w:r>
      </w:ins>
      <w:ins w:id="2867" w:author="D. Everaere" w:date="2023-10-28T17:15:00Z">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w:t>
        </w:r>
      </w:ins>
      <w:ins w:id="2868" w:author="D. Everaere" w:date="2023-11-19T10:54:00Z">
        <w:r>
          <w:rPr>
            <w:lang w:eastAsia="ko-KR"/>
          </w:rPr>
          <w:t>E</w:t>
        </w:r>
      </w:ins>
      <w:ins w:id="2869" w:author="D. Everaere" w:date="2023-10-28T17:15:00Z">
        <w:r>
          <w:rPr>
            <w:lang w:eastAsia="ko-KR"/>
          </w:rPr>
          <w:t>.7.</w:t>
        </w:r>
      </w:ins>
    </w:p>
    <w:p w14:paraId="49F8F5CF" w14:textId="77777777" w:rsidR="00134056" w:rsidRDefault="00134056" w:rsidP="00134056">
      <w:pPr>
        <w:overflowPunct w:val="0"/>
        <w:autoSpaceDE w:val="0"/>
        <w:autoSpaceDN w:val="0"/>
        <w:adjustRightInd w:val="0"/>
        <w:textAlignment w:val="baseline"/>
        <w:rPr>
          <w:ins w:id="2870" w:author="D. Everaere" w:date="2023-10-28T17:15:00Z"/>
          <w:lang w:eastAsia="ko-KR"/>
        </w:rPr>
      </w:pPr>
      <w:ins w:id="2871" w:author="D. Everaere" w:date="2023-10-28T17:15:00Z">
        <w:r>
          <w:rPr>
            <w:position w:val="-10"/>
            <w:lang w:eastAsia="ko-KR"/>
          </w:rPr>
          <w:object w:dxaOrig="405" w:dyaOrig="405" w14:anchorId="252B2EB9">
            <v:shape id="_x0000_i1042" type="#_x0000_t75" style="width:20.5pt;height:20.5pt" o:ole="" fillcolor="window">
              <v:imagedata r:id="rId59" o:title=""/>
            </v:shape>
            <o:OLEObject Type="Embed" ProgID="Equation.3" ShapeID="_x0000_i1042" DrawAspect="Content" ObjectID="_1769879436" r:id="rId60"/>
          </w:object>
        </w:r>
      </w:ins>
      <w:ins w:id="2872" w:author="D. Everaere" w:date="2023-10-28T17:15:00Z">
        <w:r>
          <w:rPr>
            <w:lang w:eastAsia="ko-KR"/>
          </w:rPr>
          <w:t xml:space="preserve"> is the RF frequency offset.</w:t>
        </w:r>
      </w:ins>
    </w:p>
    <w:p w14:paraId="6EFAE8BA" w14:textId="77777777" w:rsidR="00134056" w:rsidRDefault="00134056" w:rsidP="00134056">
      <w:pPr>
        <w:overflowPunct w:val="0"/>
        <w:autoSpaceDE w:val="0"/>
        <w:autoSpaceDN w:val="0"/>
        <w:adjustRightInd w:val="0"/>
        <w:textAlignment w:val="baseline"/>
        <w:rPr>
          <w:ins w:id="2873" w:author="D. Everaere" w:date="2023-10-28T17:15:00Z"/>
          <w:lang w:eastAsia="ko-KR"/>
        </w:rPr>
      </w:pPr>
      <w:ins w:id="2874" w:author="D. Everaere" w:date="2023-10-28T17:15:00Z">
        <w:r>
          <w:rPr>
            <w:position w:val="-10"/>
            <w:lang w:eastAsia="ko-KR"/>
          </w:rPr>
          <w:object w:dxaOrig="615" w:dyaOrig="315" w14:anchorId="04AC26F5">
            <v:shape id="_x0000_i1043" type="#_x0000_t75" style="width:30.55pt;height:15.5pt" o:ole="" fillcolor="window">
              <v:imagedata r:id="rId61" o:title=""/>
            </v:shape>
            <o:OLEObject Type="Embed" ProgID="Equation.3" ShapeID="_x0000_i1043" DrawAspect="Content" ObjectID="_1769879437" r:id="rId62"/>
          </w:object>
        </w:r>
      </w:ins>
      <w:ins w:id="2875" w:author="D. Everaere" w:date="2023-10-28T17:15:00Z">
        <w:r>
          <w:rPr>
            <w:lang w:eastAsia="ko-KR"/>
          </w:rPr>
          <w:t xml:space="preserve"> is the phase response of the TX chain.</w:t>
        </w:r>
      </w:ins>
    </w:p>
    <w:p w14:paraId="2ABF224E" w14:textId="77777777" w:rsidR="00134056" w:rsidRDefault="00134056" w:rsidP="00134056">
      <w:pPr>
        <w:overflowPunct w:val="0"/>
        <w:autoSpaceDE w:val="0"/>
        <w:autoSpaceDN w:val="0"/>
        <w:adjustRightInd w:val="0"/>
        <w:textAlignment w:val="baseline"/>
        <w:rPr>
          <w:ins w:id="2876" w:author="D. Everaere" w:date="2023-10-28T17:15:00Z"/>
          <w:lang w:eastAsia="ko-KR"/>
        </w:rPr>
      </w:pPr>
      <w:ins w:id="2877" w:author="D. Everaere" w:date="2023-10-28T17:15:00Z">
        <w:r>
          <w:rPr>
            <w:position w:val="-10"/>
            <w:lang w:eastAsia="ko-KR"/>
          </w:rPr>
          <w:object w:dxaOrig="615" w:dyaOrig="315" w14:anchorId="5B5F3DE0">
            <v:shape id="_x0000_i1044" type="#_x0000_t75" style="width:30.55pt;height:15.5pt" o:ole="" fillcolor="window">
              <v:imagedata r:id="rId63" o:title=""/>
            </v:shape>
            <o:OLEObject Type="Embed" ProgID="Equation.3" ShapeID="_x0000_i1044" DrawAspect="Content" ObjectID="_1769879438" r:id="rId64"/>
          </w:object>
        </w:r>
      </w:ins>
      <w:ins w:id="2878" w:author="D. Everaere" w:date="2023-10-28T17:15:00Z">
        <w:r>
          <w:rPr>
            <w:lang w:eastAsia="ko-KR"/>
          </w:rPr>
          <w:t xml:space="preserve"> is the amplitude response of the TX chain.</w:t>
        </w:r>
      </w:ins>
    </w:p>
    <w:p w14:paraId="0193D232" w14:textId="77777777" w:rsidR="00134056" w:rsidRDefault="00134056" w:rsidP="00134056">
      <w:pPr>
        <w:pStyle w:val="Heading1"/>
        <w:rPr>
          <w:ins w:id="2879" w:author="D. Everaere" w:date="2023-10-28T17:15:00Z"/>
          <w:lang w:eastAsia="en-CA"/>
        </w:rPr>
      </w:pPr>
      <w:bookmarkStart w:id="2880" w:name="_Toc138935118"/>
      <w:bookmarkStart w:id="2881" w:name="_Toc138838032"/>
      <w:bookmarkStart w:id="2882" w:name="_Toc131766810"/>
      <w:bookmarkStart w:id="2883" w:name="_Toc131741276"/>
      <w:bookmarkStart w:id="2884" w:name="_Toc131596278"/>
      <w:bookmarkStart w:id="2885" w:name="_Toc124266919"/>
      <w:bookmarkStart w:id="2886" w:name="_Toc124157515"/>
      <w:bookmarkStart w:id="2887" w:name="_Toc123717939"/>
      <w:bookmarkStart w:id="2888" w:name="_Toc123054836"/>
      <w:bookmarkStart w:id="2889" w:name="_Toc123052367"/>
      <w:bookmarkStart w:id="2890" w:name="_Toc123049444"/>
      <w:bookmarkStart w:id="2891" w:name="_Toc115186595"/>
      <w:bookmarkStart w:id="2892" w:name="_Toc114255915"/>
      <w:bookmarkStart w:id="2893" w:name="_Toc107475322"/>
      <w:bookmarkStart w:id="2894" w:name="_Toc107419685"/>
      <w:bookmarkStart w:id="2895" w:name="_Toc107312101"/>
      <w:bookmarkStart w:id="2896" w:name="_Toc106783209"/>
      <w:bookmarkStart w:id="2897" w:name="_Toc90423005"/>
      <w:bookmarkStart w:id="2898" w:name="_Toc82622158"/>
      <w:bookmarkStart w:id="2899" w:name="_Toc74663615"/>
      <w:bookmarkStart w:id="2900" w:name="_Toc67916994"/>
      <w:bookmarkStart w:id="2901" w:name="_Toc61179692"/>
      <w:bookmarkStart w:id="2902" w:name="_Toc61179222"/>
      <w:bookmarkStart w:id="2903" w:name="_Toc53178974"/>
      <w:bookmarkStart w:id="2904" w:name="_Toc53178523"/>
      <w:bookmarkStart w:id="2905" w:name="_Toc45893817"/>
      <w:bookmarkStart w:id="2906" w:name="_Toc44712505"/>
      <w:bookmarkStart w:id="2907" w:name="_Toc37267898"/>
      <w:bookmarkStart w:id="2908" w:name="_Toc37260510"/>
      <w:bookmarkStart w:id="2909" w:name="_Toc36817586"/>
      <w:bookmarkStart w:id="2910" w:name="_Toc29812034"/>
      <w:bookmarkStart w:id="2911" w:name="_Toc21127825"/>
      <w:ins w:id="2912" w:author="D. Everaere" w:date="2023-10-28T17:15:00Z">
        <w:r>
          <w:rPr>
            <w:lang w:eastAsia="en-CA"/>
          </w:rPr>
          <w:t>E.4</w:t>
        </w:r>
        <w:r>
          <w:rPr>
            <w:lang w:eastAsia="en-CA"/>
          </w:rPr>
          <w:tab/>
          <w:t>Estimation of frequency offset</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ins>
    </w:p>
    <w:p w14:paraId="1EF3830F" w14:textId="77777777" w:rsidR="00134056" w:rsidRDefault="00134056" w:rsidP="00134056">
      <w:pPr>
        <w:overflowPunct w:val="0"/>
        <w:autoSpaceDE w:val="0"/>
        <w:autoSpaceDN w:val="0"/>
        <w:adjustRightInd w:val="0"/>
        <w:textAlignment w:val="baseline"/>
        <w:rPr>
          <w:ins w:id="2913" w:author="D. Everaere" w:date="2023-10-28T17:15:00Z"/>
          <w:lang w:eastAsia="ko-KR"/>
        </w:rPr>
      </w:pPr>
      <w:ins w:id="2914" w:author="D. Everaere" w:date="2023-10-28T17:15:00Z">
        <w:r>
          <w:rPr>
            <w:lang w:eastAsia="ko-KR"/>
          </w:rPr>
          <w:t xml:space="preserve">The observation period for determining the frequency offset </w:t>
        </w:r>
      </w:ins>
      <w:ins w:id="2915" w:author="D. Everaere" w:date="2023-10-28T17:15:00Z">
        <w:r>
          <w:rPr>
            <w:position w:val="-10"/>
            <w:lang w:eastAsia="ko-KR"/>
          </w:rPr>
          <w:object w:dxaOrig="405" w:dyaOrig="405" w14:anchorId="6FD58F0B">
            <v:shape id="_x0000_i1045" type="#_x0000_t75" style="width:20.5pt;height:20.5pt" o:ole="" fillcolor="window">
              <v:imagedata r:id="rId59" o:title=""/>
            </v:shape>
            <o:OLEObject Type="Embed" ProgID="Equation.3" ShapeID="_x0000_i1045" DrawAspect="Content" ObjectID="_1769879439" r:id="rId65"/>
          </w:object>
        </w:r>
      </w:ins>
      <w:ins w:id="2916" w:author="D. Everaere" w:date="2023-10-28T17:15:00Z">
        <w:r>
          <w:rPr>
            <w:lang w:eastAsia="ko-KR"/>
          </w:rPr>
          <w:t xml:space="preserve"> shall be 1 </w:t>
        </w:r>
        <w:r>
          <w:rPr>
            <w:rFonts w:eastAsia="SimSun"/>
            <w:lang w:val="en-US" w:eastAsia="zh-CN"/>
          </w:rPr>
          <w:t>slot</w:t>
        </w:r>
        <w:r>
          <w:rPr>
            <w:lang w:eastAsia="ko-KR"/>
          </w:rPr>
          <w:t>.</w:t>
        </w:r>
      </w:ins>
    </w:p>
    <w:p w14:paraId="7EF7A772" w14:textId="77777777" w:rsidR="00134056" w:rsidRDefault="00134056" w:rsidP="00134056">
      <w:pPr>
        <w:pStyle w:val="Heading1"/>
        <w:rPr>
          <w:ins w:id="2917" w:author="D. Everaere" w:date="2023-10-28T17:15:00Z"/>
          <w:lang w:eastAsia="en-CA"/>
        </w:rPr>
      </w:pPr>
      <w:bookmarkStart w:id="2918" w:name="_Toc138935119"/>
      <w:bookmarkStart w:id="2919" w:name="_Toc138838033"/>
      <w:bookmarkStart w:id="2920" w:name="_Toc131766811"/>
      <w:bookmarkStart w:id="2921" w:name="_Toc131741277"/>
      <w:bookmarkStart w:id="2922" w:name="_Toc131596279"/>
      <w:bookmarkStart w:id="2923" w:name="_Toc124266920"/>
      <w:bookmarkStart w:id="2924" w:name="_Toc124157516"/>
      <w:bookmarkStart w:id="2925" w:name="_Toc123717940"/>
      <w:bookmarkStart w:id="2926" w:name="_Toc123054837"/>
      <w:bookmarkStart w:id="2927" w:name="_Toc123052368"/>
      <w:bookmarkStart w:id="2928" w:name="_Toc123049445"/>
      <w:bookmarkStart w:id="2929" w:name="_Toc115186596"/>
      <w:bookmarkStart w:id="2930" w:name="_Toc114255916"/>
      <w:bookmarkStart w:id="2931" w:name="_Toc107475323"/>
      <w:bookmarkStart w:id="2932" w:name="_Toc107419686"/>
      <w:bookmarkStart w:id="2933" w:name="_Toc107312102"/>
      <w:bookmarkStart w:id="2934" w:name="_Toc106783210"/>
      <w:bookmarkStart w:id="2935" w:name="_Toc90423006"/>
      <w:bookmarkStart w:id="2936" w:name="_Toc82622159"/>
      <w:bookmarkStart w:id="2937" w:name="_Toc74663616"/>
      <w:bookmarkStart w:id="2938" w:name="_Toc67916995"/>
      <w:bookmarkStart w:id="2939" w:name="_Toc61179693"/>
      <w:bookmarkStart w:id="2940" w:name="_Toc61179223"/>
      <w:bookmarkStart w:id="2941" w:name="_Toc53178975"/>
      <w:bookmarkStart w:id="2942" w:name="_Toc53178524"/>
      <w:bookmarkStart w:id="2943" w:name="_Toc45893818"/>
      <w:bookmarkStart w:id="2944" w:name="_Toc44712506"/>
      <w:bookmarkStart w:id="2945" w:name="_Toc37267899"/>
      <w:bookmarkStart w:id="2946" w:name="_Toc37260511"/>
      <w:bookmarkStart w:id="2947" w:name="_Toc36817587"/>
      <w:bookmarkStart w:id="2948" w:name="_Toc29812035"/>
      <w:bookmarkStart w:id="2949" w:name="_Toc21127826"/>
      <w:ins w:id="2950" w:author="D. Everaere" w:date="2023-10-28T17:15:00Z">
        <w:r>
          <w:rPr>
            <w:lang w:eastAsia="en-CA"/>
          </w:rPr>
          <w:t>E.5</w:t>
        </w:r>
        <w:r>
          <w:rPr>
            <w:lang w:eastAsia="en-CA"/>
          </w:rPr>
          <w:tab/>
          <w:t>Estimation of time offset</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ins>
    </w:p>
    <w:p w14:paraId="7DDFB350" w14:textId="77777777" w:rsidR="00134056" w:rsidRDefault="00134056" w:rsidP="00134056">
      <w:pPr>
        <w:pStyle w:val="Heading2"/>
        <w:rPr>
          <w:ins w:id="2951" w:author="D. Everaere" w:date="2023-10-28T17:15:00Z"/>
        </w:rPr>
      </w:pPr>
      <w:bookmarkStart w:id="2952" w:name="_Toc138935120"/>
      <w:bookmarkStart w:id="2953" w:name="_Toc138838034"/>
      <w:bookmarkStart w:id="2954" w:name="_Toc131766812"/>
      <w:bookmarkStart w:id="2955" w:name="_Toc131741278"/>
      <w:bookmarkStart w:id="2956" w:name="_Toc131596280"/>
      <w:bookmarkStart w:id="2957" w:name="_Toc124266921"/>
      <w:bookmarkStart w:id="2958" w:name="_Toc124157517"/>
      <w:bookmarkStart w:id="2959" w:name="_Toc123717941"/>
      <w:bookmarkStart w:id="2960" w:name="_Toc123054838"/>
      <w:bookmarkStart w:id="2961" w:name="_Toc123052369"/>
      <w:bookmarkStart w:id="2962" w:name="_Toc123049446"/>
      <w:bookmarkStart w:id="2963" w:name="_Toc115186597"/>
      <w:bookmarkStart w:id="2964" w:name="_Toc114255917"/>
      <w:bookmarkStart w:id="2965" w:name="_Toc107475324"/>
      <w:bookmarkStart w:id="2966" w:name="_Toc107419687"/>
      <w:bookmarkStart w:id="2967" w:name="_Toc107312103"/>
      <w:bookmarkStart w:id="2968" w:name="_Toc106783211"/>
      <w:bookmarkStart w:id="2969" w:name="_Toc90423007"/>
      <w:bookmarkStart w:id="2970" w:name="_Toc82622160"/>
      <w:bookmarkStart w:id="2971" w:name="_Toc74663617"/>
      <w:bookmarkStart w:id="2972" w:name="_Toc67916996"/>
      <w:bookmarkStart w:id="2973" w:name="_Toc61179694"/>
      <w:bookmarkStart w:id="2974" w:name="_Toc61179224"/>
      <w:bookmarkStart w:id="2975" w:name="_Toc53178976"/>
      <w:bookmarkStart w:id="2976" w:name="_Toc53178525"/>
      <w:bookmarkStart w:id="2977" w:name="_Toc45893819"/>
      <w:bookmarkStart w:id="2978" w:name="_Toc44712507"/>
      <w:bookmarkStart w:id="2979" w:name="_Toc37267900"/>
      <w:bookmarkStart w:id="2980" w:name="_Toc37260512"/>
      <w:bookmarkStart w:id="2981" w:name="_Toc36817588"/>
      <w:bookmarkStart w:id="2982" w:name="_Toc29812036"/>
      <w:bookmarkStart w:id="2983" w:name="_Toc21127827"/>
      <w:ins w:id="2984" w:author="D. Everaere" w:date="2023-10-28T17:15:00Z">
        <w:r>
          <w:t>E.5.1</w:t>
        </w:r>
        <w:r>
          <w:tab/>
          <w:t>General</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ins>
    </w:p>
    <w:p w14:paraId="09EF0611" w14:textId="77777777" w:rsidR="00134056" w:rsidRDefault="00134056" w:rsidP="00134056">
      <w:pPr>
        <w:overflowPunct w:val="0"/>
        <w:autoSpaceDE w:val="0"/>
        <w:autoSpaceDN w:val="0"/>
        <w:adjustRightInd w:val="0"/>
        <w:textAlignment w:val="baseline"/>
        <w:rPr>
          <w:ins w:id="2985" w:author="D. Everaere" w:date="2023-10-28T17:15:00Z"/>
          <w:lang w:eastAsia="ko-KR"/>
        </w:rPr>
      </w:pPr>
      <w:ins w:id="2986" w:author="D. Everaere" w:date="2023-10-28T17:15:00Z">
        <w:r>
          <w:rPr>
            <w:lang w:eastAsia="ko-KR"/>
          </w:rPr>
          <w:t xml:space="preserve">The observation period for determining the sample timing difference </w:t>
        </w:r>
      </w:ins>
      <w:ins w:id="2987" w:author="D. Everaere" w:date="2023-10-28T17:15:00Z">
        <w:r>
          <w:rPr>
            <w:position w:val="-6"/>
            <w:lang w:eastAsia="ko-KR"/>
          </w:rPr>
          <w:object w:dxaOrig="405" w:dyaOrig="315" w14:anchorId="6EDD7C93">
            <v:shape id="_x0000_i1046" type="#_x0000_t75" style="width:20.5pt;height:15.5pt" o:ole="" fillcolor="window">
              <v:imagedata r:id="rId57" o:title=""/>
            </v:shape>
            <o:OLEObject Type="Embed" ProgID="Equation.3" ShapeID="_x0000_i1046" DrawAspect="Content" ObjectID="_1769879440" r:id="rId66"/>
          </w:object>
        </w:r>
      </w:ins>
      <w:ins w:id="2988" w:author="D. Everaere" w:date="2023-10-28T17:15:00Z">
        <w:r>
          <w:rPr>
            <w:lang w:eastAsia="ko-KR"/>
          </w:rPr>
          <w:t xml:space="preserve">shall be 1 </w:t>
        </w:r>
        <w:r>
          <w:rPr>
            <w:rFonts w:eastAsia="SimSun"/>
            <w:lang w:val="en-US" w:eastAsia="zh-CN"/>
          </w:rPr>
          <w:t>slot</w:t>
        </w:r>
        <w:r>
          <w:rPr>
            <w:lang w:eastAsia="ko-KR"/>
          </w:rPr>
          <w:t>.</w:t>
        </w:r>
      </w:ins>
    </w:p>
    <w:p w14:paraId="31C87359" w14:textId="77777777" w:rsidR="00134056" w:rsidRDefault="00134056" w:rsidP="00134056">
      <w:pPr>
        <w:overflowPunct w:val="0"/>
        <w:autoSpaceDE w:val="0"/>
        <w:autoSpaceDN w:val="0"/>
        <w:adjustRightInd w:val="0"/>
        <w:textAlignment w:val="baseline"/>
        <w:rPr>
          <w:ins w:id="2989" w:author="D. Everaere" w:date="2023-10-28T17:15:00Z"/>
          <w:lang w:eastAsia="ko-KR"/>
        </w:rPr>
      </w:pPr>
      <w:ins w:id="2990" w:author="D. Everaere" w:date="2023-10-28T17:15:00Z">
        <w:r>
          <w:rPr>
            <w:lang w:eastAsia="ko-KR"/>
          </w:rPr>
          <w:t xml:space="preserve">In the following  </w:t>
        </w:r>
      </w:ins>
      <w:ins w:id="2991" w:author="D. Everaere" w:date="2023-10-28T17:15:00Z">
        <w:r>
          <w:rPr>
            <w:position w:val="-6"/>
            <w:lang w:eastAsia="ko-KR"/>
          </w:rPr>
          <w:object w:dxaOrig="405" w:dyaOrig="315" w14:anchorId="4200FCAD">
            <v:shape id="_x0000_i1047" type="#_x0000_t75" style="width:20.5pt;height:15.5pt" o:ole="" fillcolor="window">
              <v:imagedata r:id="rId67" o:title=""/>
            </v:shape>
            <o:OLEObject Type="Embed" ProgID="Equation.3" ShapeID="_x0000_i1047" DrawAspect="Content" ObjectID="_1769879441" r:id="rId68"/>
          </w:object>
        </w:r>
      </w:ins>
      <w:ins w:id="2992" w:author="D. Everaere" w:date="2023-10-28T17:15:00Z">
        <w:r>
          <w:rPr>
            <w:lang w:eastAsia="ko-KR"/>
          </w:rPr>
          <w:t xml:space="preserve"> represents the middle sample of the EVM window of length </w:t>
        </w:r>
      </w:ins>
      <w:ins w:id="2993" w:author="D. Everaere" w:date="2023-10-28T17:15:00Z">
        <w:r>
          <w:rPr>
            <w:position w:val="-6"/>
            <w:lang w:eastAsia="ko-KR"/>
          </w:rPr>
          <w:object w:dxaOrig="315" w:dyaOrig="315" w14:anchorId="3AEA5AA1">
            <v:shape id="_x0000_i1048" type="#_x0000_t75" style="width:15.5pt;height:15.5pt" o:ole="">
              <v:imagedata r:id="rId69" o:title=""/>
            </v:shape>
            <o:OLEObject Type="Embed" ProgID="Equation.3" ShapeID="_x0000_i1048" DrawAspect="Content" ObjectID="_1769879442" r:id="rId70"/>
          </w:object>
        </w:r>
      </w:ins>
      <w:ins w:id="2994" w:author="D. Everaere" w:date="2023-10-28T17:15:00Z">
        <w:r>
          <w:rPr>
            <w:lang w:eastAsia="ko-KR"/>
          </w:rPr>
          <w:t xml:space="preserve"> (defined in E.5.2) or the last sample of the first window half if </w:t>
        </w:r>
      </w:ins>
      <w:ins w:id="2995" w:author="D. Everaere" w:date="2023-10-28T17:15:00Z">
        <w:r>
          <w:rPr>
            <w:position w:val="-6"/>
            <w:lang w:eastAsia="ko-KR"/>
          </w:rPr>
          <w:object w:dxaOrig="315" w:dyaOrig="315" w14:anchorId="4BA3ADE7">
            <v:shape id="_x0000_i1049" type="#_x0000_t75" style="width:15.5pt;height:15.5pt" o:ole="">
              <v:imagedata r:id="rId69" o:title=""/>
            </v:shape>
            <o:OLEObject Type="Embed" ProgID="Equation.3" ShapeID="_x0000_i1049" DrawAspect="Content" ObjectID="_1769879443" r:id="rId71"/>
          </w:object>
        </w:r>
      </w:ins>
      <w:ins w:id="2996" w:author="D. Everaere" w:date="2023-10-28T17:15:00Z">
        <w:r>
          <w:rPr>
            <w:lang w:eastAsia="ko-KR"/>
          </w:rPr>
          <w:t>is even.</w:t>
        </w:r>
      </w:ins>
    </w:p>
    <w:p w14:paraId="71FDE782" w14:textId="77777777" w:rsidR="00134056" w:rsidRDefault="00134056" w:rsidP="00134056">
      <w:pPr>
        <w:overflowPunct w:val="0"/>
        <w:autoSpaceDE w:val="0"/>
        <w:autoSpaceDN w:val="0"/>
        <w:adjustRightInd w:val="0"/>
        <w:textAlignment w:val="baseline"/>
        <w:rPr>
          <w:ins w:id="2997" w:author="D. Everaere" w:date="2023-10-28T17:15:00Z"/>
          <w:lang w:eastAsia="ko-KR"/>
        </w:rPr>
      </w:pPr>
      <w:ins w:id="2998" w:author="D. Everaere" w:date="2023-10-28T17:15:00Z">
        <w:r>
          <w:rPr>
            <w:position w:val="-6"/>
            <w:lang w:eastAsia="ko-KR"/>
          </w:rPr>
          <w:object w:dxaOrig="405" w:dyaOrig="315" w14:anchorId="61534178">
            <v:shape id="_x0000_i1050" type="#_x0000_t75" style="width:20.5pt;height:15.5pt" o:ole="" fillcolor="window">
              <v:imagedata r:id="rId67" o:title=""/>
            </v:shape>
            <o:OLEObject Type="Embed" ProgID="Equation.3" ShapeID="_x0000_i1050" DrawAspect="Content" ObjectID="_1769879444" r:id="rId72"/>
          </w:object>
        </w:r>
      </w:ins>
      <w:ins w:id="2999" w:author="D. Everaere" w:date="2023-10-28T17:15:00Z">
        <w:r>
          <w:rPr>
            <w:lang w:eastAsia="ko-KR"/>
          </w:rPr>
          <w:t xml:space="preserve">is estimated so that the EVM window of length </w:t>
        </w:r>
      </w:ins>
      <w:ins w:id="3000" w:author="D. Everaere" w:date="2023-10-28T17:15:00Z">
        <w:r>
          <w:rPr>
            <w:position w:val="-6"/>
            <w:lang w:eastAsia="ko-KR"/>
          </w:rPr>
          <w:object w:dxaOrig="315" w:dyaOrig="315" w14:anchorId="52038E88">
            <v:shape id="_x0000_i1051" type="#_x0000_t75" style="width:15.5pt;height:15.5pt" o:ole="">
              <v:imagedata r:id="rId69" o:title=""/>
            </v:shape>
            <o:OLEObject Type="Embed" ProgID="Equation.3" ShapeID="_x0000_i1051" DrawAspect="Content" ObjectID="_1769879445" r:id="rId73"/>
          </w:object>
        </w:r>
      </w:ins>
      <w:ins w:id="3001"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w:t>
        </w:r>
        <w:proofErr w:type="gramStart"/>
        <w:r>
          <w:rPr>
            <w:lang w:eastAsia="ko-KR"/>
          </w:rPr>
          <w:t>estimation</w:t>
        </w:r>
        <w:proofErr w:type="gramEnd"/>
      </w:ins>
    </w:p>
    <w:p w14:paraId="34A75FB0" w14:textId="77777777" w:rsidR="00134056" w:rsidRDefault="00134056" w:rsidP="00134056">
      <w:pPr>
        <w:overflowPunct w:val="0"/>
        <w:autoSpaceDE w:val="0"/>
        <w:autoSpaceDN w:val="0"/>
        <w:adjustRightInd w:val="0"/>
        <w:textAlignment w:val="baseline"/>
        <w:rPr>
          <w:ins w:id="3002" w:author="D. Everaere" w:date="2023-10-28T17:15:00Z"/>
          <w:lang w:eastAsia="ko-KR"/>
        </w:rPr>
      </w:pPr>
      <w:ins w:id="3003" w:author="D. Everaere" w:date="2023-10-28T17:15:00Z">
        <w:r>
          <w:rPr>
            <w:lang w:eastAsia="ko-KR"/>
          </w:rPr>
          <w:t xml:space="preserve">Two values for </w:t>
        </w:r>
      </w:ins>
      <w:ins w:id="3004" w:author="D. Everaere" w:date="2023-10-28T17:15:00Z">
        <w:r>
          <w:rPr>
            <w:position w:val="-6"/>
            <w:lang w:eastAsia="ko-KR"/>
          </w:rPr>
          <w:object w:dxaOrig="405" w:dyaOrig="315" w14:anchorId="6D7FCD7F">
            <v:shape id="_x0000_i1052" type="#_x0000_t75" style="width:20.5pt;height:15.5pt" o:ole="" fillcolor="window">
              <v:imagedata r:id="rId74" o:title=""/>
            </v:shape>
            <o:OLEObject Type="Embed" ProgID="Equation.3" ShapeID="_x0000_i1052" DrawAspect="Content" ObjectID="_1769879446" r:id="rId75"/>
          </w:object>
        </w:r>
      </w:ins>
      <w:ins w:id="3005" w:author="D. Everaere" w:date="2023-10-28T17:15:00Z">
        <w:r>
          <w:rPr>
            <w:lang w:eastAsia="ko-KR"/>
          </w:rPr>
          <w:t xml:space="preserve"> are determined:</w:t>
        </w:r>
      </w:ins>
    </w:p>
    <w:p w14:paraId="140EA75A" w14:textId="77777777" w:rsidR="00134056" w:rsidRDefault="00134056" w:rsidP="00134056">
      <w:pPr>
        <w:overflowPunct w:val="0"/>
        <w:autoSpaceDE w:val="0"/>
        <w:autoSpaceDN w:val="0"/>
        <w:adjustRightInd w:val="0"/>
        <w:textAlignment w:val="baseline"/>
        <w:rPr>
          <w:ins w:id="3006" w:author="D. Everaere" w:date="2023-10-28T17:15:00Z"/>
          <w:lang w:eastAsia="ko-KR"/>
        </w:rPr>
      </w:pPr>
      <w:ins w:id="3007" w:author="D. Everaere" w:date="2023-10-28T17:15:00Z">
        <w:r>
          <w:rPr>
            <w:position w:val="-28"/>
            <w:lang w:eastAsia="ko-KR"/>
          </w:rPr>
          <w:object w:dxaOrig="2055" w:dyaOrig="720" w14:anchorId="5AFB7606">
            <v:shape id="_x0000_i1053" type="#_x0000_t75" style="width:103pt;height:36.45pt" o:ole="" fillcolor="window">
              <v:imagedata r:id="rId76" o:title=""/>
            </v:shape>
            <o:OLEObject Type="Embed" ProgID="Equation.3" ShapeID="_x0000_i1053" DrawAspect="Content" ObjectID="_1769879447" r:id="rId77"/>
          </w:object>
        </w:r>
      </w:ins>
      <w:ins w:id="3008" w:author="D. Everaere" w:date="2023-10-28T17:15:00Z">
        <w:r>
          <w:rPr>
            <w:lang w:eastAsia="ko-KR"/>
          </w:rPr>
          <w:t xml:space="preserve"> and</w:t>
        </w:r>
      </w:ins>
    </w:p>
    <w:p w14:paraId="1136D4F5" w14:textId="77777777" w:rsidR="00134056" w:rsidRDefault="00134056" w:rsidP="00134056">
      <w:pPr>
        <w:overflowPunct w:val="0"/>
        <w:autoSpaceDE w:val="0"/>
        <w:autoSpaceDN w:val="0"/>
        <w:adjustRightInd w:val="0"/>
        <w:textAlignment w:val="baseline"/>
        <w:rPr>
          <w:ins w:id="3009" w:author="D. Everaere" w:date="2023-10-28T17:15:00Z"/>
          <w:lang w:eastAsia="ko-KR"/>
        </w:rPr>
      </w:pPr>
      <w:ins w:id="3010" w:author="D. Everaere" w:date="2023-10-28T17:15:00Z">
        <w:r>
          <w:rPr>
            <w:position w:val="-28"/>
            <w:lang w:eastAsia="ko-KR"/>
          </w:rPr>
          <w:object w:dxaOrig="1650" w:dyaOrig="720" w14:anchorId="7BEBABCD">
            <v:shape id="_x0000_i1054" type="#_x0000_t75" style="width:82.05pt;height:36.45pt" o:ole="" fillcolor="window">
              <v:imagedata r:id="rId78" o:title=""/>
            </v:shape>
            <o:OLEObject Type="Embed" ProgID="Equation.3" ShapeID="_x0000_i1054" DrawAspect="Content" ObjectID="_1769879448" r:id="rId79"/>
          </w:object>
        </w:r>
      </w:ins>
      <w:ins w:id="3011" w:author="D. Everaere" w:date="2023-10-28T17:15:00Z">
        <w:r>
          <w:rPr>
            <w:lang w:eastAsia="ko-KR"/>
          </w:rPr>
          <w:t xml:space="preserve"> where </w:t>
        </w:r>
      </w:ins>
      <w:ins w:id="3012" w:author="D. Everaere" w:date="2023-10-28T17:15:00Z">
        <w:r>
          <w:rPr>
            <w:position w:val="-6"/>
            <w:lang w:eastAsia="ko-KR"/>
          </w:rPr>
          <w:object w:dxaOrig="615" w:dyaOrig="315" w14:anchorId="1B2ADFB2">
            <v:shape id="_x0000_i1055" type="#_x0000_t75" style="width:30.55pt;height:15.5pt" o:ole="" fillcolor="window">
              <v:imagedata r:id="rId80" o:title=""/>
            </v:shape>
            <o:OLEObject Type="Embed" ProgID="Equation.3" ShapeID="_x0000_i1055" DrawAspect="Content" ObjectID="_1769879449" r:id="rId81"/>
          </w:object>
        </w:r>
      </w:ins>
      <w:ins w:id="3013" w:author="D. Everaere" w:date="2023-10-28T17:15:00Z">
        <w:r>
          <w:rPr>
            <w:lang w:eastAsia="ko-KR"/>
          </w:rPr>
          <w:t xml:space="preserve"> </w:t>
        </w:r>
        <w:proofErr w:type="spellStart"/>
        <w:r>
          <w:rPr>
            <w:lang w:eastAsia="ko-KR"/>
          </w:rPr>
          <w:t>if</w:t>
        </w:r>
        <w:proofErr w:type="spellEnd"/>
        <w:r>
          <w:rPr>
            <w:lang w:eastAsia="ko-KR"/>
          </w:rPr>
          <w:t xml:space="preserve"> </w:t>
        </w:r>
      </w:ins>
      <w:ins w:id="3014" w:author="D. Everaere" w:date="2023-10-28T17:15:00Z">
        <w:r>
          <w:rPr>
            <w:position w:val="-6"/>
            <w:lang w:eastAsia="ko-KR"/>
          </w:rPr>
          <w:object w:dxaOrig="315" w:dyaOrig="315" w14:anchorId="56D46BD5">
            <v:shape id="_x0000_i1056" type="#_x0000_t75" style="width:15.5pt;height:15.5pt" o:ole="">
              <v:imagedata r:id="rId82" o:title=""/>
            </v:shape>
            <o:OLEObject Type="Embed" ProgID="Equation.3" ShapeID="_x0000_i1056" DrawAspect="Content" ObjectID="_1769879450" r:id="rId83"/>
          </w:object>
        </w:r>
      </w:ins>
      <w:ins w:id="3015" w:author="D. Everaere" w:date="2023-10-28T17:15:00Z">
        <w:r>
          <w:rPr>
            <w:lang w:eastAsia="ko-KR"/>
          </w:rPr>
          <w:t xml:space="preserve"> is odd and </w:t>
        </w:r>
      </w:ins>
      <w:ins w:id="3016" w:author="D. Everaere" w:date="2023-10-28T17:15:00Z">
        <w:r>
          <w:rPr>
            <w:position w:val="-6"/>
            <w:lang w:eastAsia="ko-KR"/>
          </w:rPr>
          <w:object w:dxaOrig="615" w:dyaOrig="315" w14:anchorId="2E399EC0">
            <v:shape id="_x0000_i1057" type="#_x0000_t75" style="width:30.55pt;height:15.5pt" o:ole="" fillcolor="window">
              <v:imagedata r:id="rId84" o:title=""/>
            </v:shape>
            <o:OLEObject Type="Embed" ProgID="Equation.3" ShapeID="_x0000_i1057" DrawAspect="Content" ObjectID="_1769879451" r:id="rId85"/>
          </w:object>
        </w:r>
      </w:ins>
      <w:ins w:id="3017" w:author="D. Everaere" w:date="2023-10-28T17:15:00Z">
        <w:r>
          <w:rPr>
            <w:lang w:eastAsia="ko-KR"/>
          </w:rPr>
          <w:t xml:space="preserve"> if </w:t>
        </w:r>
      </w:ins>
      <w:ins w:id="3018" w:author="D. Everaere" w:date="2023-10-28T17:15:00Z">
        <w:r>
          <w:rPr>
            <w:position w:val="-6"/>
            <w:lang w:eastAsia="ko-KR"/>
          </w:rPr>
          <w:object w:dxaOrig="315" w:dyaOrig="315" w14:anchorId="738BF374">
            <v:shape id="_x0000_i1058" type="#_x0000_t75" style="width:15.5pt;height:15.5pt" o:ole="">
              <v:imagedata r:id="rId86" o:title=""/>
            </v:shape>
            <o:OLEObject Type="Embed" ProgID="Equation.3" ShapeID="_x0000_i1058" DrawAspect="Content" ObjectID="_1769879452" r:id="rId87"/>
          </w:object>
        </w:r>
      </w:ins>
      <w:ins w:id="3019" w:author="D. Everaere" w:date="2023-10-28T17:15:00Z">
        <w:r>
          <w:rPr>
            <w:lang w:eastAsia="ko-KR"/>
          </w:rPr>
          <w:t>is even.</w:t>
        </w:r>
      </w:ins>
    </w:p>
    <w:p w14:paraId="7F946363" w14:textId="77777777" w:rsidR="00134056" w:rsidRDefault="00134056" w:rsidP="00134056">
      <w:pPr>
        <w:overflowPunct w:val="0"/>
        <w:autoSpaceDE w:val="0"/>
        <w:autoSpaceDN w:val="0"/>
        <w:adjustRightInd w:val="0"/>
        <w:textAlignment w:val="baseline"/>
        <w:rPr>
          <w:ins w:id="3020" w:author="D. Everaere" w:date="2023-10-28T17:15:00Z"/>
          <w:lang w:eastAsia="ko-KR"/>
        </w:rPr>
      </w:pPr>
      <w:ins w:id="3021" w:author="D. Everaere" w:date="2023-10-28T17:15:00Z">
        <w:r>
          <w:rPr>
            <w:lang w:eastAsia="ko-KR"/>
          </w:rPr>
          <w:t xml:space="preserve">When the cyclic prefix length varies from symbol to symbol then  </w:t>
        </w:r>
      </w:ins>
      <w:ins w:id="3022" w:author="D. Everaere" w:date="2023-10-28T17:15:00Z">
        <w:r>
          <w:rPr>
            <w:position w:val="-4"/>
            <w:lang w:eastAsia="ko-KR"/>
          </w:rPr>
          <w:object w:dxaOrig="315" w:dyaOrig="315" w14:anchorId="5B07A2D3">
            <v:shape id="_x0000_i1059" type="#_x0000_t75" style="width:15.5pt;height:15.5pt" o:ole="">
              <v:imagedata r:id="rId88" o:title=""/>
            </v:shape>
            <o:OLEObject Type="Embed" ProgID="Equation.3" ShapeID="_x0000_i1059" DrawAspect="Content" ObjectID="_1769879453" r:id="rId89"/>
          </w:object>
        </w:r>
      </w:ins>
      <w:ins w:id="3023" w:author="D. Everaere" w:date="2023-10-28T17:15:00Z">
        <w:r>
          <w:rPr>
            <w:lang w:eastAsia="ko-KR"/>
          </w:rPr>
          <w:t>shall be further restricted to the subset of symbols with the considered modulation scheme being active and with the considered cyclic prefix length type.</w:t>
        </w:r>
      </w:ins>
    </w:p>
    <w:p w14:paraId="7AB5C97E" w14:textId="77777777" w:rsidR="00134056" w:rsidRDefault="00134056" w:rsidP="00134056">
      <w:pPr>
        <w:pStyle w:val="Heading2"/>
        <w:rPr>
          <w:ins w:id="3024" w:author="D. Everaere" w:date="2023-10-28T17:15:00Z"/>
        </w:rPr>
      </w:pPr>
      <w:bookmarkStart w:id="3025" w:name="_Toc138935121"/>
      <w:bookmarkStart w:id="3026" w:name="_Toc138838035"/>
      <w:bookmarkStart w:id="3027" w:name="_Toc131766813"/>
      <w:bookmarkStart w:id="3028" w:name="_Toc131741279"/>
      <w:bookmarkStart w:id="3029" w:name="_Toc131596281"/>
      <w:bookmarkStart w:id="3030" w:name="_Toc124266922"/>
      <w:bookmarkStart w:id="3031" w:name="_Toc124157518"/>
      <w:bookmarkStart w:id="3032" w:name="_Toc123717942"/>
      <w:bookmarkStart w:id="3033" w:name="_Toc123054839"/>
      <w:bookmarkStart w:id="3034" w:name="_Toc123052370"/>
      <w:bookmarkStart w:id="3035" w:name="_Toc123049447"/>
      <w:bookmarkStart w:id="3036" w:name="_Toc115186598"/>
      <w:bookmarkStart w:id="3037" w:name="_Toc114255918"/>
      <w:bookmarkStart w:id="3038" w:name="_Toc107475325"/>
      <w:bookmarkStart w:id="3039" w:name="_Toc107419688"/>
      <w:bookmarkStart w:id="3040" w:name="_Toc107312104"/>
      <w:bookmarkStart w:id="3041" w:name="_Toc106783212"/>
      <w:bookmarkStart w:id="3042" w:name="_Toc90423008"/>
      <w:bookmarkStart w:id="3043" w:name="_Toc82622161"/>
      <w:bookmarkStart w:id="3044" w:name="_Toc74663618"/>
      <w:bookmarkStart w:id="3045" w:name="_Toc67916997"/>
      <w:bookmarkStart w:id="3046" w:name="_Toc61179695"/>
      <w:bookmarkStart w:id="3047" w:name="_Toc61179225"/>
      <w:bookmarkStart w:id="3048" w:name="_Toc53178977"/>
      <w:bookmarkStart w:id="3049" w:name="_Toc53178526"/>
      <w:bookmarkStart w:id="3050" w:name="_Toc45893820"/>
      <w:bookmarkStart w:id="3051" w:name="_Toc44712508"/>
      <w:bookmarkStart w:id="3052" w:name="_Toc37267901"/>
      <w:bookmarkStart w:id="3053" w:name="_Toc37260513"/>
      <w:bookmarkStart w:id="3054" w:name="_Toc36817589"/>
      <w:bookmarkStart w:id="3055" w:name="_Toc29812037"/>
      <w:bookmarkStart w:id="3056" w:name="_Toc21127828"/>
      <w:ins w:id="3057" w:author="D. Everaere" w:date="2023-10-28T17:15:00Z">
        <w:r>
          <w:t>E.5.2</w:t>
        </w:r>
        <w:r>
          <w:tab/>
          <w:t>Window length</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ins>
    </w:p>
    <w:p w14:paraId="2AFFE2C8" w14:textId="77777777" w:rsidR="00134056" w:rsidRDefault="00134056" w:rsidP="00134056">
      <w:pPr>
        <w:rPr>
          <w:ins w:id="3058" w:author="D. Everaere" w:date="2023-10-28T17:15:00Z"/>
          <w:lang w:eastAsia="ko-KR"/>
        </w:rPr>
      </w:pPr>
      <w:bookmarkStart w:id="3059" w:name="_Hlk503533742"/>
      <w:ins w:id="3060" w:author="D. Everaere" w:date="2023-10-28T17:15:00Z">
        <w:r>
          <w:rPr>
            <w:lang w:eastAsia="ko-KR"/>
          </w:rPr>
          <w:t>Table E.5.2-1 and table E.5.2-2 specify the EVM window length (</w:t>
        </w:r>
        <w:r>
          <w:rPr>
            <w:i/>
            <w:lang w:eastAsia="ko-KR"/>
          </w:rPr>
          <w:t>W</w:t>
        </w:r>
        <w:r>
          <w:rPr>
            <w:lang w:eastAsia="ko-KR"/>
          </w:rPr>
          <w:t>) for normal CP for FR2-NTN.</w:t>
        </w:r>
      </w:ins>
    </w:p>
    <w:p w14:paraId="35ABDDCF" w14:textId="77777777" w:rsidR="00134056" w:rsidRDefault="00134056" w:rsidP="00134056">
      <w:pPr>
        <w:pStyle w:val="TH"/>
        <w:rPr>
          <w:ins w:id="3061" w:author="D. Everaere" w:date="2023-10-28T17:15:00Z"/>
          <w:lang w:val="en-US"/>
        </w:rPr>
      </w:pPr>
      <w:ins w:id="3062" w:author="D. Everaere" w:date="2023-10-28T17:15:00Z">
        <w:r>
          <w:lastRenderedPageBreak/>
          <w:t>Table E.5.2-1: EVM window length for normal CP</w:t>
        </w:r>
        <w:r>
          <w:rPr>
            <w:lang w:val="en-US"/>
          </w:rPr>
          <w:t>, FR2-NTN, 60 kHz SCS</w:t>
        </w:r>
        <w:bookmarkStart w:id="3063" w:name="_Hlk501113868"/>
        <w:bookmarkEnd w:id="305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34056" w14:paraId="6FDC325F" w14:textId="77777777" w:rsidTr="003B03E3">
        <w:trPr>
          <w:cantSplit/>
          <w:jc w:val="center"/>
          <w:ins w:id="3064" w:author="D. Everaere" w:date="2023-10-28T17:15:00Z"/>
        </w:trPr>
        <w:tc>
          <w:tcPr>
            <w:tcW w:w="1806" w:type="dxa"/>
            <w:shd w:val="clear" w:color="auto" w:fill="F2F2F2"/>
            <w:vAlign w:val="center"/>
            <w:hideMark/>
          </w:tcPr>
          <w:bookmarkEnd w:id="3063"/>
          <w:p w14:paraId="1D692F29" w14:textId="77777777" w:rsidR="00134056" w:rsidRDefault="00134056" w:rsidP="003B03E3">
            <w:pPr>
              <w:pStyle w:val="TAH"/>
              <w:rPr>
                <w:ins w:id="3065" w:author="D. Everaere" w:date="2023-10-28T17:15:00Z"/>
              </w:rPr>
            </w:pPr>
            <w:ins w:id="3066" w:author="D. Everaere" w:date="2023-10-28T17:15:00Z">
              <w:r>
                <w:t>Channel bandwidth (MHz)</w:t>
              </w:r>
            </w:ins>
          </w:p>
        </w:tc>
        <w:tc>
          <w:tcPr>
            <w:tcW w:w="1035" w:type="dxa"/>
            <w:shd w:val="clear" w:color="auto" w:fill="F2F2F2"/>
            <w:vAlign w:val="center"/>
            <w:hideMark/>
          </w:tcPr>
          <w:p w14:paraId="6742ED04" w14:textId="77777777" w:rsidR="00134056" w:rsidRDefault="00134056" w:rsidP="003B03E3">
            <w:pPr>
              <w:pStyle w:val="TAH"/>
              <w:rPr>
                <w:ins w:id="3067" w:author="D. Everaere" w:date="2023-10-28T17:15:00Z"/>
              </w:rPr>
            </w:pPr>
            <w:ins w:id="3068" w:author="D. Everaere" w:date="2023-10-28T17:15:00Z">
              <w:r>
                <w:t>FFT size</w:t>
              </w:r>
            </w:ins>
          </w:p>
        </w:tc>
        <w:tc>
          <w:tcPr>
            <w:tcW w:w="2146" w:type="dxa"/>
            <w:shd w:val="clear" w:color="auto" w:fill="F2F2F2"/>
            <w:vAlign w:val="center"/>
            <w:hideMark/>
          </w:tcPr>
          <w:p w14:paraId="0D8BAA57" w14:textId="77777777" w:rsidR="00134056" w:rsidRDefault="00134056" w:rsidP="003B03E3">
            <w:pPr>
              <w:pStyle w:val="TAH"/>
              <w:rPr>
                <w:ins w:id="3069" w:author="D. Everaere" w:date="2023-10-28T17:15:00Z"/>
              </w:rPr>
            </w:pPr>
            <w:ins w:id="3070" w:author="D. Everaere" w:date="2023-10-28T17:15:00Z">
              <w:r>
                <w:rPr>
                  <w:noProof/>
                  <w:lang w:val="en-US" w:eastAsia="ko-KR"/>
                </w:rPr>
                <w:t xml:space="preserve">CP length in FFT samples </w:t>
              </w:r>
            </w:ins>
          </w:p>
        </w:tc>
        <w:tc>
          <w:tcPr>
            <w:tcW w:w="1089" w:type="dxa"/>
            <w:shd w:val="clear" w:color="auto" w:fill="F2F2F2"/>
            <w:vAlign w:val="center"/>
            <w:hideMark/>
          </w:tcPr>
          <w:p w14:paraId="4212970F" w14:textId="77777777" w:rsidR="00134056" w:rsidRDefault="00134056" w:rsidP="003B03E3">
            <w:pPr>
              <w:pStyle w:val="TAH"/>
              <w:rPr>
                <w:ins w:id="3071" w:author="D. Everaere" w:date="2023-10-28T17:15:00Z"/>
              </w:rPr>
            </w:pPr>
            <w:ins w:id="3072" w:author="D. Everaere" w:date="2023-10-28T17:15:00Z">
              <w:r>
                <w:t>EVM window length W</w:t>
              </w:r>
            </w:ins>
          </w:p>
        </w:tc>
        <w:tc>
          <w:tcPr>
            <w:tcW w:w="2186" w:type="dxa"/>
            <w:shd w:val="clear" w:color="auto" w:fill="F2F2F2"/>
            <w:vAlign w:val="center"/>
            <w:hideMark/>
          </w:tcPr>
          <w:p w14:paraId="5E39F0EA" w14:textId="77777777" w:rsidR="00134056" w:rsidRDefault="00134056" w:rsidP="003B03E3">
            <w:pPr>
              <w:pStyle w:val="TAH"/>
              <w:rPr>
                <w:ins w:id="3073" w:author="D. Everaere" w:date="2023-10-28T17:15:00Z"/>
                <w:rFonts w:cs="Arial"/>
              </w:rPr>
            </w:pPr>
            <w:ins w:id="3074"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479EF824" w14:textId="77777777" w:rsidTr="003B03E3">
        <w:trPr>
          <w:cantSplit/>
          <w:jc w:val="center"/>
          <w:ins w:id="3075" w:author="D. Everaere" w:date="2023-10-28T17:15:00Z"/>
        </w:trPr>
        <w:tc>
          <w:tcPr>
            <w:tcW w:w="1806" w:type="dxa"/>
            <w:vAlign w:val="center"/>
            <w:hideMark/>
          </w:tcPr>
          <w:p w14:paraId="6D855FE5" w14:textId="77777777" w:rsidR="00134056" w:rsidRDefault="00134056" w:rsidP="003B03E3">
            <w:pPr>
              <w:pStyle w:val="TAC"/>
              <w:rPr>
                <w:ins w:id="3076" w:author="D. Everaere" w:date="2023-10-28T17:15:00Z"/>
              </w:rPr>
            </w:pPr>
            <w:ins w:id="3077" w:author="D. Everaere" w:date="2023-10-28T17:15:00Z">
              <w:r>
                <w:t>50</w:t>
              </w:r>
            </w:ins>
          </w:p>
        </w:tc>
        <w:tc>
          <w:tcPr>
            <w:tcW w:w="1035" w:type="dxa"/>
            <w:vAlign w:val="center"/>
            <w:hideMark/>
          </w:tcPr>
          <w:p w14:paraId="30BCB7EC" w14:textId="77777777" w:rsidR="00134056" w:rsidRDefault="00134056" w:rsidP="003B03E3">
            <w:pPr>
              <w:pStyle w:val="TAC"/>
              <w:rPr>
                <w:ins w:id="3078" w:author="D. Everaere" w:date="2023-10-28T17:15:00Z"/>
              </w:rPr>
            </w:pPr>
            <w:ins w:id="3079" w:author="D. Everaere" w:date="2023-10-28T17:15:00Z">
              <w:r>
                <w:t>1024</w:t>
              </w:r>
            </w:ins>
          </w:p>
        </w:tc>
        <w:tc>
          <w:tcPr>
            <w:tcW w:w="2146" w:type="dxa"/>
            <w:vAlign w:val="center"/>
            <w:hideMark/>
          </w:tcPr>
          <w:p w14:paraId="52E8A995" w14:textId="77777777" w:rsidR="00134056" w:rsidRDefault="00134056" w:rsidP="003B03E3">
            <w:pPr>
              <w:pStyle w:val="TAC"/>
              <w:rPr>
                <w:ins w:id="3080" w:author="D. Everaere" w:date="2023-10-28T17:15:00Z"/>
              </w:rPr>
            </w:pPr>
            <w:ins w:id="3081" w:author="D. Everaere" w:date="2023-10-28T17:15:00Z">
              <w:r>
                <w:t>72</w:t>
              </w:r>
            </w:ins>
          </w:p>
        </w:tc>
        <w:tc>
          <w:tcPr>
            <w:tcW w:w="1089" w:type="dxa"/>
            <w:vAlign w:val="center"/>
            <w:hideMark/>
          </w:tcPr>
          <w:p w14:paraId="42BE9298" w14:textId="77777777" w:rsidR="00134056" w:rsidRDefault="00134056" w:rsidP="003B03E3">
            <w:pPr>
              <w:pStyle w:val="TAC"/>
              <w:rPr>
                <w:ins w:id="3082" w:author="D. Everaere" w:date="2023-10-28T17:15:00Z"/>
              </w:rPr>
            </w:pPr>
            <w:ins w:id="3083" w:author="D. Everaere" w:date="2023-10-28T17:15:00Z">
              <w:r>
                <w:t>36</w:t>
              </w:r>
            </w:ins>
          </w:p>
        </w:tc>
        <w:tc>
          <w:tcPr>
            <w:tcW w:w="2186" w:type="dxa"/>
            <w:vAlign w:val="center"/>
            <w:hideMark/>
          </w:tcPr>
          <w:p w14:paraId="240AA66A" w14:textId="77777777" w:rsidR="00134056" w:rsidRDefault="00134056" w:rsidP="003B03E3">
            <w:pPr>
              <w:pStyle w:val="TAC"/>
              <w:rPr>
                <w:ins w:id="3084" w:author="D. Everaere" w:date="2023-10-28T17:15:00Z"/>
              </w:rPr>
            </w:pPr>
            <w:ins w:id="3085" w:author="D. Everaere" w:date="2023-10-28T17:15:00Z">
              <w:r>
                <w:t>50</w:t>
              </w:r>
            </w:ins>
          </w:p>
        </w:tc>
      </w:tr>
      <w:tr w:rsidR="00134056" w14:paraId="5A4DF567" w14:textId="77777777" w:rsidTr="003B03E3">
        <w:trPr>
          <w:cantSplit/>
          <w:jc w:val="center"/>
          <w:ins w:id="3086" w:author="D. Everaere" w:date="2023-10-28T17:15:00Z"/>
        </w:trPr>
        <w:tc>
          <w:tcPr>
            <w:tcW w:w="1806" w:type="dxa"/>
            <w:vAlign w:val="center"/>
            <w:hideMark/>
          </w:tcPr>
          <w:p w14:paraId="38A2496E" w14:textId="77777777" w:rsidR="00134056" w:rsidRDefault="00134056" w:rsidP="003B03E3">
            <w:pPr>
              <w:pStyle w:val="TAC"/>
              <w:rPr>
                <w:ins w:id="3087" w:author="D. Everaere" w:date="2023-10-28T17:15:00Z"/>
              </w:rPr>
            </w:pPr>
            <w:ins w:id="3088" w:author="D. Everaere" w:date="2023-10-28T17:15:00Z">
              <w:r>
                <w:t>100</w:t>
              </w:r>
            </w:ins>
          </w:p>
        </w:tc>
        <w:tc>
          <w:tcPr>
            <w:tcW w:w="1035" w:type="dxa"/>
            <w:vAlign w:val="center"/>
            <w:hideMark/>
          </w:tcPr>
          <w:p w14:paraId="44E7DE52" w14:textId="77777777" w:rsidR="00134056" w:rsidRDefault="00134056" w:rsidP="003B03E3">
            <w:pPr>
              <w:pStyle w:val="TAC"/>
              <w:rPr>
                <w:ins w:id="3089" w:author="D. Everaere" w:date="2023-10-28T17:15:00Z"/>
              </w:rPr>
            </w:pPr>
            <w:ins w:id="3090" w:author="D. Everaere" w:date="2023-10-28T17:15:00Z">
              <w:r>
                <w:t>2048</w:t>
              </w:r>
            </w:ins>
          </w:p>
        </w:tc>
        <w:tc>
          <w:tcPr>
            <w:tcW w:w="2146" w:type="dxa"/>
            <w:vAlign w:val="center"/>
            <w:hideMark/>
          </w:tcPr>
          <w:p w14:paraId="0E48D612" w14:textId="77777777" w:rsidR="00134056" w:rsidRDefault="00134056" w:rsidP="003B03E3">
            <w:pPr>
              <w:pStyle w:val="TAC"/>
              <w:rPr>
                <w:ins w:id="3091" w:author="D. Everaere" w:date="2023-10-28T17:15:00Z"/>
              </w:rPr>
            </w:pPr>
            <w:ins w:id="3092" w:author="D. Everaere" w:date="2023-10-28T17:15:00Z">
              <w:r>
                <w:t>144</w:t>
              </w:r>
            </w:ins>
          </w:p>
        </w:tc>
        <w:tc>
          <w:tcPr>
            <w:tcW w:w="1089" w:type="dxa"/>
            <w:vAlign w:val="center"/>
            <w:hideMark/>
          </w:tcPr>
          <w:p w14:paraId="1B4921B2" w14:textId="77777777" w:rsidR="00134056" w:rsidRDefault="00134056" w:rsidP="003B03E3">
            <w:pPr>
              <w:pStyle w:val="TAC"/>
              <w:rPr>
                <w:ins w:id="3093" w:author="D. Everaere" w:date="2023-10-28T17:15:00Z"/>
              </w:rPr>
            </w:pPr>
            <w:ins w:id="3094" w:author="D. Everaere" w:date="2023-10-28T17:15:00Z">
              <w:r>
                <w:t>72</w:t>
              </w:r>
            </w:ins>
          </w:p>
        </w:tc>
        <w:tc>
          <w:tcPr>
            <w:tcW w:w="2186" w:type="dxa"/>
            <w:vAlign w:val="center"/>
            <w:hideMark/>
          </w:tcPr>
          <w:p w14:paraId="5F9E6322" w14:textId="77777777" w:rsidR="00134056" w:rsidRDefault="00134056" w:rsidP="003B03E3">
            <w:pPr>
              <w:pStyle w:val="TAC"/>
              <w:rPr>
                <w:ins w:id="3095" w:author="D. Everaere" w:date="2023-10-28T17:15:00Z"/>
              </w:rPr>
            </w:pPr>
            <w:ins w:id="3096" w:author="D. Everaere" w:date="2023-10-28T17:15:00Z">
              <w:r>
                <w:t>50</w:t>
              </w:r>
            </w:ins>
          </w:p>
        </w:tc>
      </w:tr>
      <w:tr w:rsidR="00134056" w14:paraId="5B91F735" w14:textId="77777777" w:rsidTr="003B03E3">
        <w:trPr>
          <w:cantSplit/>
          <w:jc w:val="center"/>
          <w:ins w:id="3097" w:author="D. Everaere" w:date="2023-10-28T17:15:00Z"/>
        </w:trPr>
        <w:tc>
          <w:tcPr>
            <w:tcW w:w="1806" w:type="dxa"/>
            <w:vAlign w:val="center"/>
            <w:hideMark/>
          </w:tcPr>
          <w:p w14:paraId="7BCC5964" w14:textId="77777777" w:rsidR="00134056" w:rsidRDefault="00134056" w:rsidP="003B03E3">
            <w:pPr>
              <w:pStyle w:val="TAC"/>
              <w:rPr>
                <w:ins w:id="3098" w:author="D. Everaere" w:date="2023-10-28T17:15:00Z"/>
              </w:rPr>
            </w:pPr>
            <w:ins w:id="3099" w:author="D. Everaere" w:date="2023-10-28T17:15:00Z">
              <w:r>
                <w:t>200</w:t>
              </w:r>
            </w:ins>
          </w:p>
        </w:tc>
        <w:tc>
          <w:tcPr>
            <w:tcW w:w="1035" w:type="dxa"/>
            <w:vAlign w:val="center"/>
            <w:hideMark/>
          </w:tcPr>
          <w:p w14:paraId="698E3D86" w14:textId="77777777" w:rsidR="00134056" w:rsidRDefault="00134056" w:rsidP="003B03E3">
            <w:pPr>
              <w:pStyle w:val="TAC"/>
              <w:rPr>
                <w:ins w:id="3100" w:author="D. Everaere" w:date="2023-10-28T17:15:00Z"/>
              </w:rPr>
            </w:pPr>
            <w:ins w:id="3101" w:author="D. Everaere" w:date="2023-10-28T17:15:00Z">
              <w:r>
                <w:t>4096</w:t>
              </w:r>
            </w:ins>
          </w:p>
        </w:tc>
        <w:tc>
          <w:tcPr>
            <w:tcW w:w="2146" w:type="dxa"/>
            <w:vAlign w:val="center"/>
            <w:hideMark/>
          </w:tcPr>
          <w:p w14:paraId="10DB229C" w14:textId="77777777" w:rsidR="00134056" w:rsidRDefault="00134056" w:rsidP="003B03E3">
            <w:pPr>
              <w:pStyle w:val="TAC"/>
              <w:rPr>
                <w:ins w:id="3102" w:author="D. Everaere" w:date="2023-10-28T17:15:00Z"/>
              </w:rPr>
            </w:pPr>
            <w:ins w:id="3103" w:author="D. Everaere" w:date="2023-10-28T17:15:00Z">
              <w:r>
                <w:t>288</w:t>
              </w:r>
            </w:ins>
          </w:p>
        </w:tc>
        <w:tc>
          <w:tcPr>
            <w:tcW w:w="1089" w:type="dxa"/>
            <w:vAlign w:val="center"/>
            <w:hideMark/>
          </w:tcPr>
          <w:p w14:paraId="41CB87D9" w14:textId="77777777" w:rsidR="00134056" w:rsidRDefault="00134056" w:rsidP="003B03E3">
            <w:pPr>
              <w:pStyle w:val="TAC"/>
              <w:rPr>
                <w:ins w:id="3104" w:author="D. Everaere" w:date="2023-10-28T17:15:00Z"/>
              </w:rPr>
            </w:pPr>
            <w:ins w:id="3105" w:author="D. Everaere" w:date="2023-10-28T17:15:00Z">
              <w:r>
                <w:t>144</w:t>
              </w:r>
            </w:ins>
          </w:p>
        </w:tc>
        <w:tc>
          <w:tcPr>
            <w:tcW w:w="2186" w:type="dxa"/>
            <w:vAlign w:val="center"/>
            <w:hideMark/>
          </w:tcPr>
          <w:p w14:paraId="38276D1E" w14:textId="77777777" w:rsidR="00134056" w:rsidRDefault="00134056" w:rsidP="003B03E3">
            <w:pPr>
              <w:pStyle w:val="TAC"/>
              <w:rPr>
                <w:ins w:id="3106" w:author="D. Everaere" w:date="2023-10-28T17:15:00Z"/>
              </w:rPr>
            </w:pPr>
            <w:ins w:id="3107" w:author="D. Everaere" w:date="2023-10-28T17:15:00Z">
              <w:r>
                <w:t>50</w:t>
              </w:r>
            </w:ins>
          </w:p>
        </w:tc>
      </w:tr>
      <w:tr w:rsidR="00134056" w14:paraId="79FB1549" w14:textId="77777777" w:rsidTr="003B03E3">
        <w:trPr>
          <w:cantSplit/>
          <w:jc w:val="center"/>
          <w:ins w:id="3108" w:author="D. Everaere" w:date="2023-10-28T17:15:00Z"/>
        </w:trPr>
        <w:tc>
          <w:tcPr>
            <w:tcW w:w="8262" w:type="dxa"/>
            <w:gridSpan w:val="5"/>
            <w:vAlign w:val="center"/>
            <w:hideMark/>
          </w:tcPr>
          <w:p w14:paraId="09C587E5" w14:textId="77777777" w:rsidR="00134056" w:rsidRDefault="00134056" w:rsidP="003B03E3">
            <w:pPr>
              <w:pStyle w:val="TAN"/>
              <w:rPr>
                <w:ins w:id="3109" w:author="D. Everaere" w:date="2023-10-28T17:15:00Z"/>
              </w:rPr>
            </w:pPr>
            <w:ins w:id="3110"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111" w:name="OLE_LINK14"/>
              <w:r>
                <w:rPr>
                  <w:rFonts w:eastAsia="SimSun"/>
                  <w:lang w:val="en-US" w:eastAsia="zh-CN"/>
                </w:rPr>
                <w:t>of slot 0 and slot 2</w:t>
              </w:r>
              <w:bookmarkEnd w:id="3111"/>
              <w:r>
                <w:rPr>
                  <w:rFonts w:eastAsia="SimSun"/>
                  <w:lang w:val="en-US" w:eastAsia="zh-CN"/>
                </w:rPr>
                <w:t xml:space="preserve"> </w:t>
              </w:r>
              <w:r>
                <w:t>may have a longer CP and therefore a lower percentage.</w:t>
              </w:r>
            </w:ins>
          </w:p>
        </w:tc>
      </w:tr>
    </w:tbl>
    <w:p w14:paraId="306C7B18" w14:textId="77777777" w:rsidR="00134056" w:rsidRDefault="00134056" w:rsidP="00134056">
      <w:pPr>
        <w:rPr>
          <w:ins w:id="3112" w:author="D. Everaere" w:date="2023-10-28T17:15:00Z"/>
          <w:rFonts w:eastAsia="SimSun"/>
          <w:lang w:eastAsia="zh-CN"/>
        </w:rPr>
      </w:pPr>
    </w:p>
    <w:p w14:paraId="4CBB1F02" w14:textId="77777777" w:rsidR="00134056" w:rsidRDefault="00134056" w:rsidP="00134056">
      <w:pPr>
        <w:pStyle w:val="TH"/>
        <w:rPr>
          <w:ins w:id="3113" w:author="D. Everaere" w:date="2023-10-28T17:15:00Z"/>
          <w:lang w:val="en-US"/>
        </w:rPr>
      </w:pPr>
      <w:ins w:id="3114"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34056" w14:paraId="1C76AD9D" w14:textId="77777777" w:rsidTr="003B03E3">
        <w:trPr>
          <w:cantSplit/>
          <w:jc w:val="center"/>
          <w:ins w:id="3115" w:author="D. Everaere" w:date="2023-10-28T17:15:00Z"/>
        </w:trPr>
        <w:tc>
          <w:tcPr>
            <w:tcW w:w="1762" w:type="dxa"/>
            <w:shd w:val="clear" w:color="auto" w:fill="F2F2F2"/>
            <w:vAlign w:val="center"/>
            <w:hideMark/>
          </w:tcPr>
          <w:p w14:paraId="41A18105" w14:textId="77777777" w:rsidR="00134056" w:rsidRDefault="00134056" w:rsidP="003B03E3">
            <w:pPr>
              <w:pStyle w:val="TAH"/>
              <w:rPr>
                <w:ins w:id="3116" w:author="D. Everaere" w:date="2023-10-28T17:15:00Z"/>
              </w:rPr>
            </w:pPr>
            <w:ins w:id="3117" w:author="D. Everaere" w:date="2023-10-28T17:15:00Z">
              <w:r>
                <w:t>Channel bandwidth (MHz)</w:t>
              </w:r>
            </w:ins>
          </w:p>
        </w:tc>
        <w:tc>
          <w:tcPr>
            <w:tcW w:w="1005" w:type="dxa"/>
            <w:shd w:val="clear" w:color="auto" w:fill="F2F2F2"/>
            <w:vAlign w:val="center"/>
            <w:hideMark/>
          </w:tcPr>
          <w:p w14:paraId="6BDF68DE" w14:textId="77777777" w:rsidR="00134056" w:rsidRDefault="00134056" w:rsidP="003B03E3">
            <w:pPr>
              <w:pStyle w:val="TAH"/>
              <w:rPr>
                <w:ins w:id="3118" w:author="D. Everaere" w:date="2023-10-28T17:15:00Z"/>
              </w:rPr>
            </w:pPr>
            <w:ins w:id="3119" w:author="D. Everaere" w:date="2023-10-28T17:15:00Z">
              <w:r>
                <w:t>FFT size</w:t>
              </w:r>
            </w:ins>
          </w:p>
        </w:tc>
        <w:tc>
          <w:tcPr>
            <w:tcW w:w="2154" w:type="dxa"/>
            <w:shd w:val="clear" w:color="auto" w:fill="F2F2F2"/>
            <w:vAlign w:val="center"/>
            <w:hideMark/>
          </w:tcPr>
          <w:p w14:paraId="74C6F47F" w14:textId="77777777" w:rsidR="00134056" w:rsidRDefault="00134056" w:rsidP="003B03E3">
            <w:pPr>
              <w:pStyle w:val="TAH"/>
              <w:rPr>
                <w:ins w:id="3120" w:author="D. Everaere" w:date="2023-10-28T17:15:00Z"/>
              </w:rPr>
            </w:pPr>
            <w:ins w:id="3121" w:author="D. Everaere" w:date="2023-10-28T17:15:00Z">
              <w:r>
                <w:rPr>
                  <w:noProof/>
                  <w:lang w:val="en-US" w:eastAsia="ko-KR"/>
                </w:rPr>
                <w:t xml:space="preserve">CP length in FFT samples </w:t>
              </w:r>
            </w:ins>
          </w:p>
        </w:tc>
        <w:tc>
          <w:tcPr>
            <w:tcW w:w="1111" w:type="dxa"/>
            <w:shd w:val="clear" w:color="auto" w:fill="F2F2F2"/>
            <w:vAlign w:val="center"/>
            <w:hideMark/>
          </w:tcPr>
          <w:p w14:paraId="0F9EA30D" w14:textId="77777777" w:rsidR="00134056" w:rsidRDefault="00134056" w:rsidP="003B03E3">
            <w:pPr>
              <w:pStyle w:val="TAH"/>
              <w:rPr>
                <w:ins w:id="3122" w:author="D. Everaere" w:date="2023-10-28T17:15:00Z"/>
              </w:rPr>
            </w:pPr>
            <w:ins w:id="3123" w:author="D. Everaere" w:date="2023-10-28T17:15:00Z">
              <w:r>
                <w:t>EVM window length W</w:t>
              </w:r>
            </w:ins>
          </w:p>
        </w:tc>
        <w:tc>
          <w:tcPr>
            <w:tcW w:w="2194" w:type="dxa"/>
            <w:shd w:val="clear" w:color="auto" w:fill="F2F2F2"/>
            <w:vAlign w:val="center"/>
            <w:hideMark/>
          </w:tcPr>
          <w:p w14:paraId="53E1E763" w14:textId="77777777" w:rsidR="00134056" w:rsidRDefault="00134056" w:rsidP="003B03E3">
            <w:pPr>
              <w:pStyle w:val="TAH"/>
              <w:jc w:val="right"/>
              <w:rPr>
                <w:ins w:id="3124" w:author="D. Everaere" w:date="2023-10-28T17:15:00Z"/>
                <w:rFonts w:cs="Arial"/>
              </w:rPr>
            </w:pPr>
            <w:ins w:id="3125"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138DED22" w14:textId="77777777" w:rsidTr="003B03E3">
        <w:trPr>
          <w:cantSplit/>
          <w:jc w:val="center"/>
          <w:ins w:id="3126" w:author="D. Everaere" w:date="2023-10-28T17:15:00Z"/>
        </w:trPr>
        <w:tc>
          <w:tcPr>
            <w:tcW w:w="1762" w:type="dxa"/>
            <w:vAlign w:val="center"/>
            <w:hideMark/>
          </w:tcPr>
          <w:p w14:paraId="0FEF220D" w14:textId="77777777" w:rsidR="00134056" w:rsidRDefault="00134056" w:rsidP="003B03E3">
            <w:pPr>
              <w:pStyle w:val="TAC"/>
              <w:rPr>
                <w:ins w:id="3127" w:author="D. Everaere" w:date="2023-10-28T17:15:00Z"/>
              </w:rPr>
            </w:pPr>
            <w:ins w:id="3128" w:author="D. Everaere" w:date="2023-10-28T17:15:00Z">
              <w:r>
                <w:t>50</w:t>
              </w:r>
            </w:ins>
          </w:p>
        </w:tc>
        <w:tc>
          <w:tcPr>
            <w:tcW w:w="1005" w:type="dxa"/>
            <w:vAlign w:val="center"/>
            <w:hideMark/>
          </w:tcPr>
          <w:p w14:paraId="63FA012C" w14:textId="77777777" w:rsidR="00134056" w:rsidRDefault="00134056" w:rsidP="003B03E3">
            <w:pPr>
              <w:pStyle w:val="TAC"/>
              <w:rPr>
                <w:ins w:id="3129" w:author="D. Everaere" w:date="2023-10-28T17:15:00Z"/>
              </w:rPr>
            </w:pPr>
            <w:ins w:id="3130" w:author="D. Everaere" w:date="2023-10-28T17:15:00Z">
              <w:r>
                <w:t>512</w:t>
              </w:r>
            </w:ins>
          </w:p>
        </w:tc>
        <w:tc>
          <w:tcPr>
            <w:tcW w:w="2154" w:type="dxa"/>
            <w:vAlign w:val="center"/>
            <w:hideMark/>
          </w:tcPr>
          <w:p w14:paraId="090BD486" w14:textId="77777777" w:rsidR="00134056" w:rsidRDefault="00134056" w:rsidP="003B03E3">
            <w:pPr>
              <w:pStyle w:val="TAC"/>
              <w:rPr>
                <w:ins w:id="3131" w:author="D. Everaere" w:date="2023-10-28T17:15:00Z"/>
              </w:rPr>
            </w:pPr>
            <w:ins w:id="3132" w:author="D. Everaere" w:date="2023-10-28T17:15:00Z">
              <w:r>
                <w:t>36</w:t>
              </w:r>
            </w:ins>
          </w:p>
        </w:tc>
        <w:tc>
          <w:tcPr>
            <w:tcW w:w="1111" w:type="dxa"/>
            <w:vAlign w:val="center"/>
            <w:hideMark/>
          </w:tcPr>
          <w:p w14:paraId="25E4BC7F" w14:textId="77777777" w:rsidR="00134056" w:rsidRDefault="00134056" w:rsidP="003B03E3">
            <w:pPr>
              <w:pStyle w:val="TAC"/>
              <w:rPr>
                <w:ins w:id="3133" w:author="D. Everaere" w:date="2023-10-28T17:15:00Z"/>
              </w:rPr>
            </w:pPr>
            <w:ins w:id="3134" w:author="D. Everaere" w:date="2023-10-28T17:15:00Z">
              <w:r>
                <w:t>18</w:t>
              </w:r>
            </w:ins>
          </w:p>
        </w:tc>
        <w:tc>
          <w:tcPr>
            <w:tcW w:w="2194" w:type="dxa"/>
            <w:vAlign w:val="center"/>
            <w:hideMark/>
          </w:tcPr>
          <w:p w14:paraId="5320273B" w14:textId="77777777" w:rsidR="00134056" w:rsidRDefault="00134056" w:rsidP="003B03E3">
            <w:pPr>
              <w:pStyle w:val="TAC"/>
              <w:rPr>
                <w:ins w:id="3135" w:author="D. Everaere" w:date="2023-10-28T17:15:00Z"/>
              </w:rPr>
            </w:pPr>
            <w:ins w:id="3136" w:author="D. Everaere" w:date="2023-10-28T17:15:00Z">
              <w:r>
                <w:t>50</w:t>
              </w:r>
            </w:ins>
          </w:p>
        </w:tc>
      </w:tr>
      <w:tr w:rsidR="00134056" w14:paraId="3D414DD6" w14:textId="77777777" w:rsidTr="003B03E3">
        <w:trPr>
          <w:cantSplit/>
          <w:jc w:val="center"/>
          <w:ins w:id="3137" w:author="D. Everaere" w:date="2023-10-28T17:15:00Z"/>
        </w:trPr>
        <w:tc>
          <w:tcPr>
            <w:tcW w:w="1762" w:type="dxa"/>
            <w:vAlign w:val="center"/>
            <w:hideMark/>
          </w:tcPr>
          <w:p w14:paraId="46CEFE01" w14:textId="77777777" w:rsidR="00134056" w:rsidRDefault="00134056" w:rsidP="003B03E3">
            <w:pPr>
              <w:pStyle w:val="TAC"/>
              <w:rPr>
                <w:ins w:id="3138" w:author="D. Everaere" w:date="2023-10-28T17:15:00Z"/>
              </w:rPr>
            </w:pPr>
            <w:ins w:id="3139" w:author="D. Everaere" w:date="2023-10-28T17:15:00Z">
              <w:r>
                <w:t>100</w:t>
              </w:r>
            </w:ins>
          </w:p>
        </w:tc>
        <w:tc>
          <w:tcPr>
            <w:tcW w:w="1005" w:type="dxa"/>
            <w:vAlign w:val="center"/>
            <w:hideMark/>
          </w:tcPr>
          <w:p w14:paraId="0DF33F3D" w14:textId="77777777" w:rsidR="00134056" w:rsidRDefault="00134056" w:rsidP="003B03E3">
            <w:pPr>
              <w:pStyle w:val="TAC"/>
              <w:rPr>
                <w:ins w:id="3140" w:author="D. Everaere" w:date="2023-10-28T17:15:00Z"/>
              </w:rPr>
            </w:pPr>
            <w:ins w:id="3141" w:author="D. Everaere" w:date="2023-10-28T17:15:00Z">
              <w:r>
                <w:t>1024</w:t>
              </w:r>
            </w:ins>
          </w:p>
        </w:tc>
        <w:tc>
          <w:tcPr>
            <w:tcW w:w="2154" w:type="dxa"/>
            <w:vAlign w:val="center"/>
            <w:hideMark/>
          </w:tcPr>
          <w:p w14:paraId="47CDB697" w14:textId="77777777" w:rsidR="00134056" w:rsidRDefault="00134056" w:rsidP="003B03E3">
            <w:pPr>
              <w:pStyle w:val="TAC"/>
              <w:rPr>
                <w:ins w:id="3142" w:author="D. Everaere" w:date="2023-10-28T17:15:00Z"/>
              </w:rPr>
            </w:pPr>
            <w:ins w:id="3143" w:author="D. Everaere" w:date="2023-10-28T17:15:00Z">
              <w:r>
                <w:t>72</w:t>
              </w:r>
            </w:ins>
          </w:p>
        </w:tc>
        <w:tc>
          <w:tcPr>
            <w:tcW w:w="1111" w:type="dxa"/>
            <w:vAlign w:val="center"/>
            <w:hideMark/>
          </w:tcPr>
          <w:p w14:paraId="39E297DF" w14:textId="77777777" w:rsidR="00134056" w:rsidRDefault="00134056" w:rsidP="003B03E3">
            <w:pPr>
              <w:pStyle w:val="TAC"/>
              <w:rPr>
                <w:ins w:id="3144" w:author="D. Everaere" w:date="2023-10-28T17:15:00Z"/>
              </w:rPr>
            </w:pPr>
            <w:ins w:id="3145" w:author="D. Everaere" w:date="2023-10-28T17:15:00Z">
              <w:r>
                <w:t>36</w:t>
              </w:r>
            </w:ins>
          </w:p>
        </w:tc>
        <w:tc>
          <w:tcPr>
            <w:tcW w:w="2194" w:type="dxa"/>
            <w:vAlign w:val="center"/>
            <w:hideMark/>
          </w:tcPr>
          <w:p w14:paraId="44E917C2" w14:textId="77777777" w:rsidR="00134056" w:rsidRDefault="00134056" w:rsidP="003B03E3">
            <w:pPr>
              <w:pStyle w:val="TAC"/>
              <w:rPr>
                <w:ins w:id="3146" w:author="D. Everaere" w:date="2023-10-28T17:15:00Z"/>
              </w:rPr>
            </w:pPr>
            <w:ins w:id="3147" w:author="D. Everaere" w:date="2023-10-28T17:15:00Z">
              <w:r>
                <w:t>50</w:t>
              </w:r>
            </w:ins>
          </w:p>
        </w:tc>
      </w:tr>
      <w:tr w:rsidR="00134056" w14:paraId="1E471C99" w14:textId="77777777" w:rsidTr="003B03E3">
        <w:trPr>
          <w:cantSplit/>
          <w:jc w:val="center"/>
          <w:ins w:id="3148" w:author="D. Everaere" w:date="2023-10-28T17:15:00Z"/>
        </w:trPr>
        <w:tc>
          <w:tcPr>
            <w:tcW w:w="1762" w:type="dxa"/>
            <w:vAlign w:val="center"/>
            <w:hideMark/>
          </w:tcPr>
          <w:p w14:paraId="0D53D4DA" w14:textId="77777777" w:rsidR="00134056" w:rsidRDefault="00134056" w:rsidP="003B03E3">
            <w:pPr>
              <w:pStyle w:val="TAC"/>
              <w:rPr>
                <w:ins w:id="3149" w:author="D. Everaere" w:date="2023-10-28T17:15:00Z"/>
              </w:rPr>
            </w:pPr>
            <w:ins w:id="3150" w:author="D. Everaere" w:date="2023-10-28T17:15:00Z">
              <w:r>
                <w:t>200</w:t>
              </w:r>
            </w:ins>
          </w:p>
        </w:tc>
        <w:tc>
          <w:tcPr>
            <w:tcW w:w="1005" w:type="dxa"/>
            <w:vAlign w:val="center"/>
            <w:hideMark/>
          </w:tcPr>
          <w:p w14:paraId="641954F5" w14:textId="77777777" w:rsidR="00134056" w:rsidRDefault="00134056" w:rsidP="003B03E3">
            <w:pPr>
              <w:pStyle w:val="TAC"/>
              <w:rPr>
                <w:ins w:id="3151" w:author="D. Everaere" w:date="2023-10-28T17:15:00Z"/>
              </w:rPr>
            </w:pPr>
            <w:ins w:id="3152" w:author="D. Everaere" w:date="2023-10-28T17:15:00Z">
              <w:r>
                <w:t>2048</w:t>
              </w:r>
            </w:ins>
          </w:p>
        </w:tc>
        <w:tc>
          <w:tcPr>
            <w:tcW w:w="2154" w:type="dxa"/>
            <w:vAlign w:val="center"/>
            <w:hideMark/>
          </w:tcPr>
          <w:p w14:paraId="3ADD29D3" w14:textId="77777777" w:rsidR="00134056" w:rsidRDefault="00134056" w:rsidP="003B03E3">
            <w:pPr>
              <w:pStyle w:val="TAC"/>
              <w:rPr>
                <w:ins w:id="3153" w:author="D. Everaere" w:date="2023-10-28T17:15:00Z"/>
              </w:rPr>
            </w:pPr>
            <w:ins w:id="3154" w:author="D. Everaere" w:date="2023-10-28T17:15:00Z">
              <w:r>
                <w:t>144</w:t>
              </w:r>
            </w:ins>
          </w:p>
        </w:tc>
        <w:tc>
          <w:tcPr>
            <w:tcW w:w="1111" w:type="dxa"/>
            <w:vAlign w:val="center"/>
            <w:hideMark/>
          </w:tcPr>
          <w:p w14:paraId="519A4FEE" w14:textId="77777777" w:rsidR="00134056" w:rsidRDefault="00134056" w:rsidP="003B03E3">
            <w:pPr>
              <w:pStyle w:val="TAC"/>
              <w:rPr>
                <w:ins w:id="3155" w:author="D. Everaere" w:date="2023-10-28T17:15:00Z"/>
              </w:rPr>
            </w:pPr>
            <w:ins w:id="3156" w:author="D. Everaere" w:date="2023-10-28T17:15:00Z">
              <w:r>
                <w:t>72</w:t>
              </w:r>
            </w:ins>
          </w:p>
        </w:tc>
        <w:tc>
          <w:tcPr>
            <w:tcW w:w="2194" w:type="dxa"/>
            <w:vAlign w:val="center"/>
            <w:hideMark/>
          </w:tcPr>
          <w:p w14:paraId="27F933DB" w14:textId="77777777" w:rsidR="00134056" w:rsidRDefault="00134056" w:rsidP="003B03E3">
            <w:pPr>
              <w:pStyle w:val="TAC"/>
              <w:rPr>
                <w:ins w:id="3157" w:author="D. Everaere" w:date="2023-10-28T17:15:00Z"/>
              </w:rPr>
            </w:pPr>
            <w:ins w:id="3158" w:author="D. Everaere" w:date="2023-10-28T17:15:00Z">
              <w:r>
                <w:t>50</w:t>
              </w:r>
            </w:ins>
          </w:p>
        </w:tc>
      </w:tr>
      <w:tr w:rsidR="00134056" w14:paraId="08216743" w14:textId="77777777" w:rsidTr="003B03E3">
        <w:trPr>
          <w:cantSplit/>
          <w:jc w:val="center"/>
          <w:ins w:id="3159" w:author="D. Everaere" w:date="2023-10-28T17:15:00Z"/>
        </w:trPr>
        <w:tc>
          <w:tcPr>
            <w:tcW w:w="1762" w:type="dxa"/>
            <w:vAlign w:val="center"/>
            <w:hideMark/>
          </w:tcPr>
          <w:p w14:paraId="2920CA5D" w14:textId="77777777" w:rsidR="00134056" w:rsidRDefault="00134056" w:rsidP="003B03E3">
            <w:pPr>
              <w:pStyle w:val="TAC"/>
              <w:rPr>
                <w:ins w:id="3160" w:author="D. Everaere" w:date="2023-10-28T17:15:00Z"/>
              </w:rPr>
            </w:pPr>
            <w:ins w:id="3161" w:author="D. Everaere" w:date="2023-10-28T17:15:00Z">
              <w:r>
                <w:t>400</w:t>
              </w:r>
            </w:ins>
          </w:p>
        </w:tc>
        <w:tc>
          <w:tcPr>
            <w:tcW w:w="1005" w:type="dxa"/>
            <w:vAlign w:val="center"/>
            <w:hideMark/>
          </w:tcPr>
          <w:p w14:paraId="6A000EC6" w14:textId="77777777" w:rsidR="00134056" w:rsidRDefault="00134056" w:rsidP="003B03E3">
            <w:pPr>
              <w:pStyle w:val="TAC"/>
              <w:rPr>
                <w:ins w:id="3162" w:author="D. Everaere" w:date="2023-10-28T17:15:00Z"/>
              </w:rPr>
            </w:pPr>
            <w:ins w:id="3163" w:author="D. Everaere" w:date="2023-10-28T17:15:00Z">
              <w:r>
                <w:t>4096</w:t>
              </w:r>
            </w:ins>
          </w:p>
        </w:tc>
        <w:tc>
          <w:tcPr>
            <w:tcW w:w="2154" w:type="dxa"/>
            <w:vAlign w:val="center"/>
            <w:hideMark/>
          </w:tcPr>
          <w:p w14:paraId="1F43BC97" w14:textId="77777777" w:rsidR="00134056" w:rsidRDefault="00134056" w:rsidP="003B03E3">
            <w:pPr>
              <w:pStyle w:val="TAC"/>
              <w:rPr>
                <w:ins w:id="3164" w:author="D. Everaere" w:date="2023-10-28T17:15:00Z"/>
              </w:rPr>
            </w:pPr>
            <w:ins w:id="3165" w:author="D. Everaere" w:date="2023-10-28T17:15:00Z">
              <w:r>
                <w:t>288</w:t>
              </w:r>
            </w:ins>
          </w:p>
        </w:tc>
        <w:tc>
          <w:tcPr>
            <w:tcW w:w="1111" w:type="dxa"/>
            <w:vAlign w:val="center"/>
            <w:hideMark/>
          </w:tcPr>
          <w:p w14:paraId="04A6AD99" w14:textId="77777777" w:rsidR="00134056" w:rsidRDefault="00134056" w:rsidP="003B03E3">
            <w:pPr>
              <w:pStyle w:val="TAC"/>
              <w:rPr>
                <w:ins w:id="3166" w:author="D. Everaere" w:date="2023-10-28T17:15:00Z"/>
              </w:rPr>
            </w:pPr>
            <w:ins w:id="3167" w:author="D. Everaere" w:date="2023-10-28T17:15:00Z">
              <w:r>
                <w:t>144</w:t>
              </w:r>
            </w:ins>
          </w:p>
        </w:tc>
        <w:tc>
          <w:tcPr>
            <w:tcW w:w="2194" w:type="dxa"/>
            <w:vAlign w:val="center"/>
            <w:hideMark/>
          </w:tcPr>
          <w:p w14:paraId="095E77AA" w14:textId="77777777" w:rsidR="00134056" w:rsidRDefault="00134056" w:rsidP="003B03E3">
            <w:pPr>
              <w:pStyle w:val="TAC"/>
              <w:rPr>
                <w:ins w:id="3168" w:author="D. Everaere" w:date="2023-10-28T17:15:00Z"/>
              </w:rPr>
            </w:pPr>
            <w:ins w:id="3169" w:author="D. Everaere" w:date="2023-10-28T17:15:00Z">
              <w:r>
                <w:t>50</w:t>
              </w:r>
            </w:ins>
          </w:p>
        </w:tc>
      </w:tr>
      <w:tr w:rsidR="00134056" w14:paraId="39344F68" w14:textId="77777777" w:rsidTr="003B03E3">
        <w:trPr>
          <w:cantSplit/>
          <w:jc w:val="center"/>
          <w:ins w:id="3170" w:author="D. Everaere" w:date="2023-10-28T17:15:00Z"/>
        </w:trPr>
        <w:tc>
          <w:tcPr>
            <w:tcW w:w="8226" w:type="dxa"/>
            <w:gridSpan w:val="5"/>
            <w:vAlign w:val="center"/>
            <w:hideMark/>
          </w:tcPr>
          <w:p w14:paraId="04833927" w14:textId="77777777" w:rsidR="00134056" w:rsidRDefault="00134056" w:rsidP="003B03E3">
            <w:pPr>
              <w:pStyle w:val="TAN"/>
              <w:rPr>
                <w:ins w:id="3171" w:author="D. Everaere" w:date="2023-10-28T17:15:00Z"/>
              </w:rPr>
            </w:pPr>
            <w:ins w:id="3172"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26D71223" w14:textId="77777777" w:rsidR="00134056" w:rsidRDefault="00134056" w:rsidP="00134056">
      <w:pPr>
        <w:rPr>
          <w:ins w:id="3173" w:author="D. Everaere" w:date="2023-10-28T17:15:00Z"/>
          <w:rFonts w:eastAsia="SimSun"/>
          <w:lang w:eastAsia="zh-CN"/>
        </w:rPr>
      </w:pPr>
    </w:p>
    <w:p w14:paraId="23DF9BE3" w14:textId="77777777" w:rsidR="00134056" w:rsidRDefault="00134056" w:rsidP="00134056">
      <w:pPr>
        <w:pStyle w:val="Heading1"/>
        <w:rPr>
          <w:ins w:id="3174" w:author="D. Everaere" w:date="2023-10-28T17:15:00Z"/>
          <w:lang w:eastAsia="en-CA"/>
        </w:rPr>
      </w:pPr>
      <w:bookmarkStart w:id="3175" w:name="_Toc138935122"/>
      <w:bookmarkStart w:id="3176" w:name="_Toc138838036"/>
      <w:bookmarkStart w:id="3177" w:name="_Toc131766814"/>
      <w:bookmarkStart w:id="3178" w:name="_Toc131741280"/>
      <w:bookmarkStart w:id="3179" w:name="_Toc131596282"/>
      <w:bookmarkStart w:id="3180" w:name="_Toc124266923"/>
      <w:bookmarkStart w:id="3181" w:name="_Toc124157519"/>
      <w:bookmarkStart w:id="3182" w:name="_Toc123717943"/>
      <w:bookmarkStart w:id="3183" w:name="_Toc123054840"/>
      <w:bookmarkStart w:id="3184" w:name="_Toc123052371"/>
      <w:bookmarkStart w:id="3185" w:name="_Toc123049448"/>
      <w:bookmarkStart w:id="3186" w:name="_Toc115186599"/>
      <w:bookmarkStart w:id="3187" w:name="_Toc114255919"/>
      <w:bookmarkStart w:id="3188" w:name="_Toc107475326"/>
      <w:bookmarkStart w:id="3189" w:name="_Toc107419689"/>
      <w:bookmarkStart w:id="3190" w:name="_Toc107312105"/>
      <w:bookmarkStart w:id="3191" w:name="_Toc106783213"/>
      <w:bookmarkStart w:id="3192" w:name="_Toc90423009"/>
      <w:bookmarkStart w:id="3193" w:name="_Toc82622162"/>
      <w:bookmarkStart w:id="3194" w:name="_Toc74663619"/>
      <w:bookmarkStart w:id="3195" w:name="_Toc67916998"/>
      <w:bookmarkStart w:id="3196" w:name="_Toc61179696"/>
      <w:bookmarkStart w:id="3197" w:name="_Toc61179226"/>
      <w:bookmarkStart w:id="3198" w:name="_Toc53178978"/>
      <w:bookmarkStart w:id="3199" w:name="_Toc53178527"/>
      <w:bookmarkStart w:id="3200" w:name="_Toc45893821"/>
      <w:bookmarkStart w:id="3201" w:name="_Toc44712509"/>
      <w:bookmarkStart w:id="3202" w:name="_Toc37267902"/>
      <w:bookmarkStart w:id="3203" w:name="_Toc37260514"/>
      <w:bookmarkStart w:id="3204" w:name="_Toc36817590"/>
      <w:bookmarkStart w:id="3205" w:name="_Toc29812038"/>
      <w:bookmarkStart w:id="3206" w:name="_Toc21127829"/>
      <w:ins w:id="3207" w:author="D. Everaere" w:date="2023-10-28T17:15:00Z">
        <w:r>
          <w:rPr>
            <w:lang w:eastAsia="en-CA"/>
          </w:rPr>
          <w:t>E.6</w:t>
        </w:r>
        <w:r>
          <w:rPr>
            <w:lang w:eastAsia="en-CA"/>
          </w:rPr>
          <w:tab/>
          <w:t>Estimation of TX chain amplitude and frequency response parameters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ins>
    </w:p>
    <w:p w14:paraId="546C1EC4" w14:textId="77777777" w:rsidR="00134056" w:rsidRDefault="00134056" w:rsidP="00134056">
      <w:pPr>
        <w:tabs>
          <w:tab w:val="left" w:pos="540"/>
        </w:tabs>
        <w:overflowPunct w:val="0"/>
        <w:autoSpaceDE w:val="0"/>
        <w:autoSpaceDN w:val="0"/>
        <w:adjustRightInd w:val="0"/>
        <w:textAlignment w:val="baseline"/>
        <w:rPr>
          <w:ins w:id="3208" w:author="D. Everaere" w:date="2023-10-28T17:15:00Z"/>
          <w:lang w:eastAsia="ko-KR"/>
        </w:rPr>
      </w:pPr>
      <w:ins w:id="3209"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4CDDBDCA" wp14:editId="71C6D07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73383626" wp14:editId="4E82569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52E53419" w14:textId="77777777" w:rsidR="00134056" w:rsidRDefault="00134056" w:rsidP="00134056">
      <w:pPr>
        <w:pStyle w:val="B10"/>
        <w:rPr>
          <w:ins w:id="3210" w:author="D. Everaere" w:date="2023-10-28T17:15:00Z"/>
        </w:rPr>
      </w:pPr>
      <w:ins w:id="3211" w:author="D. Everaere" w:date="2023-10-28T17:15:00Z">
        <w:r>
          <w:t>1.</w:t>
        </w:r>
        <w:r>
          <w:tab/>
          <w:t xml:space="preserve">Calculate the complex ratios (amplitude and phase) of the post-FFT acquired signal </w:t>
        </w:r>
        <w:r w:rsidRPr="007A7D36">
          <w:rPr>
            <w:noProof/>
            <w:position w:val="-10"/>
            <w:lang w:val="en-US" w:eastAsia="ko-KR"/>
          </w:rPr>
          <w:drawing>
            <wp:inline distT="0" distB="0" distL="0" distR="0" wp14:anchorId="79412317" wp14:editId="52EC1EB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47625786" wp14:editId="22C486C0">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E0C7654" w14:textId="77777777" w:rsidR="00134056" w:rsidRDefault="00134056" w:rsidP="00134056">
      <w:pPr>
        <w:pStyle w:val="EQ"/>
        <w:rPr>
          <w:ins w:id="3212" w:author="D. Everaere" w:date="2023-10-28T17:15:00Z"/>
        </w:rPr>
      </w:pPr>
      <w:ins w:id="3213" w:author="D. Everaere" w:date="2023-10-28T17:15:00Z">
        <w:r>
          <w:tab/>
        </w:r>
        <w:r w:rsidRPr="007A7D36">
          <w:rPr>
            <w:lang w:val="en-US" w:eastAsia="ko-KR"/>
          </w:rPr>
          <w:drawing>
            <wp:inline distT="0" distB="0" distL="0" distR="0" wp14:anchorId="687229C5" wp14:editId="7EB96957">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7F2446C9" w14:textId="77777777" w:rsidR="00134056" w:rsidRDefault="00134056" w:rsidP="00134056">
      <w:pPr>
        <w:pStyle w:val="B10"/>
        <w:rPr>
          <w:ins w:id="3214" w:author="D. Everaere" w:date="2023-10-28T17:15:00Z"/>
          <w:lang w:eastAsia="ko-KR"/>
        </w:rPr>
      </w:pPr>
      <w:ins w:id="3215" w:author="D. Everaere" w:date="2023-10-28T17:15: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2A0B3BB2" wp14:editId="0BFDF6B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2DBC77CB" w14:textId="77777777" w:rsidR="00134056" w:rsidRDefault="00134056" w:rsidP="00134056">
      <w:pPr>
        <w:pStyle w:val="B10"/>
        <w:rPr>
          <w:ins w:id="3216" w:author="D. Everaere" w:date="2023-10-28T17:15:00Z"/>
          <w:lang w:eastAsia="ko-KR"/>
        </w:rPr>
      </w:pPr>
      <w:ins w:id="3217" w:author="D. Everaere" w:date="2023-10-28T17:15:00Z">
        <w:r>
          <w:rPr>
            <w:lang w:eastAsia="ko-KR"/>
          </w:rPr>
          <w:t>-</w:t>
        </w:r>
        <w:r>
          <w:rPr>
            <w:lang w:eastAsia="ko-KR"/>
          </w:rPr>
          <w:tab/>
          <w:t xml:space="preserve">nominal demodulation reference signals and nominal PT-RS if present (all other modulation symbols are set to 0 V), </w:t>
        </w:r>
      </w:ins>
    </w:p>
    <w:p w14:paraId="324C7A71" w14:textId="77777777" w:rsidR="00134056" w:rsidRDefault="00134056" w:rsidP="00134056">
      <w:pPr>
        <w:pStyle w:val="B10"/>
        <w:rPr>
          <w:ins w:id="3218" w:author="D. Everaere" w:date="2023-10-28T17:15:00Z"/>
          <w:lang w:eastAsia="ko-KR"/>
        </w:rPr>
      </w:pPr>
      <w:ins w:id="3219" w:author="D. Everaere" w:date="2023-10-28T17:15:00Z">
        <w:r>
          <w:rPr>
            <w:lang w:eastAsia="ko-KR"/>
          </w:rPr>
          <w:t>-</w:t>
        </w:r>
        <w:r>
          <w:rPr>
            <w:lang w:eastAsia="ko-KR"/>
          </w:rPr>
          <w:tab/>
          <w:t xml:space="preserve">nominal carrier frequency,  </w:t>
        </w:r>
      </w:ins>
    </w:p>
    <w:p w14:paraId="3B0216C5" w14:textId="77777777" w:rsidR="00134056" w:rsidRDefault="00134056" w:rsidP="00134056">
      <w:pPr>
        <w:pStyle w:val="B10"/>
        <w:rPr>
          <w:ins w:id="3220" w:author="D. Everaere" w:date="2023-10-28T17:15:00Z"/>
          <w:lang w:eastAsia="ko-KR"/>
        </w:rPr>
      </w:pPr>
      <w:ins w:id="3221" w:author="D. Everaere" w:date="2023-10-28T17:15:00Z">
        <w:r>
          <w:rPr>
            <w:lang w:eastAsia="ko-KR"/>
          </w:rPr>
          <w:t>-</w:t>
        </w:r>
        <w:r>
          <w:rPr>
            <w:lang w:eastAsia="ko-KR"/>
          </w:rPr>
          <w:tab/>
          <w:t xml:space="preserve">nominal amplitude and phase for each applicable subcarrier, </w:t>
        </w:r>
      </w:ins>
    </w:p>
    <w:p w14:paraId="5A30559D" w14:textId="77777777" w:rsidR="00134056" w:rsidRDefault="00134056" w:rsidP="00134056">
      <w:pPr>
        <w:pStyle w:val="B10"/>
        <w:rPr>
          <w:ins w:id="3222" w:author="D. Everaere" w:date="2023-10-28T17:15:00Z"/>
          <w:lang w:eastAsia="ko-KR"/>
        </w:rPr>
      </w:pPr>
      <w:ins w:id="3223" w:author="D. Everaere" w:date="2023-10-28T17:15:00Z">
        <w:r>
          <w:rPr>
            <w:lang w:eastAsia="ko-KR"/>
          </w:rPr>
          <w:t>-</w:t>
        </w:r>
        <w:r>
          <w:rPr>
            <w:lang w:eastAsia="ko-KR"/>
          </w:rPr>
          <w:tab/>
          <w:t>nominal timing.</w:t>
        </w:r>
      </w:ins>
    </w:p>
    <w:p w14:paraId="0B513DE8" w14:textId="77777777" w:rsidR="00134056" w:rsidRDefault="00134056" w:rsidP="00134056">
      <w:pPr>
        <w:rPr>
          <w:ins w:id="3224" w:author="D. Everaere" w:date="2023-10-28T17:15:00Z"/>
          <w:lang w:eastAsia="ko-KR"/>
        </w:rPr>
      </w:pPr>
    </w:p>
    <w:p w14:paraId="46C0A6E7" w14:textId="77777777" w:rsidR="00134056" w:rsidRDefault="00134056" w:rsidP="00134056">
      <w:pPr>
        <w:pStyle w:val="B10"/>
        <w:rPr>
          <w:ins w:id="3225" w:author="D. Everaere" w:date="2023-10-28T17:15:00Z"/>
          <w:noProof/>
          <w:sz w:val="28"/>
          <w:szCs w:val="28"/>
          <w:lang w:val="en-US"/>
        </w:rPr>
      </w:pPr>
      <w:ins w:id="3226"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8EE2578" wp14:editId="53202A69">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ko-KR"/>
          </w:rPr>
          <w:drawing>
            <wp:inline distT="0" distB="0" distL="0" distR="0" wp14:anchorId="1407D25E" wp14:editId="0B1E19E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ins>
    </w:p>
    <w:p w14:paraId="67CFB98B" w14:textId="77777777" w:rsidR="00134056" w:rsidRDefault="00134056" w:rsidP="00134056">
      <w:pPr>
        <w:pStyle w:val="EQ"/>
        <w:rPr>
          <w:ins w:id="3227" w:author="D. Everaere" w:date="2023-10-28T17:15:00Z"/>
          <w:lang w:eastAsia="ko-KR"/>
        </w:rPr>
      </w:pPr>
      <m:oMathPara>
        <m:oMathParaPr>
          <m:jc m:val="center"/>
        </m:oMathParaPr>
        <m:oMath>
          <m:r>
            <w:ins w:id="3228" w:author="D. Everaere" w:date="2023-10-28T17:15:00Z">
              <w:rPr>
                <w:rFonts w:ascii="Cambria Math" w:hAnsi="Cambria Math"/>
                <w:lang w:val="en-US"/>
              </w:rPr>
              <w:lastRenderedPageBreak/>
              <m:t>a</m:t>
            </w:ins>
          </m:r>
          <m:d>
            <m:dPr>
              <m:ctrlPr>
                <w:ins w:id="3229" w:author="D. Everaere" w:date="2023-10-28T17:15:00Z">
                  <w:rPr>
                    <w:rFonts w:ascii="Cambria Math" w:hAnsi="Cambria Math"/>
                  </w:rPr>
                </w:ins>
              </m:ctrlPr>
            </m:dPr>
            <m:e>
              <m:r>
                <w:ins w:id="3230" w:author="D. Everaere" w:date="2023-10-28T17:15:00Z">
                  <w:rPr>
                    <w:rFonts w:ascii="Cambria Math" w:hAnsi="Cambria Math"/>
                    <w:lang w:val="en-US"/>
                  </w:rPr>
                  <m:t>f</m:t>
                </w:ins>
              </m:r>
            </m:e>
          </m:d>
          <m:r>
            <w:ins w:id="3231" w:author="D. Everaere" w:date="2023-10-28T17:15:00Z">
              <m:rPr>
                <m:sty m:val="p"/>
              </m:rPr>
              <w:rPr>
                <w:rFonts w:ascii="Cambria Math" w:hAnsi="Cambria Math"/>
                <w:lang w:val="en-US"/>
              </w:rPr>
              <m:t>=</m:t>
            </w:ins>
          </m:r>
          <m:f>
            <m:fPr>
              <m:ctrlPr>
                <w:ins w:id="3232" w:author="D. Everaere" w:date="2023-10-28T17:15:00Z">
                  <w:rPr>
                    <w:rFonts w:ascii="Cambria Math" w:hAnsi="Cambria Math"/>
                  </w:rPr>
                </w:ins>
              </m:ctrlPr>
            </m:fPr>
            <m:num>
              <m:nary>
                <m:naryPr>
                  <m:chr m:val="∑"/>
                  <m:limLoc m:val="undOvr"/>
                  <m:ctrlPr>
                    <w:ins w:id="3233" w:author="D. Everaere" w:date="2023-10-28T17:15:00Z">
                      <w:rPr>
                        <w:rFonts w:ascii="Cambria Math" w:hAnsi="Cambria Math"/>
                      </w:rPr>
                    </w:ins>
                  </m:ctrlPr>
                </m:naryPr>
                <m:sub>
                  <m:r>
                    <w:ins w:id="3234" w:author="D. Everaere" w:date="2023-10-28T17:15:00Z">
                      <w:rPr>
                        <w:rFonts w:ascii="Cambria Math" w:hAnsi="Cambria Math"/>
                        <w:lang w:val="en-US"/>
                      </w:rPr>
                      <m:t>i</m:t>
                    </w:ins>
                  </m:r>
                  <m:r>
                    <w:ins w:id="3235" w:author="D. Everaere" w:date="2023-10-28T17:15:00Z">
                      <m:rPr>
                        <m:sty m:val="p"/>
                      </m:rPr>
                      <w:rPr>
                        <w:rFonts w:ascii="Cambria Math" w:hAnsi="Cambria Math"/>
                        <w:lang w:val="en-US"/>
                      </w:rPr>
                      <m:t>=1</m:t>
                    </w:ins>
                  </m:r>
                </m:sub>
                <m:sup>
                  <m:r>
                    <w:ins w:id="3236" w:author="D. Everaere" w:date="2023-10-28T17:15:00Z">
                      <w:rPr>
                        <w:rFonts w:ascii="Cambria Math" w:hAnsi="Cambria Math"/>
                        <w:lang w:val="en-US"/>
                      </w:rPr>
                      <m:t>N</m:t>
                    </w:ins>
                  </m:r>
                </m:sup>
                <m:e>
                  <m:r>
                    <w:ins w:id="3237" w:author="D. Everaere" w:date="2023-10-28T17:15:00Z">
                      <w:rPr>
                        <w:rFonts w:ascii="Cambria Math" w:hAnsi="Cambria Math"/>
                        <w:lang w:val="en-US"/>
                      </w:rPr>
                      <m:t>a</m:t>
                    </w:ins>
                  </m:r>
                  <m:d>
                    <m:dPr>
                      <m:ctrlPr>
                        <w:ins w:id="3238" w:author="D. Everaere" w:date="2023-10-28T17:15:00Z">
                          <w:rPr>
                            <w:rFonts w:ascii="Cambria Math" w:hAnsi="Cambria Math"/>
                          </w:rPr>
                        </w:ins>
                      </m:ctrlPr>
                    </m:dPr>
                    <m:e>
                      <m:sSub>
                        <m:sSubPr>
                          <m:ctrlPr>
                            <w:ins w:id="3239" w:author="D. Everaere" w:date="2023-10-28T17:15:00Z">
                              <w:rPr>
                                <w:rFonts w:ascii="Cambria Math" w:hAnsi="Cambria Math"/>
                              </w:rPr>
                            </w:ins>
                          </m:ctrlPr>
                        </m:sSubPr>
                        <m:e>
                          <m:r>
                            <w:ins w:id="3240" w:author="D. Everaere" w:date="2023-10-28T17:15:00Z">
                              <w:rPr>
                                <w:rFonts w:ascii="Cambria Math" w:hAnsi="Cambria Math"/>
                                <w:lang w:val="en-US"/>
                              </w:rPr>
                              <m:t>t</m:t>
                            </w:ins>
                          </m:r>
                        </m:e>
                        <m:sub>
                          <m:r>
                            <w:ins w:id="3241" w:author="D. Everaere" w:date="2023-10-28T17:15:00Z">
                              <w:rPr>
                                <w:rFonts w:ascii="Cambria Math" w:hAnsi="Cambria Math"/>
                                <w:lang w:val="en-US"/>
                              </w:rPr>
                              <m:t>i</m:t>
                            </w:ins>
                          </m:r>
                        </m:sub>
                      </m:sSub>
                      <m:r>
                        <w:ins w:id="3242" w:author="D. Everaere" w:date="2023-10-28T17:15:00Z">
                          <m:rPr>
                            <m:sty m:val="p"/>
                          </m:rPr>
                          <w:rPr>
                            <w:rFonts w:ascii="Cambria Math" w:hAnsi="Cambria Math"/>
                            <w:lang w:val="en-US"/>
                          </w:rPr>
                          <m:t>,</m:t>
                        </w:ins>
                      </m:r>
                      <m:r>
                        <w:ins w:id="3243" w:author="D. Everaere" w:date="2023-10-28T17:15:00Z">
                          <w:rPr>
                            <w:rFonts w:ascii="Cambria Math" w:hAnsi="Cambria Math"/>
                            <w:lang w:val="en-US"/>
                          </w:rPr>
                          <m:t>f</m:t>
                        </w:ins>
                      </m:r>
                    </m:e>
                  </m:d>
                </m:e>
              </m:nary>
            </m:num>
            <m:den>
              <m:r>
                <w:ins w:id="3244" w:author="D. Everaere" w:date="2023-10-28T17:15:00Z">
                  <w:rPr>
                    <w:rFonts w:ascii="Cambria Math" w:hAnsi="Cambria Math"/>
                    <w:lang w:val="en-US"/>
                  </w:rPr>
                  <m:t>N</m:t>
                </w:ins>
              </m:r>
            </m:den>
          </m:f>
          <m:r>
            <w:ins w:id="3245" w:author="D. Everaere" w:date="2023-10-28T17:15:00Z">
              <m:rPr>
                <m:sty m:val="p"/>
              </m:rPr>
              <w:rPr>
                <w:rFonts w:ascii="Cambria Math" w:hAnsi="Cambria Math"/>
                <w:lang w:val="en-US"/>
              </w:rPr>
              <w:br/>
            </w:ins>
          </m:r>
        </m:oMath>
        <m:oMath>
          <m:r>
            <w:ins w:id="3246" w:author="D. Everaere" w:date="2023-10-28T17:15:00Z">
              <w:rPr>
                <w:rFonts w:ascii="Cambria Math" w:hAnsi="Cambria Math"/>
                <w:lang w:val="en-US"/>
              </w:rPr>
              <m:t>φ</m:t>
            </w:ins>
          </m:r>
          <m:d>
            <m:dPr>
              <m:ctrlPr>
                <w:ins w:id="3247" w:author="D. Everaere" w:date="2023-10-28T17:15:00Z">
                  <w:rPr>
                    <w:rFonts w:ascii="Cambria Math" w:hAnsi="Cambria Math"/>
                  </w:rPr>
                </w:ins>
              </m:ctrlPr>
            </m:dPr>
            <m:e>
              <m:r>
                <w:ins w:id="3248" w:author="D. Everaere" w:date="2023-10-28T17:15:00Z">
                  <w:rPr>
                    <w:rFonts w:ascii="Cambria Math" w:hAnsi="Cambria Math"/>
                    <w:lang w:val="en-US"/>
                  </w:rPr>
                  <m:t>f</m:t>
                </w:ins>
              </m:r>
            </m:e>
          </m:d>
          <m:r>
            <w:ins w:id="3249" w:author="D. Everaere" w:date="2023-10-28T17:15:00Z">
              <m:rPr>
                <m:sty m:val="p"/>
              </m:rPr>
              <w:rPr>
                <w:rFonts w:ascii="Cambria Math" w:hAnsi="Cambria Math"/>
                <w:lang w:val="en-US"/>
              </w:rPr>
              <m:t>=</m:t>
            </w:ins>
          </m:r>
          <m:f>
            <m:fPr>
              <m:ctrlPr>
                <w:ins w:id="3250" w:author="D. Everaere" w:date="2023-10-28T17:15:00Z">
                  <w:rPr>
                    <w:rFonts w:ascii="Cambria Math" w:hAnsi="Cambria Math"/>
                  </w:rPr>
                </w:ins>
              </m:ctrlPr>
            </m:fPr>
            <m:num>
              <m:nary>
                <m:naryPr>
                  <m:chr m:val="∑"/>
                  <m:limLoc m:val="undOvr"/>
                  <m:ctrlPr>
                    <w:ins w:id="3251" w:author="D. Everaere" w:date="2023-10-28T17:15:00Z">
                      <w:rPr>
                        <w:rFonts w:ascii="Cambria Math" w:hAnsi="Cambria Math"/>
                      </w:rPr>
                    </w:ins>
                  </m:ctrlPr>
                </m:naryPr>
                <m:sub>
                  <m:r>
                    <w:ins w:id="3252" w:author="D. Everaere" w:date="2023-10-28T17:15:00Z">
                      <w:rPr>
                        <w:rFonts w:ascii="Cambria Math" w:hAnsi="Cambria Math"/>
                        <w:lang w:val="en-US"/>
                      </w:rPr>
                      <m:t>i</m:t>
                    </w:ins>
                  </m:r>
                  <m:r>
                    <w:ins w:id="3253" w:author="D. Everaere" w:date="2023-10-28T17:15:00Z">
                      <m:rPr>
                        <m:sty m:val="p"/>
                      </m:rPr>
                      <w:rPr>
                        <w:rFonts w:ascii="Cambria Math" w:hAnsi="Cambria Math"/>
                        <w:lang w:val="en-US"/>
                      </w:rPr>
                      <m:t>=1</m:t>
                    </w:ins>
                  </m:r>
                </m:sub>
                <m:sup>
                  <m:r>
                    <w:ins w:id="3254" w:author="D. Everaere" w:date="2023-10-28T17:15:00Z">
                      <w:rPr>
                        <w:rFonts w:ascii="Cambria Math" w:hAnsi="Cambria Math"/>
                        <w:lang w:val="en-US"/>
                      </w:rPr>
                      <m:t>N</m:t>
                    </w:ins>
                  </m:r>
                </m:sup>
                <m:e>
                  <m:r>
                    <w:ins w:id="3255" w:author="D. Everaere" w:date="2023-10-28T17:15:00Z">
                      <w:rPr>
                        <w:rFonts w:ascii="Cambria Math" w:hAnsi="Cambria Math"/>
                        <w:lang w:val="en-US"/>
                      </w:rPr>
                      <m:t>φ</m:t>
                    </w:ins>
                  </m:r>
                  <m:d>
                    <m:dPr>
                      <m:ctrlPr>
                        <w:ins w:id="3256" w:author="D. Everaere" w:date="2023-10-28T17:15:00Z">
                          <w:rPr>
                            <w:rFonts w:ascii="Cambria Math" w:hAnsi="Cambria Math"/>
                          </w:rPr>
                        </w:ins>
                      </m:ctrlPr>
                    </m:dPr>
                    <m:e>
                      <m:sSub>
                        <m:sSubPr>
                          <m:ctrlPr>
                            <w:ins w:id="3257" w:author="D. Everaere" w:date="2023-10-28T17:15:00Z">
                              <w:rPr>
                                <w:rFonts w:ascii="Cambria Math" w:hAnsi="Cambria Math"/>
                              </w:rPr>
                            </w:ins>
                          </m:ctrlPr>
                        </m:sSubPr>
                        <m:e>
                          <m:r>
                            <w:ins w:id="3258" w:author="D. Everaere" w:date="2023-10-28T17:15:00Z">
                              <w:rPr>
                                <w:rFonts w:ascii="Cambria Math" w:hAnsi="Cambria Math"/>
                                <w:lang w:val="en-US"/>
                              </w:rPr>
                              <m:t>t</m:t>
                            </w:ins>
                          </m:r>
                        </m:e>
                        <m:sub>
                          <m:r>
                            <w:ins w:id="3259" w:author="D. Everaere" w:date="2023-10-28T17:15:00Z">
                              <w:rPr>
                                <w:rFonts w:ascii="Cambria Math" w:hAnsi="Cambria Math"/>
                                <w:lang w:val="en-US"/>
                              </w:rPr>
                              <m:t>i</m:t>
                            </w:ins>
                          </m:r>
                        </m:sub>
                      </m:sSub>
                      <m:r>
                        <w:ins w:id="3260" w:author="D. Everaere" w:date="2023-10-28T17:15:00Z">
                          <m:rPr>
                            <m:sty m:val="p"/>
                          </m:rPr>
                          <w:rPr>
                            <w:rFonts w:ascii="Cambria Math" w:hAnsi="Cambria Math"/>
                            <w:lang w:val="en-US"/>
                          </w:rPr>
                          <m:t>,</m:t>
                        </w:ins>
                      </m:r>
                      <m:r>
                        <w:ins w:id="3261" w:author="D. Everaere" w:date="2023-10-28T17:15:00Z">
                          <w:rPr>
                            <w:rFonts w:ascii="Cambria Math" w:hAnsi="Cambria Math"/>
                            <w:lang w:val="en-US"/>
                          </w:rPr>
                          <m:t>f</m:t>
                        </w:ins>
                      </m:r>
                    </m:e>
                  </m:d>
                </m:e>
              </m:nary>
            </m:num>
            <m:den>
              <m:r>
                <w:ins w:id="3262" w:author="D. Everaere" w:date="2023-10-28T17:15:00Z">
                  <w:rPr>
                    <w:rFonts w:ascii="Cambria Math" w:hAnsi="Cambria Math"/>
                    <w:lang w:val="en-US"/>
                  </w:rPr>
                  <m:t>N</m:t>
                </w:ins>
              </m:r>
            </m:den>
          </m:f>
        </m:oMath>
      </m:oMathPara>
    </w:p>
    <w:p w14:paraId="270DEA3B" w14:textId="77777777" w:rsidR="00134056" w:rsidRDefault="00134056" w:rsidP="00134056">
      <w:pPr>
        <w:pStyle w:val="B10"/>
        <w:rPr>
          <w:ins w:id="3263" w:author="D. Everaere" w:date="2023-10-28T17:15:00Z"/>
          <w:lang w:eastAsia="ko-KR"/>
        </w:rPr>
      </w:pPr>
      <w:ins w:id="3264"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w:ins>
      <m:oMath>
        <m:r>
          <w:ins w:id="3265" w:author="D. Everaere" w:date="2023-10-28T17:15:00Z">
            <w:rPr>
              <w:rFonts w:ascii="Cambria Math" w:hAnsi="Cambria Math"/>
              <w:lang w:eastAsia="ko-KR"/>
            </w:rPr>
            <m:t>Z</m:t>
          </w:ins>
        </m:r>
        <m:r>
          <w:ins w:id="3266" w:author="D. Everaere" w:date="2023-10-28T17:15:00Z">
            <w:rPr>
              <w:rFonts w:ascii="Cambria Math" w:hAnsi="Cambria Math" w:hint="eastAsia"/>
              <w:lang w:eastAsia="ko-KR"/>
            </w:rPr>
            <m:t>'</m:t>
          </w:ins>
        </m:r>
        <m:d>
          <m:dPr>
            <m:ctrlPr>
              <w:ins w:id="3267" w:author="D. Everaere" w:date="2023-10-28T17:15:00Z">
                <w:rPr>
                  <w:rFonts w:ascii="Cambria Math" w:hAnsi="Cambria Math"/>
                  <w:i/>
                  <w:lang w:eastAsia="ko-KR"/>
                </w:rPr>
              </w:ins>
            </m:ctrlPr>
          </m:dPr>
          <m:e>
            <m:r>
              <w:ins w:id="3268" w:author="D. Everaere" w:date="2023-10-28T17:15:00Z">
                <w:rPr>
                  <w:rFonts w:ascii="Cambria Math" w:hAnsi="Cambria Math"/>
                  <w:lang w:eastAsia="ko-KR"/>
                </w:rPr>
                <m:t>t,f</m:t>
              </w:ins>
            </m:r>
          </m:e>
        </m:d>
      </m:oMath>
      <w:ins w:id="3269" w:author="D. Everaere" w:date="2023-10-28T17:15:00Z">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1CD527F0" wp14:editId="3869D451">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5BDFA004" w14:textId="77777777" w:rsidR="00134056" w:rsidRDefault="00134056" w:rsidP="00134056">
      <w:pPr>
        <w:pStyle w:val="B10"/>
        <w:rPr>
          <w:ins w:id="3270" w:author="D. Everaere" w:date="2023-10-28T17:15:00Z"/>
        </w:rPr>
      </w:pPr>
      <w:ins w:id="3271" w:author="D. Everaere" w:date="2023-10-28T17:15: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4F02EEC2" wp14:editId="3E8E5F52">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76EB9445" wp14:editId="46A3FFD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2D0A9757" w14:textId="77777777" w:rsidR="00134056" w:rsidRDefault="00134056" w:rsidP="00134056">
      <w:pPr>
        <w:pStyle w:val="B10"/>
        <w:rPr>
          <w:ins w:id="3272" w:author="D. Everaere" w:date="2023-10-28T17:15:00Z"/>
        </w:rPr>
      </w:pPr>
      <w:ins w:id="3273"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1C9AE726" wp14:editId="7DA262EF">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59BA6BA0" wp14:editId="5FBFBC41">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59A5EF5D" wp14:editId="4DDCB64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27488B92" wp14:editId="251F1D1C">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3274" w:author="D. Everaere" w:date="2023-10-28T17:15:00Z">
                <w:rPr>
                  <w:rFonts w:ascii="Cambria Math" w:hAnsi="Cambria Math"/>
                </w:rPr>
              </w:ins>
            </m:ctrlPr>
          </m:accPr>
          <m:e>
            <m:r>
              <w:ins w:id="3275" w:author="D. Everaere" w:date="2023-10-28T17:15:00Z">
                <w:rPr>
                  <w:rFonts w:ascii="Cambria Math" w:hAnsi="Cambria Math"/>
                </w:rPr>
                <m:t>φ</m:t>
              </w:ins>
            </m:r>
          </m:e>
        </m:acc>
        <m:r>
          <w:ins w:id="3276" w:author="D. Everaere" w:date="2023-10-28T17:15:00Z">
            <w:rPr>
              <w:rFonts w:ascii="Cambria Math" w:hAnsi="Cambria Math"/>
            </w:rPr>
            <m:t>(f)</m:t>
          </w:ins>
        </m:r>
      </m:oMath>
      <w:ins w:id="3277" w:author="D. Everaere" w:date="2023-10-28T17:15:00Z">
        <w:r>
          <w:t xml:space="preserve">, in the estimated coefficients contain phase rotation due to the CPE, </w:t>
        </w:r>
      </w:ins>
      <m:oMath>
        <m:r>
          <w:ins w:id="3278" w:author="D. Everaere" w:date="2023-10-28T17:15:00Z">
            <w:rPr>
              <w:rFonts w:ascii="Cambria Math" w:hAnsi="Cambria Math"/>
              <w:lang w:val="en-US"/>
            </w:rPr>
            <m:t>θ</m:t>
          </w:ins>
        </m:r>
      </m:oMath>
      <w:ins w:id="3279" w:author="D. Everaere" w:date="2023-10-28T17:15:00Z">
        <w:r>
          <w:rPr>
            <w:lang w:val="en-US"/>
          </w:rPr>
          <w:t>,</w:t>
        </w:r>
        <w:r>
          <w:t xml:space="preserve"> in addition to the phase of the equalizer coefficient </w:t>
        </w:r>
      </w:ins>
      <m:oMath>
        <m:acc>
          <m:accPr>
            <m:chr m:val="̃"/>
            <m:ctrlPr>
              <w:ins w:id="3280" w:author="D. Everaere" w:date="2023-10-28T17:15:00Z">
                <w:rPr>
                  <w:rFonts w:ascii="Cambria Math" w:hAnsi="Cambria Math"/>
                </w:rPr>
              </w:ins>
            </m:ctrlPr>
          </m:accPr>
          <m:e>
            <m:r>
              <w:ins w:id="3281" w:author="D. Everaere" w:date="2023-10-28T17:15:00Z">
                <w:rPr>
                  <w:rFonts w:ascii="Cambria Math" w:hAnsi="Cambria Math"/>
                </w:rPr>
                <m:t>φ</m:t>
              </w:ins>
            </m:r>
          </m:e>
        </m:acc>
        <m:d>
          <m:dPr>
            <m:ctrlPr>
              <w:ins w:id="3282" w:author="D. Everaere" w:date="2023-10-28T17:15:00Z">
                <w:rPr>
                  <w:rFonts w:ascii="Cambria Math" w:hAnsi="Cambria Math"/>
                </w:rPr>
              </w:ins>
            </m:ctrlPr>
          </m:dPr>
          <m:e>
            <m:r>
              <w:ins w:id="3283" w:author="D. Everaere" w:date="2023-10-28T17:15:00Z">
                <w:rPr>
                  <w:rFonts w:ascii="Cambria Math" w:hAnsi="Cambria Math"/>
                </w:rPr>
                <m:t>f</m:t>
              </w:ins>
            </m:r>
          </m:e>
        </m:d>
      </m:oMath>
      <w:ins w:id="3284" w:author="D. Everaere" w:date="2023-10-28T17:15:00Z">
        <w:r>
          <w:t xml:space="preserve">, that </w:t>
        </w:r>
        <w:proofErr w:type="gramStart"/>
        <w:r>
          <w:t>is</w:t>
        </w:r>
        <w:proofErr w:type="gramEnd"/>
      </w:ins>
    </w:p>
    <w:p w14:paraId="0A5CAEF0" w14:textId="77777777" w:rsidR="00134056" w:rsidRDefault="0002509B" w:rsidP="00134056">
      <w:pPr>
        <w:pStyle w:val="EQ"/>
        <w:rPr>
          <w:ins w:id="3285" w:author="D. Everaere" w:date="2023-10-28T17:15:00Z"/>
        </w:rPr>
      </w:pPr>
      <m:oMathPara>
        <m:oMath>
          <m:acc>
            <m:accPr>
              <m:chr m:val="̅"/>
              <m:ctrlPr>
                <w:ins w:id="3286" w:author="D. Everaere" w:date="2023-10-28T17:15:00Z">
                  <w:rPr>
                    <w:rFonts w:ascii="Cambria Math" w:hAnsi="Cambria Math"/>
                  </w:rPr>
                </w:ins>
              </m:ctrlPr>
            </m:accPr>
            <m:e>
              <m:r>
                <w:ins w:id="3287" w:author="D. Everaere" w:date="2023-10-28T17:15:00Z">
                  <w:rPr>
                    <w:rFonts w:ascii="Cambria Math" w:hAnsi="Cambria Math"/>
                    <w:lang w:val="en-US"/>
                  </w:rPr>
                  <m:t>φ</m:t>
                </w:ins>
              </m:r>
            </m:e>
          </m:acc>
          <m:d>
            <m:dPr>
              <m:ctrlPr>
                <w:ins w:id="3288" w:author="D. Everaere" w:date="2023-10-28T17:15:00Z">
                  <w:rPr>
                    <w:rFonts w:ascii="Cambria Math" w:hAnsi="Cambria Math"/>
                  </w:rPr>
                </w:ins>
              </m:ctrlPr>
            </m:dPr>
            <m:e>
              <m:r>
                <w:ins w:id="3289" w:author="D. Everaere" w:date="2023-10-28T17:15:00Z">
                  <w:rPr>
                    <w:rFonts w:ascii="Cambria Math" w:hAnsi="Cambria Math"/>
                    <w:lang w:val="en-US"/>
                  </w:rPr>
                  <m:t>f</m:t>
                </w:ins>
              </m:r>
            </m:e>
          </m:d>
          <m:r>
            <w:ins w:id="3290" w:author="D. Everaere" w:date="2023-10-28T17:15:00Z">
              <m:rPr>
                <m:sty m:val="p"/>
              </m:rPr>
              <w:rPr>
                <w:rFonts w:ascii="Cambria Math" w:hAnsi="Cambria Math"/>
                <w:lang w:val="en-US"/>
              </w:rPr>
              <m:t>=</m:t>
            </w:ins>
          </m:r>
          <m:acc>
            <m:accPr>
              <m:chr m:val="̃"/>
              <m:ctrlPr>
                <w:ins w:id="3291" w:author="D. Everaere" w:date="2023-10-28T17:15:00Z">
                  <w:rPr>
                    <w:rFonts w:ascii="Cambria Math" w:hAnsi="Cambria Math"/>
                  </w:rPr>
                </w:ins>
              </m:ctrlPr>
            </m:accPr>
            <m:e>
              <m:r>
                <w:ins w:id="3292" w:author="D. Everaere" w:date="2023-10-28T17:15:00Z">
                  <w:rPr>
                    <w:rFonts w:ascii="Cambria Math" w:hAnsi="Cambria Math"/>
                    <w:lang w:val="en-US"/>
                  </w:rPr>
                  <m:t>φ</m:t>
                </w:ins>
              </m:r>
            </m:e>
          </m:acc>
          <m:d>
            <m:dPr>
              <m:ctrlPr>
                <w:ins w:id="3293" w:author="D. Everaere" w:date="2023-10-28T17:15:00Z">
                  <w:rPr>
                    <w:rFonts w:ascii="Cambria Math" w:hAnsi="Cambria Math"/>
                  </w:rPr>
                </w:ins>
              </m:ctrlPr>
            </m:dPr>
            <m:e>
              <m:r>
                <w:ins w:id="3294" w:author="D. Everaere" w:date="2023-10-28T17:15:00Z">
                  <w:rPr>
                    <w:rFonts w:ascii="Cambria Math" w:hAnsi="Cambria Math"/>
                    <w:lang w:val="en-US"/>
                  </w:rPr>
                  <m:t>f</m:t>
                </w:ins>
              </m:r>
            </m:e>
          </m:d>
          <m:r>
            <w:ins w:id="3295" w:author="D. Everaere" w:date="2023-10-28T17:15:00Z">
              <m:rPr>
                <m:sty m:val="p"/>
              </m:rPr>
              <w:rPr>
                <w:rFonts w:ascii="Cambria Math" w:hAnsi="Cambria Math"/>
                <w:lang w:val="en-US"/>
              </w:rPr>
              <m:t>+</m:t>
            </w:ins>
          </m:r>
          <m:r>
            <w:ins w:id="3296" w:author="D. Everaere" w:date="2023-10-28T17:15:00Z">
              <w:rPr>
                <w:rFonts w:ascii="Cambria Math" w:hAnsi="Cambria Math"/>
                <w:lang w:val="en-US"/>
              </w:rPr>
              <m:t>θ</m:t>
            </w:ins>
          </m:r>
          <m:r>
            <w:ins w:id="3297" w:author="D. Everaere" w:date="2023-10-28T17:15:00Z">
              <m:rPr>
                <m:sty m:val="p"/>
              </m:rPr>
              <w:rPr>
                <w:rFonts w:ascii="Cambria Math" w:hAnsi="Cambria Math"/>
                <w:lang w:val="en-US"/>
              </w:rPr>
              <m:t>(</m:t>
            </w:ins>
          </m:r>
          <m:r>
            <w:ins w:id="3298" w:author="D. Everaere" w:date="2023-10-28T17:15:00Z">
              <w:rPr>
                <w:rFonts w:ascii="Cambria Math" w:hAnsi="Cambria Math"/>
                <w:lang w:val="en-US"/>
              </w:rPr>
              <m:t>t</m:t>
            </w:ins>
          </m:r>
          <m:r>
            <w:ins w:id="3299" w:author="D. Everaere" w:date="2023-10-28T17:15:00Z">
              <m:rPr>
                <m:sty m:val="p"/>
              </m:rPr>
              <w:rPr>
                <w:rFonts w:ascii="Cambria Math" w:hAnsi="Cambria Math"/>
                <w:lang w:val="en-US"/>
              </w:rPr>
              <m:t>)</m:t>
            </w:ins>
          </m:r>
        </m:oMath>
      </m:oMathPara>
    </w:p>
    <w:p w14:paraId="20AFE7DC" w14:textId="77777777" w:rsidR="00134056" w:rsidRDefault="00134056" w:rsidP="00134056">
      <w:pPr>
        <w:pStyle w:val="B10"/>
        <w:rPr>
          <w:ins w:id="3300" w:author="D. Everaere" w:date="2023-10-28T17:15:00Z"/>
          <w:lang w:val="en-US"/>
        </w:rPr>
      </w:pPr>
      <w:ins w:id="3301" w:author="D. Everaere" w:date="2023-10-28T17:15:00Z">
        <w:r>
          <w:rPr>
            <w:lang w:val="en-US"/>
          </w:rPr>
          <w:tab/>
          <w:t xml:space="preserve">For OFDM symbols where PT-RS does not exist, </w:t>
        </w:r>
      </w:ins>
      <m:oMath>
        <m:r>
          <w:ins w:id="3302" w:author="D. Everaere" w:date="2023-10-28T17:15:00Z">
            <w:rPr>
              <w:rFonts w:ascii="Cambria Math" w:hAnsi="Cambria Math"/>
              <w:lang w:val="en-US"/>
            </w:rPr>
            <m:t>θ(t)</m:t>
          </w:ins>
        </m:r>
      </m:oMath>
      <w:ins w:id="3303" w:author="D. Everaere" w:date="2023-10-28T17:15:00Z">
        <w:r>
          <w:rPr>
            <w:lang w:val="en-US"/>
          </w:rPr>
          <w:t xml:space="preserve"> can </w:t>
        </w:r>
        <w:r>
          <w:t>be</w:t>
        </w:r>
        <w:r>
          <w:rPr>
            <w:lang w:val="en-US"/>
          </w:rPr>
          <w:t xml:space="preserve"> estimated by performing linear interpolation from neighboring symbols where PT-RS is present.</w:t>
        </w:r>
      </w:ins>
    </w:p>
    <w:p w14:paraId="175E9F04" w14:textId="77777777" w:rsidR="00134056" w:rsidRDefault="00134056" w:rsidP="00134056">
      <w:pPr>
        <w:pStyle w:val="B10"/>
        <w:rPr>
          <w:ins w:id="3304" w:author="D. Everaere" w:date="2023-10-28T17:15:00Z"/>
          <w:lang w:val="en-US"/>
        </w:rPr>
      </w:pPr>
    </w:p>
    <w:p w14:paraId="240729DB" w14:textId="77777777" w:rsidR="00134056" w:rsidRDefault="00134056" w:rsidP="00134056">
      <w:pPr>
        <w:pStyle w:val="B10"/>
        <w:rPr>
          <w:ins w:id="3305" w:author="D. Everaere" w:date="2023-10-28T17:15:00Z"/>
          <w:lang w:val="en-US"/>
        </w:rPr>
      </w:pPr>
      <w:ins w:id="3306" w:author="D. Everaere" w:date="2023-10-28T17:15:00Z">
        <w:r>
          <w:rPr>
            <w:lang w:val="en-US"/>
          </w:rPr>
          <w:tab/>
        </w:r>
        <w:proofErr w:type="gramStart"/>
        <w:r>
          <w:rPr>
            <w:lang w:val="en-US"/>
          </w:rPr>
          <w:t>In order to</w:t>
        </w:r>
        <w:proofErr w:type="gramEnd"/>
        <w:r>
          <w:rPr>
            <w:lang w:val="en-US"/>
          </w:rPr>
          <w:t xml:space="preserve"> separate component of the CPE,</w:t>
        </w:r>
      </w:ins>
      <m:oMath>
        <m:r>
          <w:ins w:id="3307" w:author="D. Everaere" w:date="2023-10-28T17:15:00Z">
            <w:rPr>
              <w:rFonts w:ascii="Cambria Math" w:hAnsi="Cambria Math"/>
              <w:lang w:val="en-US"/>
            </w:rPr>
            <m:t xml:space="preserve"> θ</m:t>
          </w:ins>
        </m:r>
      </m:oMath>
      <w:ins w:id="3308" w:author="D. Everaere" w:date="2023-10-28T17:15:00Z">
        <w:r>
          <w:rPr>
            <w:lang w:val="en-US"/>
          </w:rPr>
          <w:t>, contained in</w:t>
        </w:r>
        <w:r>
          <w:t xml:space="preserve">, </w:t>
        </w:r>
      </w:ins>
      <m:oMath>
        <m:acc>
          <m:accPr>
            <m:chr m:val="̅"/>
            <m:ctrlPr>
              <w:ins w:id="3309" w:author="D. Everaere" w:date="2023-10-28T17:15:00Z">
                <w:rPr>
                  <w:rFonts w:ascii="Cambria Math" w:hAnsi="Cambria Math"/>
                </w:rPr>
              </w:ins>
            </m:ctrlPr>
          </m:accPr>
          <m:e>
            <m:r>
              <w:ins w:id="3310" w:author="D. Everaere" w:date="2023-10-28T17:15:00Z">
                <w:rPr>
                  <w:rFonts w:ascii="Cambria Math" w:hAnsi="Cambria Math"/>
                </w:rPr>
                <m:t>φ</m:t>
              </w:ins>
            </m:r>
          </m:e>
        </m:acc>
        <m:r>
          <w:ins w:id="3311" w:author="D. Everaere" w:date="2023-10-28T17:15:00Z">
            <w:rPr>
              <w:rFonts w:ascii="Cambria Math" w:hAnsi="Cambria Math"/>
            </w:rPr>
            <m:t>(f)</m:t>
          </w:ins>
        </m:r>
      </m:oMath>
      <w:ins w:id="3312" w:author="D. Everaere" w:date="2023-10-28T17:15:00Z">
        <w:r>
          <w:rPr>
            <w:lang w:val="en-US"/>
          </w:rPr>
          <w:t xml:space="preserve">, estimation and compensation of </w:t>
        </w:r>
        <w:r>
          <w:t>the CPE needs to follow.</w:t>
        </w:r>
      </w:ins>
      <m:oMath>
        <m:r>
          <w:ins w:id="3313" w:author="D. Everaere" w:date="2023-10-28T17:15:00Z">
            <m:rPr>
              <m:sty m:val="p"/>
            </m:rPr>
            <w:rPr>
              <w:rFonts w:ascii="Cambria Math" w:hAnsi="Cambria Math"/>
            </w:rPr>
            <m:t xml:space="preserve"> </m:t>
          </w:ins>
        </m:r>
        <m:r>
          <w:ins w:id="3314" w:author="D. Everaere" w:date="2023-10-28T17:15:00Z">
            <w:rPr>
              <w:rFonts w:ascii="Cambria Math" w:hAnsi="Cambria Math"/>
            </w:rPr>
            <m:t>θ</m:t>
          </w:ins>
        </m:r>
        <m:r>
          <w:ins w:id="3315" w:author="D. Everaere" w:date="2023-10-28T17:15:00Z">
            <m:rPr>
              <m:sty m:val="p"/>
            </m:rPr>
            <w:rPr>
              <w:rFonts w:ascii="Cambria Math" w:hAnsi="Cambria Math"/>
            </w:rPr>
            <m:t>(</m:t>
          </w:ins>
        </m:r>
        <m:r>
          <w:ins w:id="3316" w:author="D. Everaere" w:date="2023-10-28T17:15:00Z">
            <w:rPr>
              <w:rFonts w:ascii="Cambria Math" w:hAnsi="Cambria Math"/>
            </w:rPr>
            <m:t>t</m:t>
          </w:ins>
        </m:r>
        <m:r>
          <w:ins w:id="3317" w:author="D. Everaere" w:date="2023-10-28T17:15:00Z">
            <m:rPr>
              <m:sty m:val="p"/>
            </m:rPr>
            <w:rPr>
              <w:rFonts w:ascii="Cambria Math" w:hAnsi="Cambria Math"/>
            </w:rPr>
            <m:t>)</m:t>
          </w:ins>
        </m:r>
      </m:oMath>
      <w:ins w:id="3318" w:author="D. Everaere" w:date="2023-10-28T17:15:00Z">
        <w:r>
          <w:t xml:space="preserve"> is the common phase error (CPE), that rotates all the subcarriers of the OFDM symbol at time </w:t>
        </w:r>
      </w:ins>
      <m:oMath>
        <m:r>
          <w:ins w:id="3319" w:author="D. Everaere" w:date="2023-10-28T17:15:00Z">
            <w:rPr>
              <w:rFonts w:ascii="Cambria Math" w:hAnsi="Cambria Math"/>
            </w:rPr>
            <m:t>t</m:t>
          </w:ins>
        </m:r>
      </m:oMath>
      <w:ins w:id="3320" w:author="D. Everaere" w:date="2023-10-28T17:15:00Z">
        <w:r>
          <w:t>.</w:t>
        </w:r>
      </w:ins>
    </w:p>
    <w:p w14:paraId="41DD8263" w14:textId="77777777" w:rsidR="00134056" w:rsidRDefault="00134056" w:rsidP="00134056">
      <w:pPr>
        <w:pStyle w:val="B10"/>
        <w:rPr>
          <w:ins w:id="3321" w:author="D. Everaere" w:date="2023-10-28T17:15:00Z"/>
          <w:lang w:val="en-US"/>
        </w:rPr>
      </w:pPr>
      <w:ins w:id="3322" w:author="D. Everaere" w:date="2023-10-28T17:15:00Z">
        <w:r>
          <w:rPr>
            <w:lang w:val="en-US"/>
          </w:rPr>
          <w:tab/>
          <w:t xml:space="preserve">Estimate of </w:t>
        </w:r>
        <w:r>
          <w:t>the</w:t>
        </w:r>
        <w:r>
          <w:rPr>
            <w:lang w:val="en-US"/>
          </w:rPr>
          <w:t xml:space="preserve"> CPE, </w:t>
        </w:r>
      </w:ins>
      <m:oMath>
        <m:r>
          <w:ins w:id="3323" w:author="D. Everaere" w:date="2023-10-28T17:15:00Z">
            <w:rPr>
              <w:rFonts w:ascii="Cambria Math" w:hAnsi="Cambria Math"/>
              <w:lang w:val="en-US"/>
            </w:rPr>
            <m:t>θ</m:t>
          </w:ins>
        </m:r>
        <m:r>
          <w:ins w:id="3324" w:author="D. Everaere" w:date="2023-10-28T17:15:00Z">
            <m:rPr>
              <m:sty m:val="p"/>
            </m:rPr>
            <w:rPr>
              <w:rFonts w:ascii="Cambria Math" w:hAnsi="Cambria Math"/>
              <w:lang w:val="en-US"/>
            </w:rPr>
            <m:t>(</m:t>
          </w:ins>
        </m:r>
        <m:r>
          <w:ins w:id="3325" w:author="D. Everaere" w:date="2023-10-28T17:15:00Z">
            <w:rPr>
              <w:rFonts w:ascii="Cambria Math" w:hAnsi="Cambria Math"/>
              <w:lang w:val="en-US"/>
            </w:rPr>
            <m:t>t</m:t>
          </w:ins>
        </m:r>
        <m:r>
          <w:ins w:id="3326" w:author="D. Everaere" w:date="2023-10-28T17:15:00Z">
            <m:rPr>
              <m:sty m:val="p"/>
            </m:rPr>
            <w:rPr>
              <w:rFonts w:ascii="Cambria Math" w:hAnsi="Cambria Math"/>
              <w:lang w:val="en-US"/>
            </w:rPr>
            <m:t>)</m:t>
          </w:ins>
        </m:r>
      </m:oMath>
      <w:ins w:id="3327" w:author="D. Everaere" w:date="2023-10-28T17:15:00Z">
        <w:r>
          <w:rPr>
            <w:lang w:val="en-US"/>
          </w:rPr>
          <w:t xml:space="preserve">, at OFDM symbol time, </w:t>
        </w:r>
      </w:ins>
      <m:oMath>
        <m:r>
          <w:ins w:id="3328" w:author="D. Everaere" w:date="2023-10-28T17:15:00Z">
            <w:rPr>
              <w:rFonts w:ascii="Cambria Math" w:hAnsi="Cambria Math"/>
              <w:lang w:val="en-US"/>
            </w:rPr>
            <m:t>t</m:t>
          </w:ins>
        </m:r>
      </m:oMath>
      <w:ins w:id="3329" w:author="D. Everaere" w:date="2023-10-28T17:15:00Z">
        <w:r>
          <w:rPr>
            <w:lang w:val="en-US"/>
          </w:rPr>
          <w:t>, can then be obtained from using the PT-RS employing the expression</w:t>
        </w:r>
      </w:ins>
    </w:p>
    <w:p w14:paraId="69DFE2E9" w14:textId="77777777" w:rsidR="00134056" w:rsidRDefault="0002509B" w:rsidP="00134056">
      <w:pPr>
        <w:pStyle w:val="EQ"/>
        <w:rPr>
          <w:ins w:id="3330" w:author="D. Everaere" w:date="2023-10-28T17:15:00Z"/>
          <w:lang w:val="en-US"/>
        </w:rPr>
      </w:pPr>
      <m:oMathPara>
        <m:oMath>
          <m:acc>
            <m:accPr>
              <m:chr m:val="̃"/>
              <m:ctrlPr>
                <w:ins w:id="3331" w:author="D. Everaere" w:date="2023-10-28T17:15:00Z">
                  <w:rPr>
                    <w:rFonts w:ascii="Cambria Math" w:hAnsi="Cambria Math"/>
                  </w:rPr>
                </w:ins>
              </m:ctrlPr>
            </m:accPr>
            <m:e>
              <m:r>
                <w:ins w:id="3332" w:author="D. Everaere" w:date="2023-10-28T17:15:00Z">
                  <w:rPr>
                    <w:rFonts w:ascii="Cambria Math" w:hAnsi="Cambria Math"/>
                    <w:lang w:val="en-US"/>
                  </w:rPr>
                  <m:t>θ</m:t>
                </w:ins>
              </m:r>
            </m:e>
          </m:acc>
          <m:r>
            <w:ins w:id="3333" w:author="D. Everaere" w:date="2023-10-28T17:15:00Z">
              <m:rPr>
                <m:sty m:val="p"/>
              </m:rPr>
              <w:rPr>
                <w:rFonts w:ascii="Cambria Math" w:hAnsi="Cambria Math"/>
                <w:lang w:val="en-US"/>
              </w:rPr>
              <m:t>(</m:t>
            </w:ins>
          </m:r>
          <m:r>
            <w:ins w:id="3334" w:author="D. Everaere" w:date="2023-10-28T17:15:00Z">
              <w:rPr>
                <w:rFonts w:ascii="Cambria Math" w:hAnsi="Cambria Math"/>
                <w:lang w:val="en-US"/>
              </w:rPr>
              <m:t>t</m:t>
            </w:ins>
          </m:r>
          <m:r>
            <w:ins w:id="3335" w:author="D. Everaere" w:date="2023-10-28T17:15:00Z">
              <m:rPr>
                <m:sty m:val="p"/>
              </m:rPr>
              <w:rPr>
                <w:rFonts w:ascii="Cambria Math" w:hAnsi="Cambria Math"/>
                <w:lang w:val="en-US"/>
              </w:rPr>
              <m:t>)=</m:t>
            </w:ins>
          </m:r>
          <m:r>
            <w:ins w:id="3336" w:author="D. Everaere" w:date="2023-10-28T17:15:00Z">
              <w:rPr>
                <w:rFonts w:ascii="Cambria Math" w:hAnsi="Cambria Math"/>
                <w:lang w:val="en-US"/>
              </w:rPr>
              <m:t>arg</m:t>
            </w:ins>
          </m:r>
          <m:d>
            <m:dPr>
              <m:begChr m:val="{"/>
              <m:endChr m:val="}"/>
              <m:ctrlPr>
                <w:ins w:id="3337" w:author="D. Everaere" w:date="2023-10-28T17:15:00Z">
                  <w:rPr>
                    <w:rFonts w:ascii="Cambria Math" w:hAnsi="Cambria Math"/>
                  </w:rPr>
                </w:ins>
              </m:ctrlPr>
            </m:dPr>
            <m:e>
              <m:nary>
                <m:naryPr>
                  <m:chr m:val="∑"/>
                  <m:limLoc m:val="undOvr"/>
                  <m:supHide m:val="1"/>
                  <m:ctrlPr>
                    <w:ins w:id="3338" w:author="D. Everaere" w:date="2023-10-28T17:15:00Z">
                      <w:rPr>
                        <w:rFonts w:ascii="Cambria Math" w:hAnsi="Cambria Math"/>
                      </w:rPr>
                    </w:ins>
                  </m:ctrlPr>
                </m:naryPr>
                <m:sub>
                  <m:sSup>
                    <m:sSupPr>
                      <m:ctrlPr>
                        <w:ins w:id="3339" w:author="D. Everaere" w:date="2023-10-28T17:15:00Z">
                          <w:rPr>
                            <w:rFonts w:ascii="Cambria Math" w:hAnsi="Cambria Math"/>
                          </w:rPr>
                        </w:ins>
                      </m:ctrlPr>
                    </m:sSupPr>
                    <m:e>
                      <m:r>
                        <w:ins w:id="3340" w:author="D. Everaere" w:date="2023-10-28T17:15:00Z">
                          <w:rPr>
                            <w:rFonts w:ascii="Cambria Math" w:hAnsi="Cambria Math"/>
                            <w:lang w:val="en-US"/>
                          </w:rPr>
                          <m:t>f</m:t>
                        </w:ins>
                      </m:r>
                      <m:r>
                        <w:ins w:id="3341" w:author="D. Everaere" w:date="2023-10-28T17:15:00Z">
                          <m:rPr>
                            <m:sty m:val="p"/>
                          </m:rPr>
                          <w:rPr>
                            <w:rFonts w:ascii="Cambria Math" w:hAnsi="Cambria Math" w:cs="Cambria Math"/>
                            <w:lang w:val="en-US"/>
                          </w:rPr>
                          <m:t>∈</m:t>
                        </w:ins>
                      </m:r>
                      <m:r>
                        <w:ins w:id="3342" w:author="D. Everaere" w:date="2023-10-28T17:15:00Z">
                          <w:rPr>
                            <w:rFonts w:ascii="Cambria Math" w:hAnsi="Cambria Math"/>
                            <w:lang w:val="en-US"/>
                          </w:rPr>
                          <m:t>f</m:t>
                        </w:ins>
                      </m:r>
                    </m:e>
                    <m:sup>
                      <m:r>
                        <w:ins w:id="3343" w:author="D. Everaere" w:date="2023-10-28T17:15:00Z">
                          <w:rPr>
                            <w:rFonts w:ascii="Cambria Math" w:hAnsi="Cambria Math"/>
                            <w:lang w:val="en-US"/>
                          </w:rPr>
                          <m:t>ptrs</m:t>
                        </w:ins>
                      </m:r>
                    </m:sup>
                  </m:sSup>
                </m:sub>
                <m:sup/>
                <m:e>
                  <m:d>
                    <m:dPr>
                      <m:ctrlPr>
                        <w:ins w:id="3344" w:author="D. Everaere" w:date="2023-10-28T17:15:00Z">
                          <w:rPr>
                            <w:rFonts w:ascii="Cambria Math" w:hAnsi="Cambria Math"/>
                          </w:rPr>
                        </w:ins>
                      </m:ctrlPr>
                    </m:dPr>
                    <m:e>
                      <m:f>
                        <m:fPr>
                          <m:ctrlPr>
                            <w:ins w:id="3345" w:author="D. Everaere" w:date="2023-10-28T17:15:00Z">
                              <w:rPr>
                                <w:rFonts w:ascii="Cambria Math" w:hAnsi="Cambria Math"/>
                              </w:rPr>
                            </w:ins>
                          </m:ctrlPr>
                        </m:fPr>
                        <m:num>
                          <m:sSup>
                            <m:sSupPr>
                              <m:ctrlPr>
                                <w:ins w:id="3346" w:author="D. Everaere" w:date="2023-10-28T17:15:00Z">
                                  <w:rPr>
                                    <w:rFonts w:ascii="Cambria Math" w:hAnsi="Cambria Math"/>
                                  </w:rPr>
                                </w:ins>
                              </m:ctrlPr>
                            </m:sSupPr>
                            <m:e>
                              <m:r>
                                <w:ins w:id="3347" w:author="D. Everaere" w:date="2023-10-28T17:15:00Z">
                                  <w:rPr>
                                    <w:rFonts w:ascii="Cambria Math" w:hAnsi="Cambria Math"/>
                                    <w:lang w:val="en-US"/>
                                  </w:rPr>
                                  <m:t>Z</m:t>
                                </w:ins>
                              </m:r>
                            </m:e>
                            <m:sup>
                              <m:r>
                                <w:ins w:id="3348" w:author="D. Everaere" w:date="2023-10-28T17:15:00Z">
                                  <m:rPr>
                                    <m:sty m:val="p"/>
                                  </m:rPr>
                                  <w:rPr>
                                    <w:rFonts w:ascii="Cambria Math" w:hAnsi="Cambria Math" w:hint="eastAsia"/>
                                    <w:lang w:val="en-US"/>
                                  </w:rPr>
                                  <m:t>'</m:t>
                                </w:ins>
                              </m:r>
                            </m:sup>
                          </m:sSup>
                          <m:d>
                            <m:dPr>
                              <m:ctrlPr>
                                <w:ins w:id="3349" w:author="D. Everaere" w:date="2023-10-28T17:15:00Z">
                                  <w:rPr>
                                    <w:rFonts w:ascii="Cambria Math" w:hAnsi="Cambria Math"/>
                                  </w:rPr>
                                </w:ins>
                              </m:ctrlPr>
                            </m:dPr>
                            <m:e>
                              <m:r>
                                <w:ins w:id="3350" w:author="D. Everaere" w:date="2023-10-28T17:15:00Z">
                                  <w:rPr>
                                    <w:rFonts w:ascii="Cambria Math" w:hAnsi="Cambria Math"/>
                                    <w:lang w:val="en-US"/>
                                  </w:rPr>
                                  <m:t>t</m:t>
                                </w:ins>
                              </m:r>
                              <m:r>
                                <w:ins w:id="3351" w:author="D. Everaere" w:date="2023-10-28T17:15:00Z">
                                  <m:rPr>
                                    <m:sty m:val="p"/>
                                  </m:rPr>
                                  <w:rPr>
                                    <w:rFonts w:ascii="Cambria Math" w:hAnsi="Cambria Math"/>
                                    <w:lang w:val="en-US"/>
                                  </w:rPr>
                                  <m:t>,</m:t>
                                </w:ins>
                              </m:r>
                              <m:r>
                                <w:ins w:id="3352" w:author="D. Everaere" w:date="2023-10-28T17:15:00Z">
                                  <w:rPr>
                                    <w:rFonts w:ascii="Cambria Math" w:hAnsi="Cambria Math"/>
                                    <w:lang w:val="en-US"/>
                                  </w:rPr>
                                  <m:t>f</m:t>
                                </w:ins>
                              </m:r>
                            </m:e>
                          </m:d>
                        </m:num>
                        <m:den>
                          <m:sSub>
                            <m:sSubPr>
                              <m:ctrlPr>
                                <w:ins w:id="3353" w:author="D. Everaere" w:date="2023-10-28T17:15:00Z">
                                  <w:rPr>
                                    <w:rFonts w:ascii="Cambria Math" w:hAnsi="Cambria Math"/>
                                  </w:rPr>
                                </w:ins>
                              </m:ctrlPr>
                            </m:sSubPr>
                            <m:e>
                              <m:r>
                                <w:ins w:id="3354" w:author="D. Everaere" w:date="2023-10-28T17:15:00Z">
                                  <w:rPr>
                                    <w:rFonts w:ascii="Cambria Math" w:hAnsi="Cambria Math"/>
                                    <w:lang w:val="en-US"/>
                                  </w:rPr>
                                  <m:t>I</m:t>
                                </w:ins>
                              </m:r>
                            </m:e>
                            <m:sub>
                              <m:r>
                                <w:ins w:id="3355" w:author="D. Everaere" w:date="2023-10-28T17:15:00Z">
                                  <w:rPr>
                                    <w:rFonts w:ascii="Cambria Math" w:hAnsi="Cambria Math"/>
                                    <w:lang w:val="en-US"/>
                                  </w:rPr>
                                  <m:t>ptrs</m:t>
                                </w:ins>
                              </m:r>
                            </m:sub>
                          </m:sSub>
                          <m:d>
                            <m:dPr>
                              <m:ctrlPr>
                                <w:ins w:id="3356" w:author="D. Everaere" w:date="2023-10-28T17:15:00Z">
                                  <w:rPr>
                                    <w:rFonts w:ascii="Cambria Math" w:hAnsi="Cambria Math"/>
                                  </w:rPr>
                                </w:ins>
                              </m:ctrlPr>
                            </m:dPr>
                            <m:e>
                              <m:r>
                                <w:ins w:id="3357" w:author="D. Everaere" w:date="2023-10-28T17:15:00Z">
                                  <w:rPr>
                                    <w:rFonts w:ascii="Cambria Math" w:hAnsi="Cambria Math"/>
                                    <w:lang w:val="en-US"/>
                                  </w:rPr>
                                  <m:t>t</m:t>
                                </w:ins>
                              </m:r>
                              <m:r>
                                <w:ins w:id="3358" w:author="D. Everaere" w:date="2023-10-28T17:15:00Z">
                                  <m:rPr>
                                    <m:sty m:val="p"/>
                                  </m:rPr>
                                  <w:rPr>
                                    <w:rFonts w:ascii="Cambria Math" w:hAnsi="Cambria Math"/>
                                    <w:lang w:val="en-US"/>
                                  </w:rPr>
                                  <m:t>,</m:t>
                                </w:ins>
                              </m:r>
                              <m:r>
                                <w:ins w:id="3359" w:author="D. Everaere" w:date="2023-10-28T17:15:00Z">
                                  <w:rPr>
                                    <w:rFonts w:ascii="Cambria Math" w:hAnsi="Cambria Math"/>
                                    <w:lang w:val="en-US"/>
                                  </w:rPr>
                                  <m:t>f</m:t>
                                </w:ins>
                              </m:r>
                            </m:e>
                          </m:d>
                        </m:den>
                      </m:f>
                    </m:e>
                  </m:d>
                </m:e>
              </m:nary>
              <m:r>
                <w:ins w:id="3360" w:author="D. Everaere" w:date="2023-10-28T17:15:00Z">
                  <m:rPr>
                    <m:sty m:val="p"/>
                  </m:rPr>
                  <w:rPr>
                    <w:rFonts w:ascii="Cambria Math" w:hAnsi="Cambria Math"/>
                    <w:lang w:val="en-US"/>
                  </w:rPr>
                  <m:t xml:space="preserve"> </m:t>
                </w:ins>
              </m:r>
              <m:d>
                <m:dPr>
                  <m:ctrlPr>
                    <w:ins w:id="3361" w:author="D. Everaere" w:date="2023-10-28T17:15:00Z">
                      <w:rPr>
                        <w:rFonts w:ascii="Cambria Math" w:hAnsi="Cambria Math"/>
                      </w:rPr>
                    </w:ins>
                  </m:ctrlPr>
                </m:dPr>
                <m:e>
                  <m:acc>
                    <m:accPr>
                      <m:chr m:val="̃"/>
                      <m:ctrlPr>
                        <w:ins w:id="3362" w:author="D. Everaere" w:date="2023-10-28T17:15:00Z">
                          <w:rPr>
                            <w:rFonts w:ascii="Cambria Math" w:hAnsi="Cambria Math"/>
                          </w:rPr>
                        </w:ins>
                      </m:ctrlPr>
                    </m:accPr>
                    <m:e>
                      <m:r>
                        <w:ins w:id="3363" w:author="D. Everaere" w:date="2023-10-28T17:15:00Z">
                          <w:rPr>
                            <w:rFonts w:ascii="Cambria Math" w:hAnsi="Cambria Math"/>
                          </w:rPr>
                          <m:t>a</m:t>
                        </w:ins>
                      </m:r>
                    </m:e>
                  </m:acc>
                  <m:d>
                    <m:dPr>
                      <m:ctrlPr>
                        <w:ins w:id="3364" w:author="D. Everaere" w:date="2023-10-28T17:15:00Z">
                          <w:rPr>
                            <w:rFonts w:ascii="Cambria Math" w:hAnsi="Cambria Math"/>
                          </w:rPr>
                        </w:ins>
                      </m:ctrlPr>
                    </m:dPr>
                    <m:e>
                      <m:r>
                        <w:ins w:id="3365" w:author="D. Everaere" w:date="2023-10-28T17:15:00Z">
                          <w:rPr>
                            <w:rFonts w:ascii="Cambria Math" w:hAnsi="Cambria Math"/>
                            <w:lang w:val="en-US"/>
                          </w:rPr>
                          <m:t>f</m:t>
                        </w:ins>
                      </m:r>
                    </m:e>
                  </m:d>
                  <m:sSup>
                    <m:sSupPr>
                      <m:ctrlPr>
                        <w:ins w:id="3366" w:author="D. Everaere" w:date="2023-10-28T17:15:00Z">
                          <w:rPr>
                            <w:rFonts w:ascii="Cambria Math" w:hAnsi="Cambria Math"/>
                          </w:rPr>
                        </w:ins>
                      </m:ctrlPr>
                    </m:sSupPr>
                    <m:e>
                      <m:r>
                        <w:ins w:id="3367" w:author="D. Everaere" w:date="2023-10-28T17:15:00Z">
                          <w:rPr>
                            <w:rFonts w:ascii="Cambria Math" w:hAnsi="Cambria Math"/>
                            <w:lang w:val="en-US"/>
                          </w:rPr>
                          <m:t>e</m:t>
                        </w:ins>
                      </m:r>
                    </m:e>
                    <m:sup>
                      <m:r>
                        <w:ins w:id="3368" w:author="D. Everaere" w:date="2023-10-28T17:15:00Z">
                          <m:rPr>
                            <m:sty m:val="p"/>
                          </m:rPr>
                          <w:rPr>
                            <w:rFonts w:ascii="Cambria Math" w:hAnsi="Cambria Math"/>
                            <w:lang w:val="en-US"/>
                          </w:rPr>
                          <m:t>-</m:t>
                        </w:ins>
                      </m:r>
                      <m:r>
                        <w:ins w:id="3369" w:author="D. Everaere" w:date="2023-10-28T17:15:00Z">
                          <w:rPr>
                            <w:rFonts w:ascii="Cambria Math" w:hAnsi="Cambria Math"/>
                            <w:lang w:val="en-US"/>
                          </w:rPr>
                          <m:t>j</m:t>
                        </w:ins>
                      </m:r>
                      <m:acc>
                        <m:accPr>
                          <m:chr m:val="̅"/>
                          <m:ctrlPr>
                            <w:ins w:id="3370" w:author="D. Everaere" w:date="2023-10-28T17:15:00Z">
                              <w:rPr>
                                <w:rFonts w:ascii="Cambria Math" w:hAnsi="Cambria Math"/>
                              </w:rPr>
                            </w:ins>
                          </m:ctrlPr>
                        </m:accPr>
                        <m:e>
                          <m:r>
                            <w:ins w:id="3371" w:author="D. Everaere" w:date="2023-10-28T17:15:00Z">
                              <w:rPr>
                                <w:rFonts w:ascii="Cambria Math" w:hAnsi="Cambria Math"/>
                                <w:lang w:val="en-US"/>
                              </w:rPr>
                              <m:t>φ</m:t>
                            </w:ins>
                          </m:r>
                        </m:e>
                      </m:acc>
                      <m:d>
                        <m:dPr>
                          <m:ctrlPr>
                            <w:ins w:id="3372" w:author="D. Everaere" w:date="2023-10-28T17:15:00Z">
                              <w:rPr>
                                <w:rFonts w:ascii="Cambria Math" w:hAnsi="Cambria Math"/>
                              </w:rPr>
                            </w:ins>
                          </m:ctrlPr>
                        </m:dPr>
                        <m:e>
                          <m:r>
                            <w:ins w:id="3373" w:author="D. Everaere" w:date="2023-10-28T17:15:00Z">
                              <w:rPr>
                                <w:rFonts w:ascii="Cambria Math" w:hAnsi="Cambria Math"/>
                                <w:lang w:val="en-US"/>
                              </w:rPr>
                              <m:t>f</m:t>
                            </w:ins>
                          </m:r>
                        </m:e>
                      </m:d>
                    </m:sup>
                  </m:sSup>
                </m:e>
              </m:d>
            </m:e>
          </m:d>
        </m:oMath>
      </m:oMathPara>
    </w:p>
    <w:p w14:paraId="4D10E168" w14:textId="77777777" w:rsidR="00134056" w:rsidRDefault="00134056" w:rsidP="00134056">
      <w:pPr>
        <w:pStyle w:val="B10"/>
        <w:rPr>
          <w:ins w:id="3374" w:author="D. Everaere" w:date="2023-10-28T17:15:00Z"/>
          <w:lang w:val="en-US"/>
        </w:rPr>
      </w:pPr>
    </w:p>
    <w:p w14:paraId="1BA427AD" w14:textId="77777777" w:rsidR="00134056" w:rsidRDefault="00134056" w:rsidP="00134056">
      <w:pPr>
        <w:pStyle w:val="B10"/>
        <w:rPr>
          <w:ins w:id="3375" w:author="D. Everaere" w:date="2023-10-28T17:15:00Z"/>
          <w:lang w:val="en-US"/>
        </w:rPr>
      </w:pPr>
      <w:ins w:id="3376" w:author="D. Everaere" w:date="2023-10-28T17:15:00Z">
        <w:r>
          <w:rPr>
            <w:lang w:val="en-US"/>
          </w:rPr>
          <w:tab/>
          <w:t xml:space="preserve">In the above equation, </w:t>
        </w:r>
      </w:ins>
      <m:oMath>
        <m:sSup>
          <m:sSupPr>
            <m:ctrlPr>
              <w:ins w:id="3377" w:author="D. Everaere" w:date="2023-10-28T17:15:00Z">
                <w:rPr>
                  <w:rFonts w:ascii="Cambria Math" w:hAnsi="Cambria Math"/>
                </w:rPr>
              </w:ins>
            </m:ctrlPr>
          </m:sSupPr>
          <m:e>
            <m:r>
              <w:ins w:id="3378" w:author="D. Everaere" w:date="2023-10-28T17:15:00Z">
                <w:rPr>
                  <w:rFonts w:ascii="Cambria Math" w:hAnsi="Cambria Math"/>
                  <w:lang w:val="en-US"/>
                </w:rPr>
                <m:t>f</m:t>
              </w:ins>
            </m:r>
          </m:e>
          <m:sup>
            <m:r>
              <w:ins w:id="3379" w:author="D. Everaere" w:date="2023-10-28T17:15:00Z">
                <w:rPr>
                  <w:rFonts w:ascii="Cambria Math" w:hAnsi="Cambria Math"/>
                  <w:lang w:val="en-US"/>
                </w:rPr>
                <m:t>ptrs</m:t>
              </w:ins>
            </m:r>
          </m:sup>
        </m:sSup>
      </m:oMath>
      <w:ins w:id="3380" w:author="D. Everaere" w:date="2023-10-28T17:15:00Z">
        <w:r>
          <w:rPr>
            <w:lang w:val="en-US"/>
          </w:rPr>
          <w:t xml:space="preserve"> is the set of subcarriers where PT-RS are mapped, </w:t>
        </w:r>
      </w:ins>
      <m:oMath>
        <m:sSup>
          <m:sSupPr>
            <m:ctrlPr>
              <w:ins w:id="3381" w:author="D. Everaere" w:date="2023-10-28T17:15:00Z">
                <w:rPr>
                  <w:rFonts w:ascii="Cambria Math" w:hAnsi="Cambria Math"/>
                  <w:i/>
                </w:rPr>
              </w:ins>
            </m:ctrlPr>
          </m:sSupPr>
          <m:e>
            <m:r>
              <w:ins w:id="3382" w:author="D. Everaere" w:date="2023-10-28T17:15:00Z">
                <w:rPr>
                  <w:rFonts w:ascii="Cambria Math" w:hAnsi="Cambria Math"/>
                  <w:lang w:val="en-US"/>
                </w:rPr>
                <m:t>t</m:t>
              </w:ins>
            </m:r>
            <m:r>
              <w:ins w:id="3383" w:author="D. Everaere" w:date="2023-10-28T17:15:00Z">
                <w:rPr>
                  <w:rFonts w:ascii="Cambria Math" w:hAnsi="Cambria Math" w:cs="Cambria Math"/>
                  <w:lang w:val="en-US"/>
                </w:rPr>
                <m:t>∈</m:t>
              </w:ins>
            </m:r>
            <m:r>
              <w:ins w:id="3384" w:author="D. Everaere" w:date="2023-10-28T17:15:00Z">
                <w:rPr>
                  <w:rFonts w:ascii="Cambria Math" w:hAnsi="Cambria Math"/>
                  <w:lang w:val="en-US"/>
                </w:rPr>
                <m:t>t</m:t>
              </w:ins>
            </m:r>
          </m:e>
          <m:sup>
            <m:r>
              <w:ins w:id="3385" w:author="D. Everaere" w:date="2023-10-28T17:15:00Z">
                <w:rPr>
                  <w:rFonts w:ascii="Cambria Math" w:hAnsi="Cambria Math"/>
                  <w:lang w:val="en-US"/>
                </w:rPr>
                <m:t>ptrs</m:t>
              </w:ins>
            </m:r>
          </m:sup>
        </m:sSup>
      </m:oMath>
      <w:ins w:id="3386" w:author="D. Everaere" w:date="2023-10-28T17:15:00Z">
        <w:r>
          <w:rPr>
            <w:lang w:val="en-US"/>
          </w:rPr>
          <w:t xml:space="preserve"> where  </w:t>
        </w:r>
      </w:ins>
      <m:oMath>
        <m:sSup>
          <m:sSupPr>
            <m:ctrlPr>
              <w:ins w:id="3387" w:author="D. Everaere" w:date="2023-10-28T17:15:00Z">
                <w:rPr>
                  <w:rFonts w:ascii="Cambria Math" w:hAnsi="Cambria Math"/>
                </w:rPr>
              </w:ins>
            </m:ctrlPr>
          </m:sSupPr>
          <m:e>
            <m:r>
              <w:ins w:id="3388" w:author="D. Everaere" w:date="2023-10-28T17:15:00Z">
                <w:rPr>
                  <w:rFonts w:ascii="Cambria Math" w:hAnsi="Cambria Math"/>
                  <w:lang w:val="en-US"/>
                </w:rPr>
                <m:t>t</m:t>
              </w:ins>
            </m:r>
          </m:e>
          <m:sup>
            <m:r>
              <w:ins w:id="3389" w:author="D. Everaere" w:date="2023-10-28T17:15:00Z">
                <w:rPr>
                  <w:rFonts w:ascii="Cambria Math" w:hAnsi="Cambria Math"/>
                  <w:lang w:val="en-US"/>
                </w:rPr>
                <m:t>ptrs</m:t>
              </w:ins>
            </m:r>
          </m:sup>
        </m:sSup>
      </m:oMath>
      <w:ins w:id="3390" w:author="D. Everaere" w:date="2023-10-28T17:15:00Z">
        <w:r>
          <w:rPr>
            <w:lang w:val="en-US"/>
          </w:rPr>
          <w:t xml:space="preserve"> is the set of OFDM symbols where PT-RS are mapped while </w:t>
        </w:r>
      </w:ins>
      <m:oMath>
        <m:sSup>
          <m:sSupPr>
            <m:ctrlPr>
              <w:ins w:id="3391" w:author="D. Everaere" w:date="2023-10-28T17:15:00Z">
                <w:rPr>
                  <w:rFonts w:ascii="Cambria Math" w:hAnsi="Cambria Math"/>
                </w:rPr>
              </w:ins>
            </m:ctrlPr>
          </m:sSupPr>
          <m:e>
            <m:r>
              <w:ins w:id="3392" w:author="D. Everaere" w:date="2023-10-28T17:15:00Z">
                <w:rPr>
                  <w:rFonts w:ascii="Cambria Math" w:hAnsi="Cambria Math"/>
                  <w:lang w:val="en-US"/>
                </w:rPr>
                <m:t>Z</m:t>
              </w:ins>
            </m:r>
          </m:e>
          <m:sup>
            <m:r>
              <w:ins w:id="3393" w:author="D. Everaere" w:date="2023-10-28T17:15:00Z">
                <m:rPr>
                  <m:sty m:val="p"/>
                </m:rPr>
                <w:rPr>
                  <w:rFonts w:ascii="Cambria Math" w:hAnsi="Cambria Math" w:hint="eastAsia"/>
                  <w:lang w:val="en-US"/>
                </w:rPr>
                <m:t>'</m:t>
              </w:ins>
            </m:r>
          </m:sup>
        </m:sSup>
        <m:d>
          <m:dPr>
            <m:ctrlPr>
              <w:ins w:id="3394" w:author="D. Everaere" w:date="2023-10-28T17:15:00Z">
                <w:rPr>
                  <w:rFonts w:ascii="Cambria Math" w:hAnsi="Cambria Math"/>
                </w:rPr>
              </w:ins>
            </m:ctrlPr>
          </m:dPr>
          <m:e>
            <m:r>
              <w:ins w:id="3395" w:author="D. Everaere" w:date="2023-10-28T17:15:00Z">
                <w:rPr>
                  <w:rFonts w:ascii="Cambria Math" w:hAnsi="Cambria Math"/>
                  <w:lang w:val="en-US"/>
                </w:rPr>
                <m:t>t</m:t>
              </w:ins>
            </m:r>
            <m:r>
              <w:ins w:id="3396" w:author="D. Everaere" w:date="2023-10-28T17:15:00Z">
                <m:rPr>
                  <m:sty m:val="p"/>
                </m:rPr>
                <w:rPr>
                  <w:rFonts w:ascii="Cambria Math" w:hAnsi="Cambria Math"/>
                  <w:lang w:val="en-US"/>
                </w:rPr>
                <m:t>,</m:t>
              </w:ins>
            </m:r>
            <m:r>
              <w:ins w:id="3397" w:author="D. Everaere" w:date="2023-10-28T17:15:00Z">
                <w:rPr>
                  <w:rFonts w:ascii="Cambria Math" w:hAnsi="Cambria Math"/>
                  <w:lang w:val="en-US"/>
                </w:rPr>
                <m:t>f</m:t>
              </w:ins>
            </m:r>
          </m:e>
        </m:d>
      </m:oMath>
      <w:ins w:id="3398" w:author="D. Everaere" w:date="2023-10-28T17:15:00Z">
        <w:r>
          <w:rPr>
            <w:lang w:val="en-US"/>
          </w:rPr>
          <w:t xml:space="preserve"> and </w:t>
        </w:r>
      </w:ins>
      <m:oMath>
        <m:sSub>
          <m:sSubPr>
            <m:ctrlPr>
              <w:ins w:id="3399" w:author="D. Everaere" w:date="2023-10-28T17:15:00Z">
                <w:rPr>
                  <w:rFonts w:ascii="Cambria Math" w:hAnsi="Cambria Math"/>
                </w:rPr>
              </w:ins>
            </m:ctrlPr>
          </m:sSubPr>
          <m:e>
            <m:r>
              <w:ins w:id="3400" w:author="D. Everaere" w:date="2023-10-28T17:15:00Z">
                <w:rPr>
                  <w:rFonts w:ascii="Cambria Math" w:hAnsi="Cambria Math"/>
                  <w:lang w:val="en-US"/>
                </w:rPr>
                <m:t>I</m:t>
              </w:ins>
            </m:r>
          </m:e>
          <m:sub>
            <m:r>
              <w:ins w:id="3401" w:author="D. Everaere" w:date="2023-10-28T17:15:00Z">
                <w:rPr>
                  <w:rFonts w:ascii="Cambria Math" w:hAnsi="Cambria Math"/>
                  <w:lang w:val="en-US"/>
                </w:rPr>
                <m:t>ptrs</m:t>
              </w:ins>
            </m:r>
          </m:sub>
        </m:sSub>
        <m:d>
          <m:dPr>
            <m:ctrlPr>
              <w:ins w:id="3402" w:author="D. Everaere" w:date="2023-10-28T17:15:00Z">
                <w:rPr>
                  <w:rFonts w:ascii="Cambria Math" w:hAnsi="Cambria Math"/>
                </w:rPr>
              </w:ins>
            </m:ctrlPr>
          </m:dPr>
          <m:e>
            <m:r>
              <w:ins w:id="3403" w:author="D. Everaere" w:date="2023-10-28T17:15:00Z">
                <w:rPr>
                  <w:rFonts w:ascii="Cambria Math" w:hAnsi="Cambria Math"/>
                  <w:lang w:val="en-US"/>
                </w:rPr>
                <m:t>t</m:t>
              </w:ins>
            </m:r>
            <m:r>
              <w:ins w:id="3404" w:author="D. Everaere" w:date="2023-10-28T17:15:00Z">
                <m:rPr>
                  <m:sty m:val="p"/>
                </m:rPr>
                <w:rPr>
                  <w:rFonts w:ascii="Cambria Math" w:hAnsi="Cambria Math"/>
                  <w:lang w:val="en-US"/>
                </w:rPr>
                <m:t>,</m:t>
              </w:ins>
            </m:r>
            <m:r>
              <w:ins w:id="3405" w:author="D. Everaere" w:date="2023-10-28T17:15:00Z">
                <w:rPr>
                  <w:rFonts w:ascii="Cambria Math" w:hAnsi="Cambria Math"/>
                  <w:lang w:val="en-US"/>
                </w:rPr>
                <m:t>f</m:t>
              </w:ins>
            </m:r>
          </m:e>
        </m:d>
      </m:oMath>
      <w:ins w:id="3406" w:author="D. Everaere" w:date="2023-10-28T17:15: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3407" w:author="D. Everaere" w:date="2023-10-28T17:15:00Z">
                <w:rPr>
                  <w:rFonts w:ascii="Cambria Math" w:hAnsi="Cambria Math"/>
                </w:rPr>
              </w:ins>
            </m:ctrlPr>
          </m:accPr>
          <m:e>
            <m:r>
              <w:ins w:id="3408" w:author="D. Everaere" w:date="2023-10-28T17:15:00Z">
                <w:rPr>
                  <w:rFonts w:ascii="Cambria Math" w:hAnsi="Cambria Math"/>
                </w:rPr>
                <m:t>φ</m:t>
              </w:ins>
            </m:r>
          </m:e>
        </m:acc>
        <m:d>
          <m:dPr>
            <m:ctrlPr>
              <w:ins w:id="3409" w:author="D. Everaere" w:date="2023-10-28T17:15:00Z">
                <w:rPr>
                  <w:rFonts w:ascii="Cambria Math" w:hAnsi="Cambria Math"/>
                </w:rPr>
              </w:ins>
            </m:ctrlPr>
          </m:dPr>
          <m:e>
            <m:r>
              <w:ins w:id="3410" w:author="D. Everaere" w:date="2023-10-28T17:15:00Z">
                <w:rPr>
                  <w:rFonts w:ascii="Cambria Math" w:hAnsi="Cambria Math"/>
                </w:rPr>
                <m:t>f</m:t>
              </w:ins>
            </m:r>
          </m:e>
        </m:d>
      </m:oMath>
      <w:ins w:id="3411" w:author="D. Everaere" w:date="2023-10-28T17:15:00Z">
        <w:r>
          <w:t xml:space="preserve"> to remove </w:t>
        </w:r>
        <w:r>
          <w:rPr>
            <w:lang w:val="en-US"/>
          </w:rPr>
          <w:t>influence of the CPE, and obtain estimate of the complex coefficient</w:t>
        </w:r>
        <w:r>
          <w:t>'</w:t>
        </w:r>
        <w:r>
          <w:rPr>
            <w:lang w:val="en-US"/>
          </w:rPr>
          <w:t xml:space="preserve">s </w:t>
        </w:r>
        <w:proofErr w:type="gramStart"/>
        <w:r>
          <w:rPr>
            <w:lang w:val="en-US"/>
          </w:rPr>
          <w:t>phase</w:t>
        </w:r>
        <w:proofErr w:type="gramEnd"/>
      </w:ins>
    </w:p>
    <w:p w14:paraId="0392E9F9" w14:textId="77777777" w:rsidR="00134056" w:rsidRDefault="0002509B" w:rsidP="00134056">
      <w:pPr>
        <w:pStyle w:val="EQ"/>
        <w:jc w:val="center"/>
        <w:rPr>
          <w:ins w:id="3412" w:author="D. Everaere" w:date="2023-10-28T17:15:00Z"/>
          <w:lang w:val="en-US"/>
        </w:rPr>
      </w:pPr>
      <m:oMath>
        <m:acc>
          <m:accPr>
            <m:chr m:val="̃"/>
            <m:ctrlPr>
              <w:ins w:id="3413" w:author="D. Everaere" w:date="2023-10-28T17:15:00Z">
                <w:rPr>
                  <w:rFonts w:ascii="Cambria Math" w:hAnsi="Cambria Math"/>
                </w:rPr>
              </w:ins>
            </m:ctrlPr>
          </m:accPr>
          <m:e>
            <m:r>
              <w:ins w:id="3414" w:author="D. Everaere" w:date="2023-10-28T17:15:00Z">
                <w:rPr>
                  <w:rFonts w:ascii="Cambria Math" w:hAnsi="Cambria Math"/>
                  <w:lang w:val="en-US"/>
                </w:rPr>
                <m:t>φ</m:t>
              </w:ins>
            </m:r>
          </m:e>
        </m:acc>
        <m:d>
          <m:dPr>
            <m:ctrlPr>
              <w:ins w:id="3415" w:author="D. Everaere" w:date="2023-10-28T17:15:00Z">
                <w:rPr>
                  <w:rFonts w:ascii="Cambria Math" w:hAnsi="Cambria Math"/>
                </w:rPr>
              </w:ins>
            </m:ctrlPr>
          </m:dPr>
          <m:e>
            <m:r>
              <w:ins w:id="3416" w:author="D. Everaere" w:date="2023-10-28T17:15:00Z">
                <w:rPr>
                  <w:rFonts w:ascii="Cambria Math" w:hAnsi="Cambria Math"/>
                  <w:lang w:val="en-US"/>
                </w:rPr>
                <m:t>f</m:t>
              </w:ins>
            </m:r>
          </m:e>
        </m:d>
        <m:r>
          <w:ins w:id="3417" w:author="D. Everaere" w:date="2023-10-28T17:15:00Z">
            <m:rPr>
              <m:sty m:val="p"/>
            </m:rPr>
            <w:rPr>
              <w:rFonts w:ascii="Cambria Math" w:hAnsi="Cambria Math"/>
              <w:lang w:val="en-US"/>
            </w:rPr>
            <m:t>=</m:t>
          </w:ins>
        </m:r>
        <m:acc>
          <m:accPr>
            <m:chr m:val="̅"/>
            <m:ctrlPr>
              <w:ins w:id="3418" w:author="D. Everaere" w:date="2023-10-28T17:15:00Z">
                <w:rPr>
                  <w:rFonts w:ascii="Cambria Math" w:hAnsi="Cambria Math"/>
                </w:rPr>
              </w:ins>
            </m:ctrlPr>
          </m:accPr>
          <m:e>
            <m:r>
              <w:ins w:id="3419" w:author="D. Everaere" w:date="2023-10-28T17:15:00Z">
                <w:rPr>
                  <w:rFonts w:ascii="Cambria Math" w:hAnsi="Cambria Math"/>
                  <w:lang w:val="en-US"/>
                </w:rPr>
                <m:t>φ</m:t>
              </w:ins>
            </m:r>
          </m:e>
        </m:acc>
        <m:d>
          <m:dPr>
            <m:ctrlPr>
              <w:ins w:id="3420" w:author="D. Everaere" w:date="2023-10-28T17:15:00Z">
                <w:rPr>
                  <w:rFonts w:ascii="Cambria Math" w:hAnsi="Cambria Math"/>
                </w:rPr>
              </w:ins>
            </m:ctrlPr>
          </m:dPr>
          <m:e>
            <m:r>
              <w:ins w:id="3421" w:author="D. Everaere" w:date="2023-10-28T17:15:00Z">
                <w:rPr>
                  <w:rFonts w:ascii="Cambria Math" w:hAnsi="Cambria Math"/>
                  <w:lang w:val="en-US"/>
                </w:rPr>
                <m:t>f</m:t>
              </w:ins>
            </m:r>
          </m:e>
        </m:d>
        <m:r>
          <w:ins w:id="3422" w:author="D. Everaere" w:date="2023-10-28T17:15:00Z">
            <m:rPr>
              <m:sty m:val="p"/>
            </m:rPr>
            <w:rPr>
              <w:rFonts w:ascii="Cambria Math" w:hAnsi="Cambria Math"/>
              <w:lang w:val="en-US"/>
            </w:rPr>
            <m:t>-</m:t>
          </w:ins>
        </m:r>
        <m:acc>
          <m:accPr>
            <m:chr m:val="̃"/>
            <m:ctrlPr>
              <w:ins w:id="3423" w:author="D. Everaere" w:date="2023-10-28T17:15:00Z">
                <w:rPr>
                  <w:rFonts w:ascii="Cambria Math" w:hAnsi="Cambria Math"/>
                </w:rPr>
              </w:ins>
            </m:ctrlPr>
          </m:accPr>
          <m:e>
            <m:r>
              <w:ins w:id="3424" w:author="D. Everaere" w:date="2023-10-28T17:15:00Z">
                <w:rPr>
                  <w:rFonts w:ascii="Cambria Math" w:hAnsi="Cambria Math"/>
                  <w:lang w:val="en-US"/>
                </w:rPr>
                <m:t>θ</m:t>
              </w:ins>
            </m:r>
          </m:e>
        </m:acc>
      </m:oMath>
      <w:ins w:id="3425" w:author="D. Everaere" w:date="2023-10-28T17:15:00Z">
        <w:r w:rsidR="00134056">
          <w:rPr>
            <w:lang w:val="en-US"/>
          </w:rPr>
          <w:t>(t)</w:t>
        </w:r>
      </w:ins>
    </w:p>
    <w:p w14:paraId="3626ABEE" w14:textId="77777777" w:rsidR="00134056" w:rsidRDefault="00134056" w:rsidP="00134056">
      <w:pPr>
        <w:pStyle w:val="B10"/>
        <w:rPr>
          <w:ins w:id="3426" w:author="D. Everaere" w:date="2023-10-28T17:15:00Z"/>
        </w:rPr>
      </w:pPr>
    </w:p>
    <w:bookmarkStart w:id="3427" w:name="_MON_1354977729"/>
    <w:bookmarkEnd w:id="3427"/>
    <w:bookmarkStart w:id="3428" w:name="_MON_1417454025"/>
    <w:bookmarkEnd w:id="3428"/>
    <w:p w14:paraId="049EA554" w14:textId="77777777" w:rsidR="00134056" w:rsidRDefault="00134056" w:rsidP="00134056">
      <w:pPr>
        <w:pStyle w:val="TH"/>
        <w:rPr>
          <w:ins w:id="3429" w:author="D. Everaere" w:date="2023-10-28T17:15:00Z"/>
        </w:rPr>
      </w:pPr>
      <w:ins w:id="3430" w:author="D. Everaere" w:date="2023-10-28T17:15:00Z">
        <w:r>
          <w:object w:dxaOrig="9465" w:dyaOrig="7200" w14:anchorId="4EFE51E4">
            <v:shape id="_x0000_i1060" type="#_x0000_t75" style="width:473.9pt;height:5in" o:ole="">
              <v:imagedata r:id="rId102" o:title=""/>
            </v:shape>
            <o:OLEObject Type="Embed" ProgID="Word.Picture.8" ShapeID="_x0000_i1060" DrawAspect="Content" ObjectID="_1769879454" r:id="rId103"/>
          </w:object>
        </w:r>
      </w:ins>
    </w:p>
    <w:p w14:paraId="55392F27" w14:textId="77777777" w:rsidR="00134056" w:rsidRDefault="00134056" w:rsidP="00134056">
      <w:pPr>
        <w:pStyle w:val="TF"/>
        <w:rPr>
          <w:ins w:id="3431" w:author="D. Everaere" w:date="2023-10-28T17:15:00Z"/>
        </w:rPr>
      </w:pPr>
      <w:ins w:id="3432" w:author="D. Everaere" w:date="2023-10-28T17:15:00Z">
        <w:r>
          <w:t xml:space="preserve">Figure E.6-1: Reference subcarrier smoothing in the frequency </w:t>
        </w:r>
        <w:proofErr w:type="gramStart"/>
        <w:r>
          <w:t>domain</w:t>
        </w:r>
        <w:proofErr w:type="gramEnd"/>
      </w:ins>
    </w:p>
    <w:p w14:paraId="0DD2C862" w14:textId="77777777" w:rsidR="00134056" w:rsidRDefault="00134056" w:rsidP="00134056">
      <w:pPr>
        <w:pStyle w:val="Heading1"/>
        <w:rPr>
          <w:ins w:id="3433" w:author="D. Everaere" w:date="2023-10-28T17:15:00Z"/>
          <w:lang w:eastAsia="en-CA"/>
        </w:rPr>
      </w:pPr>
      <w:bookmarkStart w:id="3434" w:name="_Toc138935123"/>
      <w:bookmarkStart w:id="3435" w:name="_Toc138838037"/>
      <w:bookmarkStart w:id="3436" w:name="_Toc131766815"/>
      <w:bookmarkStart w:id="3437" w:name="_Toc131741281"/>
      <w:bookmarkStart w:id="3438" w:name="_Toc131596283"/>
      <w:bookmarkStart w:id="3439" w:name="_Toc124266924"/>
      <w:bookmarkStart w:id="3440" w:name="_Toc124157520"/>
      <w:bookmarkStart w:id="3441" w:name="_Toc123717944"/>
      <w:bookmarkStart w:id="3442" w:name="_Toc123054841"/>
      <w:bookmarkStart w:id="3443" w:name="_Toc123052372"/>
      <w:bookmarkStart w:id="3444" w:name="_Toc123049449"/>
      <w:bookmarkStart w:id="3445" w:name="_Toc115186600"/>
      <w:bookmarkStart w:id="3446" w:name="_Toc114255920"/>
      <w:bookmarkStart w:id="3447" w:name="_Toc107475327"/>
      <w:bookmarkStart w:id="3448" w:name="_Toc107419690"/>
      <w:bookmarkStart w:id="3449" w:name="_Toc107312106"/>
      <w:bookmarkStart w:id="3450" w:name="_Toc106783214"/>
      <w:bookmarkStart w:id="3451" w:name="_Toc90423010"/>
      <w:bookmarkStart w:id="3452" w:name="_Toc82622163"/>
      <w:bookmarkStart w:id="3453" w:name="_Toc74663620"/>
      <w:bookmarkStart w:id="3454" w:name="_Toc67916999"/>
      <w:bookmarkStart w:id="3455" w:name="_Toc61179697"/>
      <w:bookmarkStart w:id="3456" w:name="_Toc61179227"/>
      <w:bookmarkStart w:id="3457" w:name="_Toc53178979"/>
      <w:bookmarkStart w:id="3458" w:name="_Toc53178528"/>
      <w:bookmarkStart w:id="3459" w:name="_Toc45893822"/>
      <w:bookmarkStart w:id="3460" w:name="_Toc44712510"/>
      <w:bookmarkStart w:id="3461" w:name="_Toc37267903"/>
      <w:bookmarkStart w:id="3462" w:name="_Toc37260515"/>
      <w:bookmarkStart w:id="3463" w:name="_Toc36817591"/>
      <w:bookmarkStart w:id="3464" w:name="_Toc29812039"/>
      <w:bookmarkStart w:id="3465" w:name="_Toc21127830"/>
      <w:ins w:id="3466" w:author="D. Everaere" w:date="2023-10-28T17:15:00Z">
        <w:r>
          <w:rPr>
            <w:lang w:eastAsia="en-CA"/>
          </w:rPr>
          <w:t>E.7</w:t>
        </w:r>
        <w:r>
          <w:rPr>
            <w:lang w:eastAsia="en-CA"/>
          </w:rPr>
          <w:tab/>
          <w:t>Averaged EVM</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ins>
    </w:p>
    <w:p w14:paraId="6A5E0994" w14:textId="77777777" w:rsidR="00134056" w:rsidRDefault="00134056" w:rsidP="00134056">
      <w:pPr>
        <w:overflowPunct w:val="0"/>
        <w:autoSpaceDE w:val="0"/>
        <w:autoSpaceDN w:val="0"/>
        <w:adjustRightInd w:val="0"/>
        <w:textAlignment w:val="baseline"/>
        <w:rPr>
          <w:ins w:id="3467" w:author="D. Everaere" w:date="2023-10-28T17:15:00Z"/>
          <w:lang w:eastAsia="ko-KR"/>
        </w:rPr>
      </w:pPr>
      <w:ins w:id="3468" w:author="D. Everaere" w:date="2023-10-28T17:15:00Z">
        <w:r>
          <w:rPr>
            <w:lang w:eastAsia="ko-KR"/>
          </w:rPr>
          <w:t xml:space="preserve">EVM is averaged over all allocated downlink resource blocks with the considered modulation scheme in the frequency domain, and a minimum of </w:t>
        </w:r>
      </w:ins>
      <m:oMath>
        <m:r>
          <w:ins w:id="3469" w:author="D. Everaere" w:date="2023-10-28T17:15:00Z">
            <w:rPr>
              <w:rFonts w:ascii="Cambria Math" w:eastAsia="Osaka" w:hAnsi="Cambria Math"/>
            </w:rPr>
            <m:t xml:space="preserve"> </m:t>
          </w:ins>
        </m:r>
        <m:sSub>
          <m:sSubPr>
            <m:ctrlPr>
              <w:ins w:id="3470" w:author="D. Everaere" w:date="2023-10-28T17:15:00Z">
                <w:rPr>
                  <w:rFonts w:ascii="Cambria Math" w:eastAsia="Osaka" w:hAnsi="Cambria Math"/>
                  <w:i/>
                </w:rPr>
              </w:ins>
            </m:ctrlPr>
          </m:sSubPr>
          <m:e>
            <m:r>
              <w:ins w:id="3471" w:author="D. Everaere" w:date="2023-10-28T17:15:00Z">
                <w:rPr>
                  <w:rFonts w:ascii="Cambria Math" w:eastAsia="Osaka" w:hAnsi="Cambria Math"/>
                </w:rPr>
                <m:t>N</m:t>
              </w:ins>
            </m:r>
          </m:e>
          <m:sub>
            <m:r>
              <w:ins w:id="3472" w:author="D. Everaere" w:date="2023-10-28T17:15:00Z">
                <w:rPr>
                  <w:rFonts w:ascii="Cambria Math" w:eastAsia="Osaka" w:hAnsi="Cambria Math"/>
                </w:rPr>
                <m:t>dl</m:t>
              </w:ins>
            </m:r>
          </m:sub>
        </m:sSub>
      </m:oMath>
      <w:ins w:id="3473" w:author="D. Everaere" w:date="2023-10-28T17:15:00Z">
        <w:r>
          <w:rPr>
            <w:rFonts w:eastAsia="Osaka"/>
          </w:rPr>
          <w:t xml:space="preserve"> slots where </w:t>
        </w:r>
      </w:ins>
      <m:oMath>
        <m:sSub>
          <m:sSubPr>
            <m:ctrlPr>
              <w:ins w:id="3474" w:author="D. Everaere" w:date="2023-10-28T17:15:00Z">
                <w:rPr>
                  <w:rFonts w:ascii="Cambria Math" w:eastAsia="Osaka" w:hAnsi="Cambria Math"/>
                  <w:i/>
                </w:rPr>
              </w:ins>
            </m:ctrlPr>
          </m:sSubPr>
          <m:e>
            <m:r>
              <w:ins w:id="3475" w:author="D. Everaere" w:date="2023-10-28T17:15:00Z">
                <w:rPr>
                  <w:rFonts w:ascii="Cambria Math" w:eastAsia="Osaka" w:hAnsi="Cambria Math"/>
                </w:rPr>
                <m:t>N</m:t>
              </w:ins>
            </m:r>
          </m:e>
          <m:sub>
            <m:r>
              <w:ins w:id="3476" w:author="D. Everaere" w:date="2023-10-28T17:15:00Z">
                <w:rPr>
                  <w:rFonts w:ascii="Cambria Math" w:eastAsia="Osaka" w:hAnsi="Cambria Math"/>
                </w:rPr>
                <m:t>dl</m:t>
              </w:ins>
            </m:r>
          </m:sub>
        </m:sSub>
      </m:oMath>
      <w:ins w:id="3477" w:author="D. Everaere" w:date="2023-10-28T17:15:00Z">
        <w:r>
          <w:rPr>
            <w:rFonts w:eastAsia="Osaka"/>
          </w:rPr>
          <w:t xml:space="preserve"> is the number of slots in a 10 ms measurement interval</w:t>
        </w:r>
        <w:r>
          <w:rPr>
            <w:lang w:eastAsia="ko-KR"/>
          </w:rPr>
          <w:t>.</w:t>
        </w:r>
      </w:ins>
    </w:p>
    <w:p w14:paraId="34A25286" w14:textId="77777777" w:rsidR="00134056" w:rsidRPr="00F95B02" w:rsidRDefault="00134056" w:rsidP="00134056">
      <w:pPr>
        <w:overflowPunct w:val="0"/>
        <w:autoSpaceDE w:val="0"/>
        <w:autoSpaceDN w:val="0"/>
        <w:adjustRightInd w:val="0"/>
        <w:textAlignment w:val="baseline"/>
        <w:rPr>
          <w:ins w:id="3478" w:author="D. Everaere" w:date="2023-11-19T10:55:00Z"/>
          <w:rFonts w:eastAsia="SimSun"/>
          <w:lang w:eastAsia="ko-KR"/>
        </w:rPr>
      </w:pPr>
      <w:ins w:id="3479" w:author="D. Everaere" w:date="2023-11-19T10:55:00Z">
        <w:r w:rsidRPr="00F95B02">
          <w:rPr>
            <w:lang w:eastAsia="ko-KR"/>
          </w:rPr>
          <w:t xml:space="preserve">For FDD the averaging in the time domain equals the </w:t>
        </w:r>
      </w:ins>
      <m:oMath>
        <m:sSub>
          <m:sSubPr>
            <m:ctrlPr>
              <w:ins w:id="3480" w:author="D. Everaere" w:date="2023-11-19T10:55:00Z">
                <w:rPr>
                  <w:rFonts w:ascii="Cambria Math" w:eastAsia="Osaka" w:hAnsi="Cambria Math"/>
                  <w:i/>
                </w:rPr>
              </w:ins>
            </m:ctrlPr>
          </m:sSubPr>
          <m:e>
            <m:r>
              <w:ins w:id="3481" w:author="D. Everaere" w:date="2023-11-19T10:55:00Z">
                <w:rPr>
                  <w:rFonts w:ascii="Cambria Math" w:eastAsia="Osaka" w:hAnsi="Cambria Math"/>
                </w:rPr>
                <m:t>N</m:t>
              </w:ins>
            </m:r>
          </m:e>
          <m:sub>
            <m:r>
              <w:ins w:id="3482" w:author="D. Everaere" w:date="2023-11-19T10:55:00Z">
                <w:rPr>
                  <w:rFonts w:ascii="Cambria Math" w:eastAsia="Osaka" w:hAnsi="Cambria Math"/>
                </w:rPr>
                <m:t>dl</m:t>
              </w:ins>
            </m:r>
          </m:sub>
        </m:sSub>
      </m:oMath>
      <w:ins w:id="3483" w:author="D. Everaere" w:date="2023-11-19T10:55:00Z">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5244BDC3" w14:textId="77777777" w:rsidR="00134056" w:rsidRPr="00F95B02" w:rsidRDefault="00134056" w:rsidP="00134056">
      <w:pPr>
        <w:pStyle w:val="B10"/>
        <w:rPr>
          <w:ins w:id="3484" w:author="D. Everaere" w:date="2023-11-19T10:55:00Z"/>
          <w:noProof/>
          <w:lang w:eastAsia="ko-KR"/>
        </w:rPr>
      </w:pPr>
      <w:ins w:id="3485" w:author="D. Everaere" w:date="2023-11-19T10:55:00Z">
        <w:r w:rsidRPr="00F95B02">
          <w:rPr>
            <w:noProof/>
            <w:lang w:val="en-US" w:eastAsia="ja-JP"/>
          </w:rPr>
          <w:drawing>
            <wp:inline distT="0" distB="0" distL="0" distR="0" wp14:anchorId="35AC7012" wp14:editId="33544585">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3230CEF0" w14:textId="77777777" w:rsidR="00134056" w:rsidRPr="00F95B02" w:rsidRDefault="00134056" w:rsidP="00134056">
      <w:pPr>
        <w:pStyle w:val="B10"/>
        <w:rPr>
          <w:ins w:id="3486" w:author="D. Everaere" w:date="2023-11-19T10:55:00Z"/>
          <w:lang w:eastAsia="ko-KR"/>
        </w:rPr>
      </w:pPr>
      <w:ins w:id="3487" w:author="D. Everaere" w:date="2023-11-19T10:55: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157F92A6" w14:textId="77777777" w:rsidR="00134056" w:rsidRPr="00F95B02" w:rsidRDefault="00134056" w:rsidP="00134056">
      <w:pPr>
        <w:pStyle w:val="B10"/>
        <w:rPr>
          <w:ins w:id="3488" w:author="D. Everaere" w:date="2023-11-19T10:55:00Z"/>
          <w:lang w:eastAsia="ko-KR"/>
        </w:rPr>
      </w:pPr>
      <w:ins w:id="3489" w:author="D. Everaere" w:date="2023-11-19T10:55: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5A29AC64" w14:textId="77777777" w:rsidR="00134056" w:rsidRPr="00F95B02" w:rsidRDefault="00134056" w:rsidP="00134056">
      <w:pPr>
        <w:pStyle w:val="B10"/>
        <w:rPr>
          <w:ins w:id="3490" w:author="D. Everaere" w:date="2023-11-19T10:55:00Z"/>
          <w:lang w:eastAsia="ko-KR"/>
        </w:rPr>
      </w:pPr>
      <w:ins w:id="3491" w:author="D. Everaere" w:date="2023-11-19T10:55:00Z">
        <w:r w:rsidRPr="00F95B02">
          <w:rPr>
            <w:lang w:eastAsia="ko-KR"/>
          </w:rPr>
          <w:t>-</w:t>
        </w:r>
        <w:r w:rsidRPr="00F95B02">
          <w:rPr>
            <w:lang w:eastAsia="ko-KR"/>
          </w:rPr>
          <w:tab/>
          <w:t xml:space="preserve">Thus </w:t>
        </w:r>
        <w:r w:rsidRPr="00F95B02">
          <w:rPr>
            <w:rFonts w:eastAsia="×–¾’©‘Ì"/>
            <w:noProof/>
            <w:position w:val="-8"/>
            <w:lang w:val="en-US" w:eastAsia="ja-JP"/>
          </w:rPr>
          <w:drawing>
            <wp:inline distT="0" distB="0" distL="0" distR="0" wp14:anchorId="42FBD722" wp14:editId="527908B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ja-JP"/>
          </w:rPr>
          <w:drawing>
            <wp:inline distT="0" distB="0" distL="0" distR="0" wp14:anchorId="084F6A3C" wp14:editId="69AB43E8">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ja-JP"/>
          </w:rPr>
          <w:drawing>
            <wp:inline distT="0" distB="0" distL="0" distR="0" wp14:anchorId="6A58F964" wp14:editId="7264508F">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ja-JP"/>
          </w:rPr>
          <w:drawing>
            <wp:inline distT="0" distB="0" distL="0" distR="0" wp14:anchorId="0D7378FC" wp14:editId="21F518EA">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ja-JP"/>
          </w:rPr>
          <w:drawing>
            <wp:inline distT="0" distB="0" distL="0" distR="0" wp14:anchorId="52C999C8" wp14:editId="1B1D6028">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0BC75A1D" w14:textId="77777777" w:rsidR="00134056" w:rsidRPr="00F95B02" w:rsidRDefault="00134056" w:rsidP="00134056">
      <w:pPr>
        <w:pStyle w:val="B10"/>
        <w:rPr>
          <w:ins w:id="3492" w:author="D. Everaere" w:date="2023-11-19T10:55:00Z"/>
          <w:lang w:eastAsia="ko-KR"/>
        </w:rPr>
      </w:pPr>
      <w:ins w:id="3493" w:author="D. Everaere" w:date="2023-11-19T10:55:00Z">
        <w:r w:rsidRPr="00F95B02">
          <w:rPr>
            <w:lang w:eastAsia="ko-KR"/>
          </w:rPr>
          <w:t>-</w:t>
        </w:r>
        <w:r w:rsidRPr="00F95B02">
          <w:rPr>
            <w:lang w:eastAsia="ko-KR"/>
          </w:rPr>
          <w:tab/>
          <w:t>Thus we get:</w:t>
        </w:r>
      </w:ins>
    </w:p>
    <w:p w14:paraId="79D8BF95" w14:textId="77777777" w:rsidR="00134056" w:rsidRPr="00F95B02" w:rsidRDefault="0002509B" w:rsidP="00134056">
      <w:pPr>
        <w:pStyle w:val="B10"/>
        <w:ind w:firstLine="0"/>
        <w:rPr>
          <w:ins w:id="3494" w:author="D. Everaere" w:date="2023-11-19T10:55:00Z"/>
        </w:rPr>
      </w:pPr>
      <m:oMathPara>
        <m:oMath>
          <m:acc>
            <m:accPr>
              <m:chr m:val="̅"/>
              <m:ctrlPr>
                <w:ins w:id="3495" w:author="D. Everaere" w:date="2023-11-19T10:55:00Z">
                  <w:rPr>
                    <w:rFonts w:ascii="Cambria Math" w:eastAsia="×–¾’©‘Ì" w:hAnsi="Cambria Math"/>
                  </w:rPr>
                </w:ins>
              </m:ctrlPr>
            </m:accPr>
            <m:e>
              <m:r>
                <w:ins w:id="3496" w:author="D. Everaere" w:date="2023-11-19T10:55:00Z">
                  <w:rPr>
                    <w:rFonts w:ascii="Cambria Math" w:eastAsia="×–¾’©‘Ì" w:hAnsi="Cambria Math"/>
                  </w:rPr>
                  <m:t>EVM</m:t>
                </w:ins>
              </m:r>
            </m:e>
          </m:acc>
          <m:r>
            <w:ins w:id="3497" w:author="D. Everaere" w:date="2023-11-19T10:55:00Z">
              <w:rPr>
                <w:rFonts w:ascii="Cambria Math" w:eastAsia="×–¾’©‘Ì" w:hAnsi="Cambria Math"/>
              </w:rPr>
              <m:t>=</m:t>
            </w:ins>
          </m:r>
          <m:func>
            <m:funcPr>
              <m:ctrlPr>
                <w:ins w:id="3498" w:author="D. Everaere" w:date="2023-11-19T10:55:00Z">
                  <w:rPr>
                    <w:rFonts w:ascii="Cambria Math" w:eastAsia="×–¾’©‘Ì" w:hAnsi="Cambria Math"/>
                    <w:i/>
                  </w:rPr>
                </w:ins>
              </m:ctrlPr>
            </m:funcPr>
            <m:fName>
              <m:r>
                <w:ins w:id="3499" w:author="D. Everaere" w:date="2023-11-19T10:55:00Z">
                  <m:rPr>
                    <m:sty m:val="p"/>
                  </m:rPr>
                  <w:rPr>
                    <w:rFonts w:ascii="Cambria Math" w:eastAsia="×–¾’©‘Ì" w:hAnsi="Cambria Math"/>
                  </w:rPr>
                  <m:t>max</m:t>
                </w:ins>
              </m:r>
            </m:fName>
            <m:e>
              <m:d>
                <m:dPr>
                  <m:ctrlPr>
                    <w:ins w:id="3500" w:author="D. Everaere" w:date="2023-11-19T10:55:00Z">
                      <w:rPr>
                        <w:rFonts w:ascii="Cambria Math" w:eastAsia="×–¾’©‘Ì" w:hAnsi="Cambria Math"/>
                        <w:i/>
                      </w:rPr>
                    </w:ins>
                  </m:ctrlPr>
                </m:dPr>
                <m:e>
                  <m:sSub>
                    <m:sSubPr>
                      <m:ctrlPr>
                        <w:ins w:id="3501" w:author="D. Everaere" w:date="2023-11-19T10:55:00Z">
                          <w:rPr>
                            <w:rFonts w:ascii="Cambria Math" w:eastAsia="×–¾’©‘Ì" w:hAnsi="Cambria Math"/>
                            <w:i/>
                          </w:rPr>
                        </w:ins>
                      </m:ctrlPr>
                    </m:sSubPr>
                    <m:e>
                      <m:acc>
                        <m:accPr>
                          <m:chr m:val="̅"/>
                          <m:ctrlPr>
                            <w:ins w:id="3502" w:author="D. Everaere" w:date="2023-11-19T10:55:00Z">
                              <w:rPr>
                                <w:rFonts w:ascii="Cambria Math" w:eastAsia="×–¾’©‘Ì" w:hAnsi="Cambria Math"/>
                                <w:i/>
                              </w:rPr>
                            </w:ins>
                          </m:ctrlPr>
                        </m:accPr>
                        <m:e>
                          <m:r>
                            <w:ins w:id="3503" w:author="D. Everaere" w:date="2023-11-19T10:55:00Z">
                              <w:rPr>
                                <w:rFonts w:ascii="Cambria Math" w:eastAsia="×–¾’©‘Ì" w:hAnsi="Cambria Math"/>
                              </w:rPr>
                              <m:t>EVM</m:t>
                            </w:ins>
                          </m:r>
                        </m:e>
                      </m:acc>
                    </m:e>
                    <m:sub>
                      <m:r>
                        <w:ins w:id="3504" w:author="D. Everaere" w:date="2023-11-19T10:55:00Z">
                          <m:rPr>
                            <m:nor/>
                          </m:rPr>
                          <w:rPr>
                            <w:rFonts w:ascii="Cambria Math" w:eastAsia="×–¾’©‘Ì" w:hAnsi="Cambria Math"/>
                          </w:rPr>
                          <m:t>frame,l</m:t>
                        </w:ins>
                      </m:r>
                    </m:sub>
                  </m:sSub>
                  <m:r>
                    <w:ins w:id="3505" w:author="D. Everaere" w:date="2023-11-19T10:55:00Z">
                      <w:rPr>
                        <w:rFonts w:ascii="Cambria Math" w:eastAsia="×–¾’©‘Ì" w:hAnsi="Cambria Math"/>
                      </w:rPr>
                      <m:t>,</m:t>
                    </w:ins>
                  </m:r>
                  <m:sSub>
                    <m:sSubPr>
                      <m:ctrlPr>
                        <w:ins w:id="3506" w:author="D. Everaere" w:date="2023-11-19T10:55:00Z">
                          <w:rPr>
                            <w:rFonts w:ascii="Cambria Math" w:eastAsia="×–¾’©‘Ì" w:hAnsi="Cambria Math"/>
                            <w:i/>
                          </w:rPr>
                        </w:ins>
                      </m:ctrlPr>
                    </m:sSubPr>
                    <m:e>
                      <m:acc>
                        <m:accPr>
                          <m:chr m:val="̅"/>
                          <m:ctrlPr>
                            <w:ins w:id="3507" w:author="D. Everaere" w:date="2023-11-19T10:55:00Z">
                              <w:rPr>
                                <w:rFonts w:ascii="Cambria Math" w:eastAsia="×–¾’©‘Ì" w:hAnsi="Cambria Math"/>
                                <w:i/>
                              </w:rPr>
                            </w:ins>
                          </m:ctrlPr>
                        </m:accPr>
                        <m:e>
                          <m:r>
                            <w:ins w:id="3508" w:author="D. Everaere" w:date="2023-11-19T10:55:00Z">
                              <w:rPr>
                                <w:rFonts w:ascii="Cambria Math" w:eastAsia="×–¾’©‘Ì" w:hAnsi="Cambria Math"/>
                              </w:rPr>
                              <m:t>EVM</m:t>
                            </w:ins>
                          </m:r>
                        </m:e>
                      </m:acc>
                    </m:e>
                    <m:sub>
                      <m:r>
                        <w:ins w:id="3509" w:author="D. Everaere" w:date="2023-11-19T10:55:00Z">
                          <m:rPr>
                            <m:nor/>
                          </m:rPr>
                          <w:rPr>
                            <w:rFonts w:ascii="Cambria Math" w:eastAsia="×–¾’©‘Ì" w:hAnsi="Cambria Math"/>
                          </w:rPr>
                          <m:t>frame,h</m:t>
                        </w:ins>
                      </m:r>
                    </m:sub>
                  </m:sSub>
                </m:e>
              </m:d>
            </m:e>
          </m:func>
        </m:oMath>
      </m:oMathPara>
    </w:p>
    <w:p w14:paraId="0B3AA80D" w14:textId="77777777" w:rsidR="00134056" w:rsidRDefault="00134056" w:rsidP="00134056">
      <w:pPr>
        <w:rPr>
          <w:ins w:id="3510" w:author="D. Everaere" w:date="2023-10-28T17:15:00Z"/>
        </w:rPr>
      </w:pPr>
    </w:p>
    <w:p w14:paraId="644DA402"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sectPr w:rsidR="00BF2E18" w:rsidSect="000B7FED">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1" w:author="D. Everaere" w:date="2024-01-30T19:38:00Z" w:initials="DE">
    <w:p w14:paraId="2FD92EDB" w14:textId="77777777" w:rsidR="00632C06" w:rsidRDefault="00632C06" w:rsidP="009A692B">
      <w:pPr>
        <w:pStyle w:val="CommentText"/>
      </w:pPr>
      <w:r>
        <w:rPr>
          <w:rStyle w:val="CommentReference"/>
        </w:rPr>
        <w:annotationRef/>
      </w:r>
      <w:r>
        <w:t>The hanging paragraph issue is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D92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CECE" w16cex:dateUtc="2024-01-3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D92EDB" w16cid:durableId="2963CE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Arial Unicode MS"/>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4774029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509B"/>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2AD9"/>
    <w:rsid w:val="004B56C4"/>
    <w:rsid w:val="004B57AB"/>
    <w:rsid w:val="004B75B7"/>
    <w:rsid w:val="004C48D7"/>
    <w:rsid w:val="004C70F9"/>
    <w:rsid w:val="004C791A"/>
    <w:rsid w:val="004D02BB"/>
    <w:rsid w:val="004D07F2"/>
    <w:rsid w:val="004D2D0F"/>
    <w:rsid w:val="004D467E"/>
    <w:rsid w:val="004E0DE8"/>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778D"/>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2D6F"/>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1.bin"/><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3.bin"/><Relationship Id="rId84" Type="http://schemas.openxmlformats.org/officeDocument/2006/relationships/image" Target="media/image31.wmf"/><Relationship Id="rId89" Type="http://schemas.openxmlformats.org/officeDocument/2006/relationships/oleObject" Target="embeddings/oleObject35.bin"/><Relationship Id="rId112" Type="http://schemas.openxmlformats.org/officeDocument/2006/relationships/header" Target="header6.xml"/><Relationship Id="rId16" Type="http://schemas.openxmlformats.org/officeDocument/2006/relationships/header" Target="header3.xml"/><Relationship Id="rId107" Type="http://schemas.openxmlformats.org/officeDocument/2006/relationships/image" Target="media/image5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emf"/><Relationship Id="rId53" Type="http://schemas.openxmlformats.org/officeDocument/2006/relationships/image" Target="media/image18.wmf"/><Relationship Id="rId58" Type="http://schemas.openxmlformats.org/officeDocument/2006/relationships/oleObject" Target="embeddings/oleObject17.bin"/><Relationship Id="rId74" Type="http://schemas.openxmlformats.org/officeDocument/2006/relationships/image" Target="media/image26.wmf"/><Relationship Id="rId79" Type="http://schemas.openxmlformats.org/officeDocument/2006/relationships/oleObject" Target="embeddings/oleObject30.bin"/><Relationship Id="rId102" Type="http://schemas.openxmlformats.org/officeDocument/2006/relationships/image" Target="media/image46.emf"/><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image" Target="media/image39.wmf"/><Relationship Id="rId22" Type="http://schemas.openxmlformats.org/officeDocument/2006/relationships/image" Target="media/image4.emf"/><Relationship Id="rId27" Type="http://schemas.openxmlformats.org/officeDocument/2006/relationships/oleObject" Target="embeddings/oleObject3.bin"/><Relationship Id="rId43" Type="http://schemas.openxmlformats.org/officeDocument/2006/relationships/image" Target="media/image13.wmf"/><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image" Target="media/image25.wmf"/><Relationship Id="rId113" Type="http://schemas.openxmlformats.org/officeDocument/2006/relationships/fontTable" Target="fontTable.xml"/><Relationship Id="rId80" Type="http://schemas.openxmlformats.org/officeDocument/2006/relationships/image" Target="media/image29.wmf"/><Relationship Id="rId85" Type="http://schemas.openxmlformats.org/officeDocument/2006/relationships/oleObject" Target="embeddings/oleObject33.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comments" Target="comments.xml"/><Relationship Id="rId38" Type="http://schemas.openxmlformats.org/officeDocument/2006/relationships/oleObject" Target="embeddings/oleObject7.bin"/><Relationship Id="rId59" Type="http://schemas.openxmlformats.org/officeDocument/2006/relationships/image" Target="media/image21.wmf"/><Relationship Id="rId103" Type="http://schemas.openxmlformats.org/officeDocument/2006/relationships/oleObject" Target="embeddings/oleObject36.bin"/><Relationship Id="rId108" Type="http://schemas.openxmlformats.org/officeDocument/2006/relationships/image" Target="media/image51.wmf"/><Relationship Id="rId54" Type="http://schemas.openxmlformats.org/officeDocument/2006/relationships/oleObject" Target="embeddings/oleObject15.bin"/><Relationship Id="rId70" Type="http://schemas.openxmlformats.org/officeDocument/2006/relationships/oleObject" Target="embeddings/oleObject24.bin"/><Relationship Id="rId75" Type="http://schemas.openxmlformats.org/officeDocument/2006/relationships/oleObject" Target="embeddings/oleObject28.bin"/><Relationship Id="rId91" Type="http://schemas.openxmlformats.org/officeDocument/2006/relationships/image" Target="media/image35.wmf"/><Relationship Id="rId96"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image" Target="media/image8.wmf"/><Relationship Id="rId36" Type="http://schemas.microsoft.com/office/2018/08/relationships/commentsExtensible" Target="commentsExtensible.xml"/><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9.wmf"/><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5.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oleObject" Target="embeddings/oleObject27.bin"/><Relationship Id="rId78" Type="http://schemas.openxmlformats.org/officeDocument/2006/relationships/image" Target="media/image28.wmf"/><Relationship Id="rId81" Type="http://schemas.openxmlformats.org/officeDocument/2006/relationships/oleObject" Target="embeddings/oleObject31.bin"/><Relationship Id="rId86" Type="http://schemas.openxmlformats.org/officeDocument/2006/relationships/image" Target="media/image32.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image" Target="media/image4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1.wmf"/><Relationship Id="rId109" Type="http://schemas.openxmlformats.org/officeDocument/2006/relationships/image" Target="media/image52.wmf"/><Relationship Id="rId34" Type="http://schemas.microsoft.com/office/2011/relationships/commentsExtended" Target="commentsExtended.xml"/><Relationship Id="rId50" Type="http://schemas.openxmlformats.org/officeDocument/2006/relationships/oleObject" Target="embeddings/oleObject13.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image" Target="media/image41.wmf"/><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image" Target="media/image6.wmf"/><Relationship Id="rId40" Type="http://schemas.openxmlformats.org/officeDocument/2006/relationships/oleObject" Target="embeddings/oleObject8.bin"/><Relationship Id="rId45" Type="http://schemas.openxmlformats.org/officeDocument/2006/relationships/image" Target="media/image14.wmf"/><Relationship Id="rId66" Type="http://schemas.openxmlformats.org/officeDocument/2006/relationships/oleObject" Target="embeddings/oleObject22.bin"/><Relationship Id="rId87" Type="http://schemas.openxmlformats.org/officeDocument/2006/relationships/oleObject" Target="embeddings/oleObject34.bin"/><Relationship Id="rId110" Type="http://schemas.openxmlformats.org/officeDocument/2006/relationships/header" Target="header4.xml"/><Relationship Id="rId115"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image" Target="media/image30.wmf"/><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image" Target="media/image9.wmf"/><Relationship Id="rId35" Type="http://schemas.microsoft.com/office/2016/09/relationships/commentsIds" Target="commentsIds.xml"/><Relationship Id="rId56" Type="http://schemas.openxmlformats.org/officeDocument/2006/relationships/oleObject" Target="embeddings/oleObject16.bin"/><Relationship Id="rId77" Type="http://schemas.openxmlformats.org/officeDocument/2006/relationships/oleObject" Target="embeddings/oleObject29.bin"/><Relationship Id="rId100" Type="http://schemas.openxmlformats.org/officeDocument/2006/relationships/image" Target="media/image44.wmf"/><Relationship Id="rId105" Type="http://schemas.openxmlformats.org/officeDocument/2006/relationships/image" Target="media/image48.wmf"/><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26.bin"/><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oleObject" Target="embeddings/oleObject11.bin"/><Relationship Id="rId67" Type="http://schemas.openxmlformats.org/officeDocument/2006/relationships/image" Target="media/image24.wmf"/><Relationship Id="rId20" Type="http://schemas.openxmlformats.org/officeDocument/2006/relationships/image" Target="media/image3.emf"/><Relationship Id="rId41" Type="http://schemas.openxmlformats.org/officeDocument/2006/relationships/image" Target="media/image12.wmf"/><Relationship Id="rId62" Type="http://schemas.openxmlformats.org/officeDocument/2006/relationships/oleObject" Target="embeddings/oleObject19.bin"/><Relationship Id="rId83" Type="http://schemas.openxmlformats.org/officeDocument/2006/relationships/oleObject" Target="embeddings/oleObject32.bin"/><Relationship Id="rId88" Type="http://schemas.openxmlformats.org/officeDocument/2006/relationships/image" Target="media/image33.wmf"/><Relationship Id="rId11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3369</TotalTime>
  <Pages>32</Pages>
  <Words>9900</Words>
  <Characters>56434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280</cp:revision>
  <cp:lastPrinted>2024-01-30T18:25:00Z</cp:lastPrinted>
  <dcterms:created xsi:type="dcterms:W3CDTF">2023-04-09T14:00:00Z</dcterms:created>
  <dcterms:modified xsi:type="dcterms:W3CDTF">2024-02-19T19:19:00Z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